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Light" w:hAnsi="Calibri Light" w:cs="Calibri Light"/>
        </w:rPr>
        <w:id w:val="-873309898"/>
        <w:docPartObj>
          <w:docPartGallery w:val="Cover Pages"/>
          <w:docPartUnique/>
        </w:docPartObj>
      </w:sdtPr>
      <w:sdtContent>
        <w:p w14:paraId="4248240A" w14:textId="5A7AF77C" w:rsidR="008E02A0" w:rsidRPr="00E7613C" w:rsidRDefault="008E02A0" w:rsidP="00332F3C">
          <w:pPr>
            <w:spacing w:after="0" w:line="240" w:lineRule="auto"/>
            <w:jc w:val="center"/>
            <w:rPr>
              <w:rFonts w:ascii="Calibri Light" w:hAnsi="Calibri Light" w:cs="Calibri Light"/>
            </w:rPr>
          </w:pPr>
          <w:r w:rsidRPr="00E7613C">
            <w:rPr>
              <w:rFonts w:ascii="Calibri Light" w:hAnsi="Calibri Light" w:cs="Calibri Light"/>
              <w:b/>
              <w:noProof/>
              <w:lang w:eastAsia="en-ZA"/>
            </w:rPr>
            <w:drawing>
              <wp:anchor distT="0" distB="0" distL="114300" distR="114300" simplePos="0" relativeHeight="251743232" behindDoc="1" locked="0" layoutInCell="1" allowOverlap="1" wp14:anchorId="433BAACF" wp14:editId="63149CC4">
                <wp:simplePos x="0" y="0"/>
                <wp:positionH relativeFrom="margin">
                  <wp:align>center</wp:align>
                </wp:positionH>
                <wp:positionV relativeFrom="paragraph">
                  <wp:posOffset>7620</wp:posOffset>
                </wp:positionV>
                <wp:extent cx="1333319" cy="1095375"/>
                <wp:effectExtent l="0" t="0" r="635"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3319" cy="1095375"/>
                        </a:xfrm>
                        <a:prstGeom prst="rect">
                          <a:avLst/>
                        </a:prstGeom>
                      </pic:spPr>
                    </pic:pic>
                  </a:graphicData>
                </a:graphic>
                <wp14:sizeRelH relativeFrom="page">
                  <wp14:pctWidth>0</wp14:pctWidth>
                </wp14:sizeRelH>
                <wp14:sizeRelV relativeFrom="page">
                  <wp14:pctHeight>0</wp14:pctHeight>
                </wp14:sizeRelV>
              </wp:anchor>
            </w:drawing>
          </w:r>
        </w:p>
        <w:p w14:paraId="649B653A" w14:textId="77777777" w:rsidR="008E02A0" w:rsidRPr="00E7613C" w:rsidRDefault="008E02A0" w:rsidP="00332F3C">
          <w:pPr>
            <w:spacing w:after="0" w:line="240" w:lineRule="auto"/>
            <w:jc w:val="center"/>
            <w:rPr>
              <w:rFonts w:ascii="Calibri Light" w:hAnsi="Calibri Light" w:cs="Calibri Light"/>
            </w:rPr>
          </w:pPr>
        </w:p>
        <w:p w14:paraId="38875ADB" w14:textId="77777777" w:rsidR="008E02A0" w:rsidRPr="00E7613C" w:rsidRDefault="008E02A0" w:rsidP="00332F3C">
          <w:pPr>
            <w:spacing w:after="0" w:line="240" w:lineRule="auto"/>
            <w:jc w:val="center"/>
            <w:rPr>
              <w:rFonts w:ascii="Calibri Light" w:hAnsi="Calibri Light" w:cs="Calibri Light"/>
            </w:rPr>
          </w:pPr>
        </w:p>
        <w:p w14:paraId="3BB555E8" w14:textId="77777777" w:rsidR="008E02A0" w:rsidRPr="00E7613C" w:rsidRDefault="008E02A0" w:rsidP="00332F3C">
          <w:pPr>
            <w:spacing w:after="0" w:line="240" w:lineRule="auto"/>
            <w:jc w:val="center"/>
            <w:rPr>
              <w:rFonts w:ascii="Calibri Light" w:hAnsi="Calibri Light" w:cs="Calibri Light"/>
            </w:rPr>
          </w:pPr>
        </w:p>
        <w:p w14:paraId="36AD70A9" w14:textId="77777777" w:rsidR="008E02A0" w:rsidRPr="00E7613C" w:rsidRDefault="008E02A0" w:rsidP="00332F3C">
          <w:pPr>
            <w:spacing w:after="0" w:line="240" w:lineRule="auto"/>
            <w:jc w:val="center"/>
            <w:rPr>
              <w:rFonts w:ascii="Calibri Light" w:hAnsi="Calibri Light" w:cs="Calibri Light"/>
            </w:rPr>
          </w:pPr>
        </w:p>
        <w:p w14:paraId="36C7D2E5" w14:textId="77777777" w:rsidR="00541E3D" w:rsidRPr="00E7613C" w:rsidRDefault="00541E3D" w:rsidP="00332F3C">
          <w:pPr>
            <w:spacing w:after="0" w:line="240" w:lineRule="auto"/>
            <w:jc w:val="center"/>
            <w:rPr>
              <w:rFonts w:ascii="Calibri Light" w:hAnsi="Calibri Light" w:cs="Calibri Light"/>
            </w:rPr>
          </w:pPr>
        </w:p>
        <w:p w14:paraId="2AF26A51" w14:textId="654112AE" w:rsidR="008E02A0" w:rsidRPr="00E7613C" w:rsidRDefault="008E02A0" w:rsidP="004B4507">
          <w:pPr>
            <w:spacing w:after="0" w:line="240" w:lineRule="auto"/>
            <w:jc w:val="center"/>
            <w:rPr>
              <w:rFonts w:ascii="Calibri Light" w:hAnsi="Calibri Light" w:cs="Calibri Light"/>
              <w:b/>
              <w:sz w:val="40"/>
            </w:rPr>
          </w:pPr>
          <w:r w:rsidRPr="00E7613C">
            <w:rPr>
              <w:rFonts w:ascii="Calibri Light" w:hAnsi="Calibri Light" w:cs="Calibri Light"/>
              <w:b/>
              <w:sz w:val="40"/>
            </w:rPr>
            <w:t>EGRS I</w:t>
          </w:r>
          <w:r w:rsidR="00285B59" w:rsidRPr="00E7613C">
            <w:rPr>
              <w:rFonts w:ascii="Calibri Light" w:hAnsi="Calibri Light" w:cs="Calibri Light"/>
              <w:b/>
              <w:sz w:val="40"/>
            </w:rPr>
            <w:t>I Wave 4</w:t>
          </w:r>
        </w:p>
        <w:p w14:paraId="0C768C55" w14:textId="5A7402ED" w:rsidR="00F96A3A" w:rsidRPr="00E7613C" w:rsidRDefault="00F96A3A" w:rsidP="004B4507">
          <w:pPr>
            <w:spacing w:after="0" w:line="240" w:lineRule="auto"/>
            <w:jc w:val="center"/>
            <w:rPr>
              <w:rFonts w:ascii="Calibri Light" w:hAnsi="Calibri Light" w:cs="Calibri Light"/>
              <w:b/>
              <w:sz w:val="40"/>
            </w:rPr>
          </w:pPr>
          <w:r w:rsidRPr="00E7613C">
            <w:rPr>
              <w:rFonts w:ascii="Calibri Light" w:hAnsi="Calibri Light" w:cs="Calibri Light"/>
              <w:b/>
              <w:noProof/>
              <w:lang w:eastAsia="en-ZA"/>
            </w:rPr>
            <mc:AlternateContent>
              <mc:Choice Requires="wps">
                <w:drawing>
                  <wp:anchor distT="45720" distB="45720" distL="114300" distR="114300" simplePos="0" relativeHeight="251794432" behindDoc="0" locked="0" layoutInCell="1" allowOverlap="1" wp14:anchorId="28CEF5AE" wp14:editId="45366178">
                    <wp:simplePos x="0" y="0"/>
                    <wp:positionH relativeFrom="page">
                      <wp:posOffset>2543175</wp:posOffset>
                    </wp:positionH>
                    <wp:positionV relativeFrom="page">
                      <wp:posOffset>2181226</wp:posOffset>
                    </wp:positionV>
                    <wp:extent cx="5507990" cy="2133600"/>
                    <wp:effectExtent l="19050" t="19050" r="35560" b="381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7990" cy="2133600"/>
                            </a:xfrm>
                            <a:prstGeom prst="rect">
                              <a:avLst/>
                            </a:prstGeom>
                            <a:solidFill>
                              <a:srgbClr val="FFFFFF"/>
                            </a:solidFill>
                            <a:ln w="57150">
                              <a:solidFill>
                                <a:srgbClr val="000000"/>
                              </a:solidFill>
                              <a:prstDash val="solid"/>
                              <a:miter lim="800000"/>
                              <a:headEnd/>
                              <a:tailEnd/>
                            </a:ln>
                          </wps:spPr>
                          <wps:txbx>
                            <w:txbxContent>
                              <w:p w14:paraId="65DCF819" w14:textId="4E6FE98F" w:rsidR="005E5648" w:rsidRDefault="005E5648" w:rsidP="003D5511">
                                <w:pPr>
                                  <w:jc w:val="center"/>
                                  <w:rPr>
                                    <w:rFonts w:cs="Arial"/>
                                    <w:sz w:val="96"/>
                                  </w:rPr>
                                </w:pPr>
                                <w:r>
                                  <w:rPr>
                                    <w:rFonts w:cs="Arial"/>
                                    <w:sz w:val="96"/>
                                  </w:rPr>
                                  <w:t>GRADE 3 (retest)</w:t>
                                </w:r>
                              </w:p>
                              <w:p w14:paraId="6926D64F" w14:textId="77777777" w:rsidR="005E5648" w:rsidRDefault="005E5648" w:rsidP="003D5511">
                                <w:pPr>
                                  <w:jc w:val="center"/>
                                  <w:rPr>
                                    <w:rFonts w:cs="Arial"/>
                                    <w:sz w:val="96"/>
                                  </w:rPr>
                                </w:pPr>
                                <w:r>
                                  <w:rPr>
                                    <w:rFonts w:cs="Arial"/>
                                    <w:sz w:val="96"/>
                                  </w:rPr>
                                  <w:t>Learner Assessment</w:t>
                                </w:r>
                              </w:p>
                              <w:p w14:paraId="11F87EE0" w14:textId="78CFB1E7" w:rsidR="005E5648" w:rsidRPr="003D5511" w:rsidRDefault="005E5648" w:rsidP="003D5511">
                                <w:pPr>
                                  <w:jc w:val="center"/>
                                  <w:rPr>
                                    <w:rFonts w:cs="Arial"/>
                                    <w:sz w:val="9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CEF5AE" id="_x0000_t202" coordsize="21600,21600" o:spt="202" path="m,l,21600r21600,l21600,xe">
                    <v:stroke joinstyle="miter"/>
                    <v:path gradientshapeok="t" o:connecttype="rect"/>
                  </v:shapetype>
                  <v:shape id="Text Box 2" o:spid="_x0000_s1026" type="#_x0000_t202" style="position:absolute;left:0;text-align:left;margin-left:200.25pt;margin-top:171.75pt;width:433.7pt;height:168pt;z-index:25179443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" strokeweight="4.5pt">
                    <v:textbox>
                      <w:txbxContent>
                        <w:p w14:paraId="65DCF819" w14:textId="4E6FE98F" w:rsidR="005E5648" w:rsidRDefault="005E5648" w:rsidP="003D5511">
                          <w:pPr>
                            <w:jc w:val="center"/>
                            <w:rPr>
                              <w:rFonts w:cs="Arial"/>
                              <w:sz w:val="96"/>
                            </w:rPr>
                          </w:pPr>
                          <w:r>
                            <w:rPr>
                              <w:rFonts w:cs="Arial"/>
                              <w:sz w:val="96"/>
                            </w:rPr>
                            <w:t>GRADE 3 (retest)</w:t>
                          </w:r>
                        </w:p>
                        <w:p w14:paraId="6926D64F" w14:textId="77777777" w:rsidR="005E5648" w:rsidRDefault="005E5648" w:rsidP="003D5511">
                          <w:pPr>
                            <w:jc w:val="center"/>
                            <w:rPr>
                              <w:rFonts w:cs="Arial"/>
                              <w:sz w:val="96"/>
                            </w:rPr>
                          </w:pPr>
                          <w:r>
                            <w:rPr>
                              <w:rFonts w:cs="Arial"/>
                              <w:sz w:val="96"/>
                            </w:rPr>
                            <w:t>Learner Assessment</w:t>
                          </w:r>
                        </w:p>
                        <w:p w14:paraId="11F87EE0" w14:textId="78CFB1E7" w:rsidR="005E5648" w:rsidRPr="003D5511" w:rsidRDefault="005E5648" w:rsidP="003D5511">
                          <w:pPr>
                            <w:jc w:val="center"/>
                            <w:rPr>
                              <w:rFonts w:cs="Arial"/>
                              <w:sz w:val="96"/>
                            </w:rPr>
                          </w:pPr>
                        </w:p>
                      </w:txbxContent>
                    </v:textbox>
                    <w10:wrap type="square" anchorx="page" anchory="page"/>
                  </v:shape>
                </w:pict>
              </mc:Fallback>
            </mc:AlternateContent>
          </w:r>
        </w:p>
        <w:p w14:paraId="30E57813" w14:textId="57C5D5CA" w:rsidR="008E02A0" w:rsidRPr="00E7613C" w:rsidRDefault="008E02A0" w:rsidP="00332F3C">
          <w:pPr>
            <w:spacing w:after="0" w:line="240" w:lineRule="auto"/>
            <w:jc w:val="center"/>
            <w:rPr>
              <w:rFonts w:ascii="Calibri Light" w:hAnsi="Calibri Light" w:cs="Calibri Light"/>
              <w:b/>
            </w:rPr>
          </w:pPr>
        </w:p>
        <w:p w14:paraId="6E3C31CA" w14:textId="10C46C1B" w:rsidR="008E02A0" w:rsidRPr="00E7613C" w:rsidRDefault="008E02A0" w:rsidP="00332F3C">
          <w:pPr>
            <w:spacing w:after="0" w:line="240" w:lineRule="auto"/>
            <w:jc w:val="center"/>
            <w:rPr>
              <w:rFonts w:ascii="Calibri Light" w:hAnsi="Calibri Light" w:cs="Calibri Light"/>
            </w:rPr>
          </w:pPr>
        </w:p>
        <w:p w14:paraId="164EF7C3" w14:textId="4909238E" w:rsidR="003D5511" w:rsidRPr="00E7613C" w:rsidRDefault="003D5511" w:rsidP="00332F3C">
          <w:pPr>
            <w:spacing w:after="0" w:line="240" w:lineRule="auto"/>
            <w:jc w:val="center"/>
            <w:rPr>
              <w:rFonts w:ascii="Calibri Light" w:hAnsi="Calibri Light" w:cs="Calibri Light"/>
            </w:rPr>
          </w:pPr>
        </w:p>
        <w:p w14:paraId="6E83C489" w14:textId="090593BF" w:rsidR="003D5511" w:rsidRPr="00E7613C" w:rsidRDefault="003D5511" w:rsidP="00332F3C">
          <w:pPr>
            <w:spacing w:after="0" w:line="240" w:lineRule="auto"/>
            <w:jc w:val="center"/>
            <w:rPr>
              <w:rFonts w:ascii="Calibri Light" w:hAnsi="Calibri Light" w:cs="Calibri Light"/>
            </w:rPr>
          </w:pPr>
        </w:p>
        <w:p w14:paraId="5017ADA9" w14:textId="77777777" w:rsidR="003D5511" w:rsidRPr="00E7613C" w:rsidRDefault="003D5511" w:rsidP="00332F3C">
          <w:pPr>
            <w:spacing w:after="0" w:line="240" w:lineRule="auto"/>
            <w:jc w:val="center"/>
            <w:rPr>
              <w:rFonts w:ascii="Calibri Light" w:hAnsi="Calibri Light" w:cs="Calibri Light"/>
            </w:rPr>
          </w:pPr>
        </w:p>
        <w:p w14:paraId="376E09D5" w14:textId="77777777" w:rsidR="003D5511" w:rsidRPr="00E7613C" w:rsidRDefault="003D5511" w:rsidP="00332F3C">
          <w:pPr>
            <w:spacing w:after="0" w:line="240" w:lineRule="auto"/>
            <w:jc w:val="center"/>
            <w:rPr>
              <w:rFonts w:ascii="Calibri Light" w:hAnsi="Calibri Light" w:cs="Calibri Light"/>
            </w:rPr>
          </w:pPr>
        </w:p>
        <w:p w14:paraId="137BF744" w14:textId="77777777" w:rsidR="003D5511" w:rsidRPr="00E7613C" w:rsidRDefault="003D5511" w:rsidP="00332F3C">
          <w:pPr>
            <w:spacing w:after="0" w:line="240" w:lineRule="auto"/>
            <w:jc w:val="center"/>
            <w:rPr>
              <w:rFonts w:ascii="Calibri Light" w:hAnsi="Calibri Light" w:cs="Calibri Light"/>
            </w:rPr>
          </w:pPr>
        </w:p>
        <w:p w14:paraId="15C998BD" w14:textId="77777777" w:rsidR="003D5511" w:rsidRPr="00E7613C" w:rsidRDefault="003D5511" w:rsidP="00332F3C">
          <w:pPr>
            <w:spacing w:after="0" w:line="240" w:lineRule="auto"/>
            <w:jc w:val="center"/>
            <w:rPr>
              <w:rFonts w:ascii="Calibri Light" w:hAnsi="Calibri Light" w:cs="Calibri Light"/>
            </w:rPr>
          </w:pPr>
        </w:p>
        <w:p w14:paraId="71F54481" w14:textId="77777777" w:rsidR="003D5511" w:rsidRPr="00E7613C" w:rsidRDefault="003D5511" w:rsidP="00332F3C">
          <w:pPr>
            <w:spacing w:after="0" w:line="240" w:lineRule="auto"/>
            <w:jc w:val="center"/>
            <w:rPr>
              <w:rFonts w:ascii="Calibri Light" w:hAnsi="Calibri Light" w:cs="Calibri Light"/>
            </w:rPr>
          </w:pPr>
        </w:p>
        <w:p w14:paraId="6951EB64" w14:textId="77777777" w:rsidR="003D5511" w:rsidRPr="00E7613C" w:rsidRDefault="003D5511" w:rsidP="00332F3C">
          <w:pPr>
            <w:spacing w:after="0" w:line="240" w:lineRule="auto"/>
            <w:jc w:val="center"/>
            <w:rPr>
              <w:rFonts w:ascii="Calibri Light" w:hAnsi="Calibri Light" w:cs="Calibri Light"/>
            </w:rPr>
          </w:pPr>
        </w:p>
        <w:p w14:paraId="06C05624" w14:textId="77777777" w:rsidR="003D5511" w:rsidRPr="00E7613C" w:rsidRDefault="003D5511" w:rsidP="00332F3C">
          <w:pPr>
            <w:spacing w:after="0" w:line="240" w:lineRule="auto"/>
            <w:jc w:val="center"/>
            <w:rPr>
              <w:rFonts w:ascii="Calibri Light" w:hAnsi="Calibri Light" w:cs="Calibri Light"/>
            </w:rPr>
          </w:pPr>
        </w:p>
        <w:p w14:paraId="1BB54B64" w14:textId="77777777" w:rsidR="003D5511" w:rsidRPr="00E7613C" w:rsidRDefault="003D5511" w:rsidP="00332F3C">
          <w:pPr>
            <w:spacing w:after="0" w:line="240" w:lineRule="auto"/>
            <w:jc w:val="center"/>
            <w:rPr>
              <w:rFonts w:ascii="Calibri Light" w:hAnsi="Calibri Light" w:cs="Calibri Light"/>
            </w:rPr>
          </w:pPr>
        </w:p>
        <w:p w14:paraId="151A0A88" w14:textId="77777777" w:rsidR="003D5511" w:rsidRPr="00E7613C" w:rsidRDefault="003D5511" w:rsidP="00332F3C">
          <w:pPr>
            <w:spacing w:after="0" w:line="240" w:lineRule="auto"/>
            <w:jc w:val="center"/>
            <w:rPr>
              <w:rFonts w:ascii="Calibri Light" w:hAnsi="Calibri Light" w:cs="Calibri Light"/>
            </w:rPr>
          </w:pPr>
        </w:p>
        <w:p w14:paraId="2312B6A9" w14:textId="77777777" w:rsidR="003D5511" w:rsidRPr="00E7613C" w:rsidRDefault="003D5511" w:rsidP="00332F3C">
          <w:pPr>
            <w:spacing w:after="0" w:line="240" w:lineRule="auto"/>
            <w:jc w:val="center"/>
            <w:rPr>
              <w:rFonts w:ascii="Calibri Light" w:hAnsi="Calibri Light" w:cs="Calibri Light"/>
            </w:rPr>
          </w:pPr>
        </w:p>
        <w:p w14:paraId="1FF62E2A" w14:textId="77777777" w:rsidR="003D5511" w:rsidRPr="00E7613C" w:rsidRDefault="003D5511" w:rsidP="00332F3C">
          <w:pPr>
            <w:spacing w:after="0" w:line="240" w:lineRule="auto"/>
            <w:jc w:val="center"/>
            <w:rPr>
              <w:rFonts w:ascii="Calibri Light" w:hAnsi="Calibri Light" w:cs="Calibri Light"/>
            </w:rPr>
          </w:pPr>
        </w:p>
        <w:p w14:paraId="4255C0A6" w14:textId="77777777" w:rsidR="00E511DC" w:rsidRPr="00E7613C" w:rsidRDefault="00E511DC" w:rsidP="00332F3C">
          <w:pPr>
            <w:spacing w:after="0" w:line="240" w:lineRule="auto"/>
            <w:jc w:val="center"/>
            <w:rPr>
              <w:rFonts w:ascii="Calibri Light" w:hAnsi="Calibri Light" w:cs="Calibri Light"/>
            </w:rPr>
          </w:pPr>
        </w:p>
        <w:p w14:paraId="6ECC6D67" w14:textId="77777777" w:rsidR="002F0C2D" w:rsidRPr="00E7613C" w:rsidRDefault="002F0C2D" w:rsidP="00332F3C">
          <w:pPr>
            <w:spacing w:after="0" w:line="240" w:lineRule="auto"/>
            <w:jc w:val="center"/>
            <w:rPr>
              <w:rFonts w:ascii="Calibri Light" w:hAnsi="Calibri Light" w:cs="Calibri Light"/>
            </w:rPr>
          </w:pPr>
        </w:p>
        <w:p w14:paraId="338E051A" w14:textId="77777777" w:rsidR="002F0C2D" w:rsidRPr="00E7613C" w:rsidRDefault="002F0C2D" w:rsidP="00332F3C">
          <w:pPr>
            <w:spacing w:after="0" w:line="240" w:lineRule="auto"/>
            <w:jc w:val="center"/>
            <w:rPr>
              <w:rFonts w:ascii="Calibri Light" w:hAnsi="Calibri Light" w:cs="Calibri Light"/>
            </w:rPr>
          </w:pPr>
        </w:p>
        <w:p w14:paraId="6A667382" w14:textId="77777777" w:rsidR="002F0C2D" w:rsidRPr="00E7613C" w:rsidRDefault="002F0C2D" w:rsidP="00332F3C">
          <w:pPr>
            <w:spacing w:after="0" w:line="240" w:lineRule="auto"/>
            <w:jc w:val="center"/>
            <w:rPr>
              <w:rFonts w:ascii="Calibri Light" w:hAnsi="Calibri Light" w:cs="Calibri Light"/>
            </w:rPr>
          </w:pPr>
        </w:p>
        <w:p w14:paraId="7099C73C" w14:textId="7A3C202D" w:rsidR="004C51FF" w:rsidRPr="00E7613C" w:rsidRDefault="003D5511" w:rsidP="00332F3C">
          <w:pPr>
            <w:spacing w:after="0" w:line="240" w:lineRule="auto"/>
            <w:jc w:val="center"/>
            <w:rPr>
              <w:rFonts w:ascii="Calibri Light" w:hAnsi="Calibri Light" w:cs="Calibri Light"/>
            </w:rPr>
          </w:pPr>
          <w:r w:rsidRPr="00E7613C">
            <w:rPr>
              <w:rFonts w:ascii="Calibri Light" w:hAnsi="Calibri Light" w:cs="Calibri Light"/>
            </w:rPr>
            <w:t xml:space="preserve">Test development: </w:t>
          </w:r>
          <w:r w:rsidR="00285B59" w:rsidRPr="00E7613C">
            <w:rPr>
              <w:rFonts w:ascii="Calibri Light" w:hAnsi="Calibri Light" w:cs="Calibri Light"/>
            </w:rPr>
            <w:t xml:space="preserve">L Pretorius, </w:t>
          </w:r>
          <w:r w:rsidR="0055343C" w:rsidRPr="00E7613C">
            <w:rPr>
              <w:rFonts w:ascii="Calibri Light" w:hAnsi="Calibri Light" w:cs="Calibri Light"/>
            </w:rPr>
            <w:t>M Schaefer</w:t>
          </w:r>
        </w:p>
        <w:p w14:paraId="567D4B79" w14:textId="77777777" w:rsidR="003D5511" w:rsidRPr="00E7613C" w:rsidRDefault="003D5511" w:rsidP="00332F3C">
          <w:pPr>
            <w:spacing w:after="0" w:line="240" w:lineRule="auto"/>
            <w:jc w:val="center"/>
            <w:rPr>
              <w:rFonts w:ascii="Calibri Light" w:hAnsi="Calibri Light" w:cs="Calibri Light"/>
            </w:rPr>
          </w:pPr>
          <w:r w:rsidRPr="00E7613C">
            <w:rPr>
              <w:rFonts w:ascii="Calibri Light" w:hAnsi="Calibri Light" w:cs="Calibri Light"/>
            </w:rPr>
            <w:t xml:space="preserve">Translation: </w:t>
          </w:r>
          <w:r w:rsidR="007B1792" w:rsidRPr="00E7613C">
            <w:rPr>
              <w:rFonts w:ascii="Calibri Light" w:hAnsi="Calibri Light" w:cs="Calibri Light"/>
            </w:rPr>
            <w:t>S Madonsela</w:t>
          </w:r>
        </w:p>
        <w:p w14:paraId="1FC53268" w14:textId="77777777" w:rsidR="00596E31" w:rsidRPr="00E7613C" w:rsidRDefault="00596E31" w:rsidP="00332F3C">
          <w:pPr>
            <w:spacing w:after="0" w:line="240" w:lineRule="auto"/>
            <w:jc w:val="center"/>
            <w:rPr>
              <w:rFonts w:ascii="Calibri Light" w:hAnsi="Calibri Light" w:cs="Calibri Light"/>
            </w:rPr>
          </w:pPr>
          <w:r w:rsidRPr="00E7613C">
            <w:rPr>
              <w:rFonts w:ascii="Calibri Light" w:hAnsi="Calibri Light" w:cs="Calibri Light"/>
            </w:rPr>
            <w:t>Department of Basic Education</w:t>
          </w:r>
        </w:p>
        <w:p w14:paraId="6B2B8443" w14:textId="77777777" w:rsidR="004C51FF" w:rsidRPr="00E7613C" w:rsidRDefault="004B4507" w:rsidP="00332F3C">
          <w:pPr>
            <w:spacing w:after="0" w:line="240" w:lineRule="auto"/>
            <w:rPr>
              <w:rFonts w:ascii="Calibri Light" w:hAnsi="Calibri Light" w:cs="Calibri Light"/>
              <w:b/>
            </w:rPr>
          </w:pPr>
          <w:r w:rsidRPr="00E7613C">
            <w:rPr>
              <w:rFonts w:ascii="Calibri Light" w:hAnsi="Calibri Light"/>
              <w:noProof/>
              <w:lang w:eastAsia="en-ZA"/>
            </w:rPr>
            <w:drawing>
              <wp:anchor distT="0" distB="0" distL="114300" distR="114300" simplePos="0" relativeHeight="251812864" behindDoc="1" locked="0" layoutInCell="1" allowOverlap="1" wp14:anchorId="5AA4553D" wp14:editId="6D66D9D4">
                <wp:simplePos x="0" y="0"/>
                <wp:positionH relativeFrom="column">
                  <wp:posOffset>3663267</wp:posOffset>
                </wp:positionH>
                <wp:positionV relativeFrom="paragraph">
                  <wp:posOffset>49865</wp:posOffset>
                </wp:positionV>
                <wp:extent cx="2400300" cy="744220"/>
                <wp:effectExtent l="0" t="0" r="0" b="0"/>
                <wp:wrapNone/>
                <wp:docPr id="14" name="Picture 14" descr="C:\Users\schaemn\Dropbox\Consulting - EGRS II 2018\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aemn\Dropbox\Consulting - EGRS II 2018\downloa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0300" cy="744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7DFF4A" w14:textId="77777777" w:rsidR="000F3929" w:rsidRPr="00E7613C" w:rsidRDefault="000F3929" w:rsidP="0046619B">
          <w:pPr>
            <w:rPr>
              <w:rFonts w:ascii="Calibri Light" w:hAnsi="Calibri Light"/>
            </w:rPr>
          </w:pPr>
        </w:p>
        <w:p w14:paraId="1FB7AAF4" w14:textId="77777777" w:rsidR="00596E31" w:rsidRPr="00E7613C" w:rsidRDefault="00596E31" w:rsidP="000F3929">
          <w:pPr>
            <w:rPr>
              <w:rFonts w:ascii="Calibri Light" w:hAnsi="Calibri Light"/>
            </w:rPr>
          </w:pPr>
          <w:r w:rsidRPr="00E7613C">
            <w:rPr>
              <w:rFonts w:ascii="Calibri Light" w:hAnsi="Calibri Light" w:cs="Calibri Light"/>
              <w:b/>
            </w:rPr>
            <w:lastRenderedPageBreak/>
            <w:t xml:space="preserve">Licensed as </w:t>
          </w:r>
          <w:r w:rsidRPr="00E7613C">
            <w:rPr>
              <w:rStyle w:val="cc-license-title"/>
              <w:rFonts w:ascii="Calibri Light" w:hAnsi="Calibri Light"/>
              <w:sz w:val="24"/>
              <w:szCs w:val="24"/>
            </w:rPr>
            <w:t>Attribution-</w:t>
          </w:r>
          <w:proofErr w:type="spellStart"/>
          <w:r w:rsidRPr="00E7613C">
            <w:rPr>
              <w:rStyle w:val="cc-license-title"/>
              <w:rFonts w:ascii="Calibri Light" w:hAnsi="Calibri Light"/>
              <w:sz w:val="24"/>
              <w:szCs w:val="24"/>
            </w:rPr>
            <w:t>NonCommercial</w:t>
          </w:r>
          <w:proofErr w:type="spellEnd"/>
          <w:r w:rsidRPr="00E7613C">
            <w:rPr>
              <w:rStyle w:val="cc-license-title"/>
              <w:rFonts w:ascii="Calibri Light" w:hAnsi="Calibri Light"/>
              <w:sz w:val="24"/>
              <w:szCs w:val="24"/>
            </w:rPr>
            <w:t xml:space="preserve"> 4.0 International</w:t>
          </w:r>
          <w:r w:rsidRPr="00E7613C">
            <w:rPr>
              <w:rFonts w:ascii="Calibri Light" w:hAnsi="Calibri Light"/>
            </w:rPr>
            <w:t> </w:t>
          </w:r>
          <w:r w:rsidRPr="00E7613C">
            <w:rPr>
              <w:rStyle w:val="cc-license-identifier"/>
              <w:rFonts w:ascii="Calibri Light" w:hAnsi="Calibri Light"/>
              <w:sz w:val="24"/>
              <w:szCs w:val="24"/>
            </w:rPr>
            <w:t>(CC BY-NC 4.0)</w:t>
          </w:r>
        </w:p>
        <w:p w14:paraId="642609DC" w14:textId="77777777" w:rsidR="00596E31" w:rsidRPr="00E7613C" w:rsidRDefault="00596E31" w:rsidP="00596E31">
          <w:pPr>
            <w:spacing w:after="0" w:line="240" w:lineRule="auto"/>
            <w:rPr>
              <w:rFonts w:ascii="Calibri Light" w:hAnsi="Calibri Light"/>
            </w:rPr>
          </w:pPr>
          <w:r w:rsidRPr="00E7613C">
            <w:rPr>
              <w:rFonts w:ascii="Calibri Light" w:hAnsi="Calibri Light"/>
            </w:rPr>
            <w:t>You are free to:</w:t>
          </w:r>
        </w:p>
        <w:p w14:paraId="2255381B" w14:textId="77777777" w:rsidR="00596E31" w:rsidRPr="00E7613C" w:rsidRDefault="00596E31" w:rsidP="00596E31">
          <w:pPr>
            <w:spacing w:after="0" w:line="240" w:lineRule="auto"/>
            <w:rPr>
              <w:rFonts w:ascii="Calibri Light" w:hAnsi="Calibri Light"/>
            </w:rPr>
          </w:pPr>
          <w:r w:rsidRPr="00E7613C">
            <w:rPr>
              <w:rFonts w:ascii="Calibri Light" w:hAnsi="Calibri Light"/>
            </w:rPr>
            <w:t>Share — copy and redistribute the material in any medium or format</w:t>
          </w:r>
        </w:p>
        <w:p w14:paraId="3A562EF6" w14:textId="77777777" w:rsidR="00596E31" w:rsidRPr="00E7613C" w:rsidRDefault="00596E31" w:rsidP="00596E31">
          <w:pPr>
            <w:spacing w:after="0" w:line="240" w:lineRule="auto"/>
            <w:rPr>
              <w:rFonts w:ascii="Calibri Light" w:hAnsi="Calibri Light"/>
            </w:rPr>
          </w:pPr>
          <w:r w:rsidRPr="00E7613C">
            <w:rPr>
              <w:rFonts w:ascii="Calibri Light" w:hAnsi="Calibri Light"/>
            </w:rPr>
            <w:t>Adapt — remix, transform, and build upon the material</w:t>
          </w:r>
        </w:p>
        <w:p w14:paraId="17547454" w14:textId="77777777" w:rsidR="00596E31" w:rsidRPr="00E7613C" w:rsidRDefault="00596E31" w:rsidP="00596E31">
          <w:pPr>
            <w:spacing w:after="0" w:line="240" w:lineRule="auto"/>
            <w:rPr>
              <w:rFonts w:ascii="Calibri Light" w:hAnsi="Calibri Light"/>
            </w:rPr>
          </w:pPr>
          <w:r w:rsidRPr="00E7613C">
            <w:rPr>
              <w:rFonts w:ascii="Calibri Light" w:hAnsi="Calibri Light"/>
            </w:rPr>
            <w:t>The licensor cannot revoke these freedoms as long as you follow the license terms.</w:t>
          </w:r>
        </w:p>
        <w:p w14:paraId="1DFF6FA4" w14:textId="77777777" w:rsidR="00596E31" w:rsidRPr="00E7613C" w:rsidRDefault="00596E31" w:rsidP="00596E31">
          <w:pPr>
            <w:spacing w:after="0" w:line="240" w:lineRule="auto"/>
            <w:rPr>
              <w:rFonts w:ascii="Calibri Light" w:hAnsi="Calibri Light"/>
            </w:rPr>
          </w:pPr>
        </w:p>
        <w:p w14:paraId="6B6AB819" w14:textId="77777777" w:rsidR="00596E31" w:rsidRPr="00E7613C" w:rsidRDefault="00596E31" w:rsidP="00596E31">
          <w:pPr>
            <w:spacing w:after="0" w:line="240" w:lineRule="auto"/>
            <w:rPr>
              <w:rFonts w:ascii="Calibri Light" w:hAnsi="Calibri Light"/>
            </w:rPr>
          </w:pPr>
          <w:r w:rsidRPr="00E7613C">
            <w:rPr>
              <w:rFonts w:ascii="Calibri Light" w:hAnsi="Calibri Light"/>
            </w:rPr>
            <w:t>Under the following conditions</w:t>
          </w:r>
        </w:p>
        <w:p w14:paraId="782588E5" w14:textId="77777777" w:rsidR="00596E31" w:rsidRPr="00E7613C" w:rsidRDefault="00596E31" w:rsidP="00596E31">
          <w:pPr>
            <w:spacing w:after="0" w:line="240" w:lineRule="auto"/>
            <w:rPr>
              <w:rFonts w:ascii="Calibri Light" w:hAnsi="Calibri Light"/>
            </w:rPr>
          </w:pPr>
          <w:r w:rsidRPr="00E7613C">
            <w:rPr>
              <w:rFonts w:ascii="Calibri Light" w:hAnsi="Calibri Light"/>
            </w:rPr>
            <w:t>Attribution — You must give </w:t>
          </w:r>
          <w:hyperlink r:id="rId13" w:history="1">
            <w:r w:rsidRPr="00E7613C">
              <w:rPr>
                <w:rStyle w:val="Hyperlink"/>
                <w:rFonts w:ascii="Calibri Light" w:hAnsi="Calibri Light"/>
                <w:color w:val="auto"/>
              </w:rPr>
              <w:t>appropriate credit</w:t>
            </w:r>
          </w:hyperlink>
          <w:r w:rsidRPr="00E7613C">
            <w:rPr>
              <w:rFonts w:ascii="Calibri Light" w:hAnsi="Calibri Light"/>
            </w:rPr>
            <w:t>, provide a link to the license, and </w:t>
          </w:r>
          <w:hyperlink r:id="rId14" w:history="1">
            <w:r w:rsidRPr="00E7613C">
              <w:rPr>
                <w:rStyle w:val="Hyperlink"/>
                <w:rFonts w:ascii="Calibri Light" w:hAnsi="Calibri Light"/>
                <w:color w:val="auto"/>
              </w:rPr>
              <w:t>indicate if changes were made</w:t>
            </w:r>
          </w:hyperlink>
          <w:r w:rsidRPr="00E7613C">
            <w:rPr>
              <w:rFonts w:ascii="Calibri Light" w:hAnsi="Calibri Light"/>
            </w:rPr>
            <w:t>. You may do so in any reasonable manner, but not in any way that suggests the licensor endorses you or your use.</w:t>
          </w:r>
        </w:p>
        <w:p w14:paraId="5301B619" w14:textId="77777777" w:rsidR="00596E31" w:rsidRPr="00E7613C" w:rsidRDefault="00596E31" w:rsidP="00596E31">
          <w:pPr>
            <w:spacing w:after="0" w:line="240" w:lineRule="auto"/>
            <w:rPr>
              <w:rFonts w:ascii="Calibri Light" w:hAnsi="Calibri Light"/>
            </w:rPr>
          </w:pPr>
          <w:proofErr w:type="spellStart"/>
          <w:r w:rsidRPr="00E7613C">
            <w:rPr>
              <w:rFonts w:ascii="Calibri Light" w:hAnsi="Calibri Light"/>
            </w:rPr>
            <w:t>NonCommercial</w:t>
          </w:r>
          <w:proofErr w:type="spellEnd"/>
          <w:r w:rsidRPr="00E7613C">
            <w:rPr>
              <w:rFonts w:ascii="Calibri Light" w:hAnsi="Calibri Light"/>
            </w:rPr>
            <w:t> — You may not use the material for </w:t>
          </w:r>
          <w:hyperlink r:id="rId15" w:history="1">
            <w:r w:rsidRPr="00E7613C">
              <w:rPr>
                <w:rStyle w:val="Hyperlink"/>
                <w:rFonts w:ascii="Calibri Light" w:hAnsi="Calibri Light"/>
                <w:color w:val="auto"/>
              </w:rPr>
              <w:t>commercial purposes</w:t>
            </w:r>
          </w:hyperlink>
          <w:r w:rsidRPr="00E7613C">
            <w:rPr>
              <w:rFonts w:ascii="Calibri Light" w:hAnsi="Calibri Light"/>
            </w:rPr>
            <w:t>.</w:t>
          </w:r>
        </w:p>
        <w:p w14:paraId="03B3AF22" w14:textId="77777777" w:rsidR="00596E31" w:rsidRPr="00E7613C" w:rsidRDefault="00596E31" w:rsidP="00596E31">
          <w:pPr>
            <w:spacing w:after="0" w:line="240" w:lineRule="auto"/>
            <w:rPr>
              <w:rFonts w:ascii="Calibri Light" w:hAnsi="Calibri Light"/>
            </w:rPr>
          </w:pPr>
          <w:r w:rsidRPr="00E7613C">
            <w:rPr>
              <w:rFonts w:ascii="Calibri Light" w:hAnsi="Calibri Light"/>
            </w:rPr>
            <w:t>No additional restrictions — You may not apply legal terms or </w:t>
          </w:r>
          <w:hyperlink r:id="rId16" w:history="1">
            <w:r w:rsidRPr="00E7613C">
              <w:rPr>
                <w:rStyle w:val="Hyperlink"/>
                <w:rFonts w:ascii="Calibri Light" w:hAnsi="Calibri Light"/>
                <w:color w:val="auto"/>
              </w:rPr>
              <w:t>technological measures</w:t>
            </w:r>
          </w:hyperlink>
          <w:r w:rsidRPr="00E7613C">
            <w:rPr>
              <w:rFonts w:ascii="Calibri Light" w:hAnsi="Calibri Light"/>
            </w:rPr>
            <w:t> that legally restrict others from doing anything the license permits.</w:t>
          </w:r>
        </w:p>
        <w:p w14:paraId="1F525ADC" w14:textId="77777777" w:rsidR="00596E31" w:rsidRPr="00E7613C" w:rsidRDefault="00596E31" w:rsidP="00596E31">
          <w:pPr>
            <w:spacing w:after="0" w:line="240" w:lineRule="auto"/>
            <w:rPr>
              <w:rFonts w:ascii="Calibri Light" w:hAnsi="Calibri Light" w:cs="Calibri Light"/>
              <w:b/>
              <w:sz w:val="24"/>
              <w:szCs w:val="24"/>
            </w:rPr>
          </w:pPr>
        </w:p>
        <w:p w14:paraId="3574638B" w14:textId="77777777" w:rsidR="00A74302" w:rsidRPr="00E7613C" w:rsidRDefault="00A74302">
          <w:pPr>
            <w:rPr>
              <w:rFonts w:ascii="Calibri Light" w:hAnsi="Calibri Light" w:cs="Calibri Light"/>
              <w:b/>
            </w:rPr>
          </w:pPr>
        </w:p>
        <w:p w14:paraId="4D1B991F" w14:textId="77777777" w:rsidR="000F3929" w:rsidRPr="00E7613C" w:rsidRDefault="000F3929">
          <w:pPr>
            <w:rPr>
              <w:rFonts w:ascii="Calibri Light" w:hAnsi="Calibri Light" w:cs="Calibri Light"/>
              <w:b/>
            </w:rPr>
          </w:pPr>
          <w:r w:rsidRPr="00E7613C">
            <w:rPr>
              <w:rFonts w:ascii="Calibri Light" w:hAnsi="Calibri Light" w:cs="Calibri Light"/>
              <w:b/>
            </w:rPr>
            <w:t>Recommended Citation:</w:t>
          </w:r>
        </w:p>
        <w:p w14:paraId="36CE1AFF" w14:textId="22E588C1" w:rsidR="00596E31" w:rsidRPr="00E7613C" w:rsidRDefault="000F3929">
          <w:pPr>
            <w:rPr>
              <w:rFonts w:ascii="Calibri Light" w:hAnsi="Calibri Light" w:cs="Calibri Light"/>
            </w:rPr>
          </w:pPr>
          <w:r w:rsidRPr="00E7613C">
            <w:rPr>
              <w:rFonts w:ascii="Calibri Light" w:hAnsi="Calibri Light" w:cs="Calibri Light"/>
            </w:rPr>
            <w:t>Department of Basic Education, 201</w:t>
          </w:r>
          <w:r w:rsidR="00285B59" w:rsidRPr="00E7613C">
            <w:rPr>
              <w:rFonts w:ascii="Calibri Light" w:hAnsi="Calibri Light" w:cs="Calibri Light"/>
            </w:rPr>
            <w:t>9</w:t>
          </w:r>
          <w:r w:rsidR="00E7613C" w:rsidRPr="00E7613C">
            <w:rPr>
              <w:rFonts w:ascii="Calibri Light" w:hAnsi="Calibri Light" w:cs="Calibri Light"/>
            </w:rPr>
            <w:t xml:space="preserve">, Grade </w:t>
          </w:r>
          <w:r w:rsidR="00285B59" w:rsidRPr="00E7613C">
            <w:rPr>
              <w:rFonts w:ascii="Calibri Light" w:hAnsi="Calibri Light" w:cs="Calibri Light"/>
            </w:rPr>
            <w:t>3</w:t>
          </w:r>
          <w:r w:rsidRPr="00E7613C">
            <w:rPr>
              <w:rFonts w:ascii="Calibri Light" w:hAnsi="Calibri Light" w:cs="Calibri Light"/>
            </w:rPr>
            <w:t xml:space="preserve"> </w:t>
          </w:r>
          <w:r w:rsidR="005A1457">
            <w:rPr>
              <w:rFonts w:ascii="Calibri Light" w:hAnsi="Calibri Light" w:cs="Calibri Light"/>
            </w:rPr>
            <w:t xml:space="preserve">(retest) </w:t>
          </w:r>
          <w:r w:rsidR="00F96A3A" w:rsidRPr="00E7613C">
            <w:rPr>
              <w:rFonts w:ascii="Calibri Light" w:hAnsi="Calibri Light" w:cs="Calibri Light"/>
            </w:rPr>
            <w:t xml:space="preserve">Wave 4 </w:t>
          </w:r>
          <w:r w:rsidRPr="00E7613C">
            <w:rPr>
              <w:rFonts w:ascii="Calibri Light" w:hAnsi="Calibri Light" w:cs="Calibri Light"/>
            </w:rPr>
            <w:t xml:space="preserve">Learner Assessment, Second Early Grade Reading Study. </w:t>
          </w:r>
          <w:r w:rsidR="00395ED3" w:rsidRPr="00E7613C">
            <w:rPr>
              <w:rFonts w:ascii="Calibri Light" w:hAnsi="Calibri Light" w:cs="Calibri Light"/>
            </w:rPr>
            <w:t>Pretoria: Department of Basic Education.</w:t>
          </w:r>
          <w:r w:rsidR="00596E31" w:rsidRPr="00E7613C">
            <w:rPr>
              <w:rFonts w:ascii="Calibri Light" w:hAnsi="Calibri Light" w:cs="Calibri Light"/>
            </w:rPr>
            <w:br w:type="page"/>
          </w:r>
        </w:p>
        <w:p w14:paraId="1BEE6F39" w14:textId="77777777" w:rsidR="00801A7F" w:rsidRPr="00E7613C" w:rsidRDefault="005E5648" w:rsidP="00332F3C">
          <w:pPr>
            <w:spacing w:after="0" w:line="240" w:lineRule="auto"/>
            <w:rPr>
              <w:rFonts w:ascii="Calibri Light" w:hAnsi="Calibri Light" w:cs="Calibri Light"/>
              <w:b/>
            </w:rPr>
          </w:pPr>
        </w:p>
      </w:sdtContent>
    </w:sdt>
    <w:sdt>
      <w:sdtPr>
        <w:rPr>
          <w:rFonts w:ascii="Calibri Light" w:eastAsiaTheme="minorHAnsi" w:hAnsi="Calibri Light" w:cstheme="minorBidi"/>
          <w:noProof w:val="0"/>
          <w:color w:val="auto"/>
          <w:sz w:val="22"/>
          <w:lang w:val="en-ZA" w:eastAsia="en-US"/>
        </w:rPr>
        <w:id w:val="532384154"/>
        <w:docPartObj>
          <w:docPartGallery w:val="Table of Contents"/>
          <w:docPartUnique/>
        </w:docPartObj>
      </w:sdtPr>
      <w:sdtEndPr>
        <w:rPr>
          <w:rFonts w:cs="Calibri Light"/>
          <w:b/>
          <w:bCs/>
        </w:rPr>
      </w:sdtEndPr>
      <w:sdtContent>
        <w:p w14:paraId="252D953B" w14:textId="77777777" w:rsidR="00801A7F" w:rsidRPr="00E7613C" w:rsidRDefault="00801A7F" w:rsidP="0098234C">
          <w:pPr>
            <w:pStyle w:val="TOCHeading"/>
            <w:rPr>
              <w:rFonts w:ascii="Calibri Light" w:hAnsi="Calibri Light"/>
              <w:color w:val="auto"/>
            </w:rPr>
          </w:pPr>
          <w:r w:rsidRPr="00E7613C">
            <w:rPr>
              <w:rFonts w:ascii="Calibri Light" w:hAnsi="Calibri Light"/>
              <w:color w:val="auto"/>
            </w:rPr>
            <w:t>Contents</w:t>
          </w:r>
        </w:p>
        <w:p w14:paraId="2B00AD89" w14:textId="129910DE" w:rsidR="00843666" w:rsidRDefault="00801A7F">
          <w:pPr>
            <w:pStyle w:val="TOC1"/>
            <w:tabs>
              <w:tab w:val="right" w:leader="dot" w:pos="15388"/>
            </w:tabs>
            <w:rPr>
              <w:rFonts w:eastAsiaTheme="minorEastAsia"/>
              <w:noProof/>
              <w:lang w:eastAsia="en-ZA"/>
            </w:rPr>
          </w:pPr>
          <w:r w:rsidRPr="00E7613C">
            <w:rPr>
              <w:rFonts w:ascii="Calibri Light" w:hAnsi="Calibri Light" w:cs="Calibri Light"/>
            </w:rPr>
            <w:fldChar w:fldCharType="begin"/>
          </w:r>
          <w:r w:rsidRPr="00E7613C">
            <w:rPr>
              <w:rFonts w:ascii="Calibri Light" w:hAnsi="Calibri Light" w:cs="Calibri Light"/>
            </w:rPr>
            <w:instrText xml:space="preserve"> TOC \o "1-3" \h \z \u </w:instrText>
          </w:r>
          <w:r w:rsidRPr="00E7613C">
            <w:rPr>
              <w:rFonts w:ascii="Calibri Light" w:hAnsi="Calibri Light" w:cs="Calibri Light"/>
            </w:rPr>
            <w:fldChar w:fldCharType="separate"/>
          </w:r>
          <w:hyperlink w:anchor="_Toc21371615" w:history="1">
            <w:r w:rsidR="00843666" w:rsidRPr="004050AF">
              <w:rPr>
                <w:rStyle w:val="Hyperlink"/>
                <w:noProof/>
              </w:rPr>
              <w:t>Instructions for converting to Tangerine-TM</w:t>
            </w:r>
            <w:r w:rsidR="00843666">
              <w:rPr>
                <w:noProof/>
                <w:webHidden/>
              </w:rPr>
              <w:tab/>
            </w:r>
            <w:r w:rsidR="00843666">
              <w:rPr>
                <w:noProof/>
                <w:webHidden/>
              </w:rPr>
              <w:fldChar w:fldCharType="begin"/>
            </w:r>
            <w:r w:rsidR="00843666">
              <w:rPr>
                <w:noProof/>
                <w:webHidden/>
              </w:rPr>
              <w:instrText xml:space="preserve"> PAGEREF _Toc21371615 \h </w:instrText>
            </w:r>
            <w:r w:rsidR="00843666">
              <w:rPr>
                <w:noProof/>
                <w:webHidden/>
              </w:rPr>
            </w:r>
            <w:r w:rsidR="00843666">
              <w:rPr>
                <w:noProof/>
                <w:webHidden/>
              </w:rPr>
              <w:fldChar w:fldCharType="separate"/>
            </w:r>
            <w:r w:rsidR="00843666">
              <w:rPr>
                <w:noProof/>
                <w:webHidden/>
              </w:rPr>
              <w:t>3</w:t>
            </w:r>
            <w:r w:rsidR="00843666">
              <w:rPr>
                <w:noProof/>
                <w:webHidden/>
              </w:rPr>
              <w:fldChar w:fldCharType="end"/>
            </w:r>
          </w:hyperlink>
        </w:p>
        <w:p w14:paraId="540E2CD2" w14:textId="059B27E0" w:rsidR="00843666" w:rsidRDefault="005E5648">
          <w:pPr>
            <w:pStyle w:val="TOC1"/>
            <w:tabs>
              <w:tab w:val="right" w:leader="dot" w:pos="15388"/>
            </w:tabs>
            <w:rPr>
              <w:rFonts w:eastAsiaTheme="minorEastAsia"/>
              <w:noProof/>
              <w:lang w:eastAsia="en-ZA"/>
            </w:rPr>
          </w:pPr>
          <w:hyperlink w:anchor="_Toc21371616" w:history="1">
            <w:r w:rsidR="00843666" w:rsidRPr="004050AF">
              <w:rPr>
                <w:rStyle w:val="Hyperlink"/>
                <w:noProof/>
              </w:rPr>
              <w:t>Introduction to the learner</w:t>
            </w:r>
            <w:r w:rsidR="00843666">
              <w:rPr>
                <w:noProof/>
                <w:webHidden/>
              </w:rPr>
              <w:tab/>
            </w:r>
            <w:r w:rsidR="00843666">
              <w:rPr>
                <w:noProof/>
                <w:webHidden/>
              </w:rPr>
              <w:fldChar w:fldCharType="begin"/>
            </w:r>
            <w:r w:rsidR="00843666">
              <w:rPr>
                <w:noProof/>
                <w:webHidden/>
              </w:rPr>
              <w:instrText xml:space="preserve"> PAGEREF _Toc21371616 \h </w:instrText>
            </w:r>
            <w:r w:rsidR="00843666">
              <w:rPr>
                <w:noProof/>
                <w:webHidden/>
              </w:rPr>
            </w:r>
            <w:r w:rsidR="00843666">
              <w:rPr>
                <w:noProof/>
                <w:webHidden/>
              </w:rPr>
              <w:fldChar w:fldCharType="separate"/>
            </w:r>
            <w:r w:rsidR="00843666">
              <w:rPr>
                <w:noProof/>
                <w:webHidden/>
              </w:rPr>
              <w:t>4</w:t>
            </w:r>
            <w:r w:rsidR="00843666">
              <w:rPr>
                <w:noProof/>
                <w:webHidden/>
              </w:rPr>
              <w:fldChar w:fldCharType="end"/>
            </w:r>
          </w:hyperlink>
        </w:p>
        <w:p w14:paraId="3EDA5C24" w14:textId="1DEB0567" w:rsidR="00843666" w:rsidRDefault="005E5648">
          <w:pPr>
            <w:pStyle w:val="TOC1"/>
            <w:tabs>
              <w:tab w:val="right" w:leader="dot" w:pos="15388"/>
            </w:tabs>
            <w:rPr>
              <w:rFonts w:eastAsiaTheme="minorEastAsia"/>
              <w:noProof/>
              <w:lang w:eastAsia="en-ZA"/>
            </w:rPr>
          </w:pPr>
          <w:hyperlink w:anchor="_Toc21371617" w:history="1">
            <w:r w:rsidR="00843666" w:rsidRPr="004050AF">
              <w:rPr>
                <w:rStyle w:val="Hyperlink"/>
                <w:noProof/>
              </w:rPr>
              <w:t>Learner Information</w:t>
            </w:r>
            <w:r w:rsidR="00843666">
              <w:rPr>
                <w:noProof/>
                <w:webHidden/>
              </w:rPr>
              <w:tab/>
            </w:r>
            <w:r w:rsidR="00843666">
              <w:rPr>
                <w:noProof/>
                <w:webHidden/>
              </w:rPr>
              <w:fldChar w:fldCharType="begin"/>
            </w:r>
            <w:r w:rsidR="00843666">
              <w:rPr>
                <w:noProof/>
                <w:webHidden/>
              </w:rPr>
              <w:instrText xml:space="preserve"> PAGEREF _Toc21371617 \h </w:instrText>
            </w:r>
            <w:r w:rsidR="00843666">
              <w:rPr>
                <w:noProof/>
                <w:webHidden/>
              </w:rPr>
            </w:r>
            <w:r w:rsidR="00843666">
              <w:rPr>
                <w:noProof/>
                <w:webHidden/>
              </w:rPr>
              <w:fldChar w:fldCharType="separate"/>
            </w:r>
            <w:r w:rsidR="00843666">
              <w:rPr>
                <w:noProof/>
                <w:webHidden/>
              </w:rPr>
              <w:t>4</w:t>
            </w:r>
            <w:r w:rsidR="00843666">
              <w:rPr>
                <w:noProof/>
                <w:webHidden/>
              </w:rPr>
              <w:fldChar w:fldCharType="end"/>
            </w:r>
          </w:hyperlink>
        </w:p>
        <w:p w14:paraId="5A0DA17A" w14:textId="5E3242E0" w:rsidR="00843666" w:rsidRDefault="005E5648">
          <w:pPr>
            <w:pStyle w:val="TOC1"/>
            <w:tabs>
              <w:tab w:val="right" w:leader="dot" w:pos="15388"/>
            </w:tabs>
            <w:rPr>
              <w:rFonts w:eastAsiaTheme="minorEastAsia"/>
              <w:noProof/>
              <w:lang w:eastAsia="en-ZA"/>
            </w:rPr>
          </w:pPr>
          <w:hyperlink w:anchor="_Toc21371618" w:history="1">
            <w:r w:rsidR="00843666" w:rsidRPr="004050AF">
              <w:rPr>
                <w:rStyle w:val="Hyperlink"/>
                <w:noProof/>
              </w:rPr>
              <w:t>Task 1: Rapid Letter Naming</w:t>
            </w:r>
            <w:r w:rsidR="00843666">
              <w:rPr>
                <w:noProof/>
                <w:webHidden/>
              </w:rPr>
              <w:tab/>
            </w:r>
            <w:r w:rsidR="00843666">
              <w:rPr>
                <w:noProof/>
                <w:webHidden/>
              </w:rPr>
              <w:fldChar w:fldCharType="begin"/>
            </w:r>
            <w:r w:rsidR="00843666">
              <w:rPr>
                <w:noProof/>
                <w:webHidden/>
              </w:rPr>
              <w:instrText xml:space="preserve"> PAGEREF _Toc21371618 \h </w:instrText>
            </w:r>
            <w:r w:rsidR="00843666">
              <w:rPr>
                <w:noProof/>
                <w:webHidden/>
              </w:rPr>
            </w:r>
            <w:r w:rsidR="00843666">
              <w:rPr>
                <w:noProof/>
                <w:webHidden/>
              </w:rPr>
              <w:fldChar w:fldCharType="separate"/>
            </w:r>
            <w:r w:rsidR="00843666">
              <w:rPr>
                <w:noProof/>
                <w:webHidden/>
              </w:rPr>
              <w:t>5</w:t>
            </w:r>
            <w:r w:rsidR="00843666">
              <w:rPr>
                <w:noProof/>
                <w:webHidden/>
              </w:rPr>
              <w:fldChar w:fldCharType="end"/>
            </w:r>
          </w:hyperlink>
        </w:p>
        <w:p w14:paraId="57F89B56" w14:textId="5FE4734F" w:rsidR="00843666" w:rsidRDefault="005E5648">
          <w:pPr>
            <w:pStyle w:val="TOC1"/>
            <w:tabs>
              <w:tab w:val="right" w:leader="dot" w:pos="15388"/>
            </w:tabs>
            <w:rPr>
              <w:rFonts w:eastAsiaTheme="minorEastAsia"/>
              <w:noProof/>
              <w:lang w:eastAsia="en-ZA"/>
            </w:rPr>
          </w:pPr>
          <w:hyperlink w:anchor="_Toc21371619" w:history="1">
            <w:r w:rsidR="00843666" w:rsidRPr="004050AF">
              <w:rPr>
                <w:rStyle w:val="Hyperlink"/>
                <w:noProof/>
              </w:rPr>
              <w:t>Task 2: HL Word Reading</w:t>
            </w:r>
            <w:r w:rsidR="00843666">
              <w:rPr>
                <w:noProof/>
                <w:webHidden/>
              </w:rPr>
              <w:tab/>
            </w:r>
            <w:r w:rsidR="00843666">
              <w:rPr>
                <w:noProof/>
                <w:webHidden/>
              </w:rPr>
              <w:fldChar w:fldCharType="begin"/>
            </w:r>
            <w:r w:rsidR="00843666">
              <w:rPr>
                <w:noProof/>
                <w:webHidden/>
              </w:rPr>
              <w:instrText xml:space="preserve"> PAGEREF _Toc21371619 \h </w:instrText>
            </w:r>
            <w:r w:rsidR="00843666">
              <w:rPr>
                <w:noProof/>
                <w:webHidden/>
              </w:rPr>
            </w:r>
            <w:r w:rsidR="00843666">
              <w:rPr>
                <w:noProof/>
                <w:webHidden/>
              </w:rPr>
              <w:fldChar w:fldCharType="separate"/>
            </w:r>
            <w:r w:rsidR="00843666">
              <w:rPr>
                <w:noProof/>
                <w:webHidden/>
              </w:rPr>
              <w:t>7</w:t>
            </w:r>
            <w:r w:rsidR="00843666">
              <w:rPr>
                <w:noProof/>
                <w:webHidden/>
              </w:rPr>
              <w:fldChar w:fldCharType="end"/>
            </w:r>
          </w:hyperlink>
        </w:p>
        <w:p w14:paraId="776C2029" w14:textId="0787BF6E" w:rsidR="00843666" w:rsidRDefault="005E5648">
          <w:pPr>
            <w:pStyle w:val="TOC1"/>
            <w:tabs>
              <w:tab w:val="right" w:leader="dot" w:pos="15388"/>
            </w:tabs>
            <w:rPr>
              <w:rFonts w:eastAsiaTheme="minorEastAsia"/>
              <w:noProof/>
              <w:lang w:eastAsia="en-ZA"/>
            </w:rPr>
          </w:pPr>
          <w:hyperlink w:anchor="_Toc21371620" w:history="1">
            <w:r w:rsidR="00843666" w:rsidRPr="004050AF">
              <w:rPr>
                <w:rStyle w:val="Hyperlink"/>
                <w:noProof/>
              </w:rPr>
              <w:t>Task 3.1 HL ORF</w:t>
            </w:r>
            <w:r w:rsidR="00843666">
              <w:rPr>
                <w:noProof/>
                <w:webHidden/>
              </w:rPr>
              <w:tab/>
            </w:r>
            <w:r w:rsidR="00843666">
              <w:rPr>
                <w:noProof/>
                <w:webHidden/>
              </w:rPr>
              <w:fldChar w:fldCharType="begin"/>
            </w:r>
            <w:r w:rsidR="00843666">
              <w:rPr>
                <w:noProof/>
                <w:webHidden/>
              </w:rPr>
              <w:instrText xml:space="preserve"> PAGEREF _Toc21371620 \h </w:instrText>
            </w:r>
            <w:r w:rsidR="00843666">
              <w:rPr>
                <w:noProof/>
                <w:webHidden/>
              </w:rPr>
            </w:r>
            <w:r w:rsidR="00843666">
              <w:rPr>
                <w:noProof/>
                <w:webHidden/>
              </w:rPr>
              <w:fldChar w:fldCharType="separate"/>
            </w:r>
            <w:r w:rsidR="00843666">
              <w:rPr>
                <w:noProof/>
                <w:webHidden/>
              </w:rPr>
              <w:t>9</w:t>
            </w:r>
            <w:r w:rsidR="00843666">
              <w:rPr>
                <w:noProof/>
                <w:webHidden/>
              </w:rPr>
              <w:fldChar w:fldCharType="end"/>
            </w:r>
          </w:hyperlink>
        </w:p>
        <w:p w14:paraId="0A1AB0A5" w14:textId="73E3D46E" w:rsidR="00843666" w:rsidRDefault="005E5648">
          <w:pPr>
            <w:pStyle w:val="TOC1"/>
            <w:tabs>
              <w:tab w:val="right" w:leader="dot" w:pos="15388"/>
            </w:tabs>
            <w:rPr>
              <w:rFonts w:eastAsiaTheme="minorEastAsia"/>
              <w:noProof/>
              <w:lang w:eastAsia="en-ZA"/>
            </w:rPr>
          </w:pPr>
          <w:hyperlink w:anchor="_Toc21371621" w:history="1">
            <w:r w:rsidR="00843666" w:rsidRPr="004050AF">
              <w:rPr>
                <w:rStyle w:val="Hyperlink"/>
                <w:noProof/>
              </w:rPr>
              <w:t>Task 3.2. HL ORF Text Comprehension</w:t>
            </w:r>
            <w:r w:rsidR="00843666">
              <w:rPr>
                <w:noProof/>
                <w:webHidden/>
              </w:rPr>
              <w:tab/>
            </w:r>
            <w:r w:rsidR="00843666">
              <w:rPr>
                <w:noProof/>
                <w:webHidden/>
              </w:rPr>
              <w:fldChar w:fldCharType="begin"/>
            </w:r>
            <w:r w:rsidR="00843666">
              <w:rPr>
                <w:noProof/>
                <w:webHidden/>
              </w:rPr>
              <w:instrText xml:space="preserve"> PAGEREF _Toc21371621 \h </w:instrText>
            </w:r>
            <w:r w:rsidR="00843666">
              <w:rPr>
                <w:noProof/>
                <w:webHidden/>
              </w:rPr>
            </w:r>
            <w:r w:rsidR="00843666">
              <w:rPr>
                <w:noProof/>
                <w:webHidden/>
              </w:rPr>
              <w:fldChar w:fldCharType="separate"/>
            </w:r>
            <w:r w:rsidR="00843666">
              <w:rPr>
                <w:noProof/>
                <w:webHidden/>
              </w:rPr>
              <w:t>11</w:t>
            </w:r>
            <w:r w:rsidR="00843666">
              <w:rPr>
                <w:noProof/>
                <w:webHidden/>
              </w:rPr>
              <w:fldChar w:fldCharType="end"/>
            </w:r>
          </w:hyperlink>
        </w:p>
        <w:p w14:paraId="3CF76536" w14:textId="09A50DC7" w:rsidR="00843666" w:rsidRDefault="005E5648">
          <w:pPr>
            <w:pStyle w:val="TOC1"/>
            <w:tabs>
              <w:tab w:val="right" w:leader="dot" w:pos="15388"/>
            </w:tabs>
            <w:rPr>
              <w:rFonts w:eastAsiaTheme="minorEastAsia"/>
              <w:noProof/>
              <w:lang w:eastAsia="en-ZA"/>
            </w:rPr>
          </w:pPr>
          <w:hyperlink w:anchor="_Toc21371622" w:history="1">
            <w:r w:rsidR="00843666" w:rsidRPr="004050AF">
              <w:rPr>
                <w:rStyle w:val="Hyperlink"/>
                <w:noProof/>
              </w:rPr>
              <w:t>Task 4.1 English text reading</w:t>
            </w:r>
            <w:r w:rsidR="00843666">
              <w:rPr>
                <w:noProof/>
                <w:webHidden/>
              </w:rPr>
              <w:tab/>
            </w:r>
            <w:r w:rsidR="00843666">
              <w:rPr>
                <w:noProof/>
                <w:webHidden/>
              </w:rPr>
              <w:fldChar w:fldCharType="begin"/>
            </w:r>
            <w:r w:rsidR="00843666">
              <w:rPr>
                <w:noProof/>
                <w:webHidden/>
              </w:rPr>
              <w:instrText xml:space="preserve"> PAGEREF _Toc21371622 \h </w:instrText>
            </w:r>
            <w:r w:rsidR="00843666">
              <w:rPr>
                <w:noProof/>
                <w:webHidden/>
              </w:rPr>
            </w:r>
            <w:r w:rsidR="00843666">
              <w:rPr>
                <w:noProof/>
                <w:webHidden/>
              </w:rPr>
              <w:fldChar w:fldCharType="separate"/>
            </w:r>
            <w:r w:rsidR="00843666">
              <w:rPr>
                <w:noProof/>
                <w:webHidden/>
              </w:rPr>
              <w:t>12</w:t>
            </w:r>
            <w:r w:rsidR="00843666">
              <w:rPr>
                <w:noProof/>
                <w:webHidden/>
              </w:rPr>
              <w:fldChar w:fldCharType="end"/>
            </w:r>
          </w:hyperlink>
        </w:p>
        <w:p w14:paraId="79F29617" w14:textId="04EDC159" w:rsidR="00843666" w:rsidRDefault="005E5648">
          <w:pPr>
            <w:pStyle w:val="TOC1"/>
            <w:tabs>
              <w:tab w:val="right" w:leader="dot" w:pos="15388"/>
            </w:tabs>
            <w:rPr>
              <w:rFonts w:eastAsiaTheme="minorEastAsia"/>
              <w:noProof/>
              <w:lang w:eastAsia="en-ZA"/>
            </w:rPr>
          </w:pPr>
          <w:hyperlink w:anchor="_Toc21371623" w:history="1">
            <w:r w:rsidR="00843666" w:rsidRPr="004050AF">
              <w:rPr>
                <w:rStyle w:val="Hyperlink"/>
                <w:noProof/>
              </w:rPr>
              <w:t>Task 4.2. English text reading comprehension</w:t>
            </w:r>
            <w:r w:rsidR="00843666">
              <w:rPr>
                <w:noProof/>
                <w:webHidden/>
              </w:rPr>
              <w:tab/>
            </w:r>
            <w:r w:rsidR="00843666">
              <w:rPr>
                <w:noProof/>
                <w:webHidden/>
              </w:rPr>
              <w:fldChar w:fldCharType="begin"/>
            </w:r>
            <w:r w:rsidR="00843666">
              <w:rPr>
                <w:noProof/>
                <w:webHidden/>
              </w:rPr>
              <w:instrText xml:space="preserve"> PAGEREF _Toc21371623 \h </w:instrText>
            </w:r>
            <w:r w:rsidR="00843666">
              <w:rPr>
                <w:noProof/>
                <w:webHidden/>
              </w:rPr>
            </w:r>
            <w:r w:rsidR="00843666">
              <w:rPr>
                <w:noProof/>
                <w:webHidden/>
              </w:rPr>
              <w:fldChar w:fldCharType="separate"/>
            </w:r>
            <w:r w:rsidR="00843666">
              <w:rPr>
                <w:noProof/>
                <w:webHidden/>
              </w:rPr>
              <w:t>14</w:t>
            </w:r>
            <w:r w:rsidR="00843666">
              <w:rPr>
                <w:noProof/>
                <w:webHidden/>
              </w:rPr>
              <w:fldChar w:fldCharType="end"/>
            </w:r>
          </w:hyperlink>
        </w:p>
        <w:p w14:paraId="1D43E5D9" w14:textId="5B9ED128" w:rsidR="00801A7F" w:rsidRPr="00E7613C" w:rsidRDefault="00801A7F" w:rsidP="00332F3C">
          <w:pPr>
            <w:pStyle w:val="TOC1"/>
            <w:tabs>
              <w:tab w:val="right" w:leader="dot" w:pos="14730"/>
            </w:tabs>
            <w:spacing w:after="0" w:line="240" w:lineRule="auto"/>
            <w:rPr>
              <w:rFonts w:ascii="Calibri Light" w:hAnsi="Calibri Light" w:cs="Calibri Light"/>
              <w:b/>
              <w:bCs/>
              <w:noProof/>
            </w:rPr>
          </w:pPr>
          <w:r w:rsidRPr="00E7613C">
            <w:rPr>
              <w:rFonts w:ascii="Calibri Light" w:hAnsi="Calibri Light" w:cs="Calibri Light"/>
              <w:b/>
              <w:bCs/>
              <w:noProof/>
            </w:rPr>
            <w:fldChar w:fldCharType="end"/>
          </w:r>
        </w:p>
      </w:sdtContent>
    </w:sdt>
    <w:p w14:paraId="50D57D9D" w14:textId="77777777" w:rsidR="004C51FF" w:rsidRPr="00E7613C" w:rsidRDefault="004C51FF" w:rsidP="00332F3C">
      <w:pPr>
        <w:tabs>
          <w:tab w:val="left" w:pos="4896"/>
        </w:tabs>
        <w:spacing w:after="0" w:line="240" w:lineRule="auto"/>
        <w:rPr>
          <w:rFonts w:ascii="Calibri Light" w:hAnsi="Calibri Light" w:cs="Calibri Light"/>
          <w:b/>
        </w:rPr>
      </w:pPr>
      <w:r w:rsidRPr="00E7613C">
        <w:rPr>
          <w:rFonts w:ascii="Calibri Light" w:hAnsi="Calibri Light" w:cs="Calibri Light"/>
          <w:b/>
        </w:rPr>
        <w:tab/>
      </w:r>
    </w:p>
    <w:p w14:paraId="2940CA53" w14:textId="77777777" w:rsidR="008043B2" w:rsidRPr="00E7613C" w:rsidRDefault="00265689" w:rsidP="00332F3C">
      <w:pPr>
        <w:tabs>
          <w:tab w:val="left" w:pos="4896"/>
        </w:tabs>
        <w:spacing w:after="0" w:line="240" w:lineRule="auto"/>
        <w:jc w:val="center"/>
        <w:rPr>
          <w:rFonts w:ascii="Calibri Light" w:hAnsi="Calibri Light" w:cs="Calibri Light"/>
          <w:b/>
        </w:rPr>
      </w:pPr>
      <w:r w:rsidRPr="00E7613C">
        <w:rPr>
          <w:rFonts w:ascii="Calibri Light" w:hAnsi="Calibri Light" w:cs="Calibri Light"/>
        </w:rPr>
        <w:br w:type="page"/>
      </w:r>
    </w:p>
    <w:p w14:paraId="359EA746" w14:textId="77777777" w:rsidR="00596E31" w:rsidRPr="00E7613C" w:rsidRDefault="00596E31" w:rsidP="0098234C">
      <w:pPr>
        <w:pStyle w:val="Heading1"/>
      </w:pPr>
      <w:bookmarkStart w:id="0" w:name="_Toc21371615"/>
      <w:r w:rsidRPr="00E7613C">
        <w:lastRenderedPageBreak/>
        <w:t>Instructions for converting to Tangerine-TM</w:t>
      </w:r>
      <w:bookmarkEnd w:id="0"/>
    </w:p>
    <w:p w14:paraId="2283E918" w14:textId="6E22E8D6" w:rsidR="00596E31" w:rsidRPr="00E7613C" w:rsidRDefault="00FF0F9F" w:rsidP="00596E31">
      <w:pPr>
        <w:rPr>
          <w:rFonts w:ascii="Calibri Light" w:hAnsi="Calibri Light"/>
        </w:rPr>
      </w:pPr>
      <w:r w:rsidRPr="00E7613C">
        <w:rPr>
          <w:rFonts w:ascii="Calibri Light" w:hAnsi="Calibri Light"/>
        </w:rPr>
        <w:t xml:space="preserve">This document includes the Grade 3 </w:t>
      </w:r>
      <w:r w:rsidR="005A1457">
        <w:rPr>
          <w:rFonts w:ascii="Calibri Light" w:hAnsi="Calibri Light"/>
        </w:rPr>
        <w:t xml:space="preserve">retest of the </w:t>
      </w:r>
      <w:r w:rsidRPr="00E7613C">
        <w:rPr>
          <w:rFonts w:ascii="Calibri Light" w:hAnsi="Calibri Light"/>
        </w:rPr>
        <w:t xml:space="preserve">individual </w:t>
      </w:r>
      <w:r w:rsidR="005A1457">
        <w:rPr>
          <w:rFonts w:ascii="Calibri Light" w:hAnsi="Calibri Light"/>
        </w:rPr>
        <w:t xml:space="preserve">oral </w:t>
      </w:r>
      <w:r w:rsidRPr="00E7613C">
        <w:rPr>
          <w:rFonts w:ascii="Calibri Light" w:hAnsi="Calibri Light"/>
        </w:rPr>
        <w:t xml:space="preserve">assessments. There should be separate forms </w:t>
      </w:r>
      <w:r w:rsidR="00F96A3A" w:rsidRPr="00E7613C">
        <w:rPr>
          <w:rFonts w:ascii="Calibri Light" w:hAnsi="Calibri Light"/>
        </w:rPr>
        <w:t xml:space="preserve">on Tangerine </w:t>
      </w:r>
      <w:r w:rsidRPr="00E7613C">
        <w:rPr>
          <w:rFonts w:ascii="Calibri Light" w:hAnsi="Calibri Light"/>
        </w:rPr>
        <w:t xml:space="preserve">for each language of the test as </w:t>
      </w:r>
      <w:r w:rsidR="005A1457">
        <w:rPr>
          <w:rFonts w:ascii="Calibri Light" w:hAnsi="Calibri Light"/>
        </w:rPr>
        <w:t xml:space="preserve">specified below for a total of </w:t>
      </w:r>
      <w:r w:rsidR="005A1457" w:rsidRPr="005A1457">
        <w:rPr>
          <w:rFonts w:ascii="Calibri Light" w:hAnsi="Calibri Light"/>
          <w:b/>
        </w:rPr>
        <w:t>two</w:t>
      </w:r>
      <w:r w:rsidRPr="00E7613C">
        <w:rPr>
          <w:rFonts w:ascii="Calibri Light" w:hAnsi="Calibri Light"/>
        </w:rPr>
        <w:t xml:space="preserve"> Tangerine forms. </w:t>
      </w:r>
    </w:p>
    <w:p w14:paraId="6B3CEAD1" w14:textId="5A5B8CC0" w:rsidR="00FF0F9F" w:rsidRPr="00E7613C" w:rsidRDefault="00FF0F9F" w:rsidP="00AE5263">
      <w:pPr>
        <w:pStyle w:val="ListParagraph"/>
        <w:numPr>
          <w:ilvl w:val="0"/>
          <w:numId w:val="6"/>
        </w:numPr>
        <w:rPr>
          <w:rFonts w:ascii="Calibri Light" w:hAnsi="Calibri Light"/>
        </w:rPr>
      </w:pPr>
      <w:r w:rsidRPr="00E7613C">
        <w:rPr>
          <w:rFonts w:ascii="Calibri Light" w:hAnsi="Calibri Light"/>
        </w:rPr>
        <w:t>G</w:t>
      </w:r>
      <w:r w:rsidR="005A1457">
        <w:rPr>
          <w:rFonts w:ascii="Calibri Light" w:hAnsi="Calibri Light"/>
        </w:rPr>
        <w:t>rade 3</w:t>
      </w:r>
      <w:r w:rsidR="00AF580B">
        <w:rPr>
          <w:rFonts w:ascii="Calibri Light" w:hAnsi="Calibri Light"/>
        </w:rPr>
        <w:t xml:space="preserve"> </w:t>
      </w:r>
      <w:r w:rsidR="005A1457">
        <w:rPr>
          <w:rFonts w:ascii="Calibri Light" w:hAnsi="Calibri Light"/>
        </w:rPr>
        <w:t>– isiZulu (retest)</w:t>
      </w:r>
    </w:p>
    <w:p w14:paraId="09CABFDF" w14:textId="6CB0E4B2" w:rsidR="002C546F" w:rsidRPr="005A1457" w:rsidRDefault="00FF0F9F" w:rsidP="005A1457">
      <w:pPr>
        <w:pStyle w:val="ListParagraph"/>
        <w:numPr>
          <w:ilvl w:val="0"/>
          <w:numId w:val="6"/>
        </w:numPr>
        <w:rPr>
          <w:rFonts w:ascii="Calibri Light" w:hAnsi="Calibri Light"/>
        </w:rPr>
      </w:pPr>
      <w:r w:rsidRPr="00E7613C">
        <w:rPr>
          <w:rFonts w:ascii="Calibri Light" w:hAnsi="Calibri Light"/>
        </w:rPr>
        <w:t>Grade 3</w:t>
      </w:r>
      <w:r w:rsidR="00AF580B">
        <w:rPr>
          <w:rFonts w:ascii="Calibri Light" w:hAnsi="Calibri Light"/>
        </w:rPr>
        <w:t xml:space="preserve"> </w:t>
      </w:r>
      <w:r w:rsidRPr="00E7613C">
        <w:rPr>
          <w:rFonts w:ascii="Calibri Light" w:hAnsi="Calibri Light"/>
        </w:rPr>
        <w:t>– Siswati</w:t>
      </w:r>
      <w:r w:rsidR="005A1457">
        <w:rPr>
          <w:rFonts w:ascii="Calibri Light" w:hAnsi="Calibri Light"/>
        </w:rPr>
        <w:t xml:space="preserve"> (retest)</w:t>
      </w:r>
    </w:p>
    <w:p w14:paraId="422F92DF" w14:textId="24DDFE43" w:rsidR="00285B59" w:rsidRPr="00E7613C" w:rsidRDefault="00285B59" w:rsidP="00596E31">
      <w:pPr>
        <w:rPr>
          <w:rFonts w:ascii="Calibri Light" w:hAnsi="Calibri Light"/>
        </w:rPr>
      </w:pPr>
      <w:r w:rsidRPr="00E7613C">
        <w:rPr>
          <w:rFonts w:ascii="Calibri Light" w:hAnsi="Calibri Light"/>
        </w:rPr>
        <w:t xml:space="preserve">Some tasks are used in both grades. Note the labels for each task which indicate which grade they apply to. </w:t>
      </w:r>
      <w:r w:rsidR="00F96A3A" w:rsidRPr="00E7613C">
        <w:rPr>
          <w:rFonts w:ascii="Calibri Light" w:hAnsi="Calibri Light"/>
        </w:rPr>
        <w:t xml:space="preserve">Including both tests in one document should make it easier for the service provider to load onto Tangerine. </w:t>
      </w:r>
    </w:p>
    <w:p w14:paraId="36224C14" w14:textId="77777777" w:rsidR="00596E31" w:rsidRPr="00E7613C" w:rsidRDefault="00596E31" w:rsidP="00596E31">
      <w:pPr>
        <w:rPr>
          <w:rFonts w:ascii="Calibri Light" w:hAnsi="Calibri Light"/>
        </w:rPr>
      </w:pPr>
      <w:r w:rsidRPr="00E7613C">
        <w:rPr>
          <w:rFonts w:ascii="Calibri Light" w:hAnsi="Calibri Light"/>
        </w:rPr>
        <w:t>The instructions for these tests can be found in the middle</w:t>
      </w:r>
      <w:r w:rsidR="00285B59" w:rsidRPr="00E7613C">
        <w:rPr>
          <w:rFonts w:ascii="Calibri Light" w:hAnsi="Calibri Light"/>
        </w:rPr>
        <w:t xml:space="preserve"> (isiZulu)</w:t>
      </w:r>
      <w:r w:rsidRPr="00E7613C">
        <w:rPr>
          <w:rFonts w:ascii="Calibri Light" w:hAnsi="Calibri Light"/>
        </w:rPr>
        <w:t xml:space="preserve"> and right</w:t>
      </w:r>
      <w:r w:rsidR="00285B59" w:rsidRPr="00E7613C">
        <w:rPr>
          <w:rFonts w:ascii="Calibri Light" w:hAnsi="Calibri Light"/>
        </w:rPr>
        <w:t xml:space="preserve"> (Siswati)</w:t>
      </w:r>
      <w:r w:rsidRPr="00E7613C">
        <w:rPr>
          <w:rFonts w:ascii="Calibri Light" w:hAnsi="Calibri Light"/>
        </w:rPr>
        <w:t xml:space="preserve"> hand column of each instructions table. The English translation</w:t>
      </w:r>
      <w:r w:rsidR="00285B59" w:rsidRPr="00E7613C">
        <w:rPr>
          <w:rFonts w:ascii="Calibri Light" w:hAnsi="Calibri Light"/>
        </w:rPr>
        <w:t>s</w:t>
      </w:r>
      <w:r w:rsidRPr="00E7613C">
        <w:rPr>
          <w:rFonts w:ascii="Calibri Light" w:hAnsi="Calibri Light"/>
        </w:rPr>
        <w:t xml:space="preserve"> are supplied only as a guide and are not to be used on Tangerine-TM.</w:t>
      </w:r>
    </w:p>
    <w:p w14:paraId="5CCD77A7" w14:textId="77777777" w:rsidR="00596E31" w:rsidRPr="00E7613C" w:rsidRDefault="00596E31" w:rsidP="00596E31">
      <w:pPr>
        <w:rPr>
          <w:rFonts w:ascii="Calibri Light" w:hAnsi="Calibri Light"/>
        </w:rPr>
      </w:pPr>
      <w:r w:rsidRPr="00E7613C">
        <w:rPr>
          <w:rFonts w:ascii="Calibri Light" w:hAnsi="Calibri Light"/>
        </w:rPr>
        <w:t xml:space="preserve">All </w:t>
      </w:r>
      <w:r w:rsidRPr="00E7613C">
        <w:rPr>
          <w:rFonts w:ascii="Calibri Light" w:hAnsi="Calibri Light"/>
          <w:b/>
        </w:rPr>
        <w:t>grids</w:t>
      </w:r>
      <w:r w:rsidRPr="00E7613C">
        <w:rPr>
          <w:rFonts w:ascii="Calibri Light" w:hAnsi="Calibri Light"/>
        </w:rPr>
        <w:t xml:space="preserve"> should be:</w:t>
      </w:r>
    </w:p>
    <w:p w14:paraId="51741A15" w14:textId="77777777" w:rsidR="00596E31" w:rsidRPr="00E7613C" w:rsidRDefault="00596E31" w:rsidP="00AE5263">
      <w:pPr>
        <w:pStyle w:val="ListParagraph"/>
        <w:numPr>
          <w:ilvl w:val="0"/>
          <w:numId w:val="4"/>
        </w:numPr>
        <w:rPr>
          <w:rFonts w:ascii="Calibri Light" w:hAnsi="Calibri Light"/>
        </w:rPr>
      </w:pPr>
      <w:r w:rsidRPr="00E7613C">
        <w:rPr>
          <w:rFonts w:ascii="Calibri Light" w:hAnsi="Calibri Light"/>
        </w:rPr>
        <w:t>Fixed</w:t>
      </w:r>
    </w:p>
    <w:p w14:paraId="6E197E5A" w14:textId="105DDA60" w:rsidR="00596E31" w:rsidRPr="00E7613C" w:rsidRDefault="00596E31" w:rsidP="00AE5263">
      <w:pPr>
        <w:pStyle w:val="ListParagraph"/>
        <w:numPr>
          <w:ilvl w:val="0"/>
          <w:numId w:val="4"/>
        </w:numPr>
        <w:rPr>
          <w:rFonts w:ascii="Calibri Light" w:hAnsi="Calibri Light"/>
        </w:rPr>
      </w:pPr>
      <w:r w:rsidRPr="00E7613C">
        <w:rPr>
          <w:rFonts w:ascii="Calibri Light" w:hAnsi="Calibri Light"/>
        </w:rPr>
        <w:t>5 columns</w:t>
      </w:r>
      <w:r w:rsidR="00A162EB" w:rsidRPr="00E7613C">
        <w:rPr>
          <w:rFonts w:ascii="Calibri Light" w:hAnsi="Calibri Light"/>
        </w:rPr>
        <w:t xml:space="preserve"> (unless otherwise specified)</w:t>
      </w:r>
    </w:p>
    <w:p w14:paraId="63114405" w14:textId="77777777" w:rsidR="00596E31" w:rsidRPr="00E7613C" w:rsidRDefault="00596E31" w:rsidP="00AE5263">
      <w:pPr>
        <w:pStyle w:val="ListParagraph"/>
        <w:numPr>
          <w:ilvl w:val="0"/>
          <w:numId w:val="4"/>
        </w:numPr>
        <w:rPr>
          <w:rFonts w:ascii="Calibri Light" w:hAnsi="Calibri Light"/>
        </w:rPr>
      </w:pPr>
      <w:r w:rsidRPr="00E7613C">
        <w:rPr>
          <w:rFonts w:ascii="Calibri Light" w:hAnsi="Calibri Light"/>
        </w:rPr>
        <w:t xml:space="preserve">Small font </w:t>
      </w:r>
    </w:p>
    <w:p w14:paraId="286B6170" w14:textId="77777777" w:rsidR="00596E31" w:rsidRPr="00E7613C" w:rsidRDefault="00596E31" w:rsidP="00596E31">
      <w:pPr>
        <w:rPr>
          <w:rFonts w:ascii="Calibri Light" w:hAnsi="Calibri Light"/>
        </w:rPr>
      </w:pPr>
      <w:r w:rsidRPr="00E7613C">
        <w:rPr>
          <w:rFonts w:ascii="Calibri Light" w:hAnsi="Calibri Light"/>
          <w:b/>
        </w:rPr>
        <w:t>Option</w:t>
      </w:r>
      <w:r w:rsidRPr="00E7613C">
        <w:rPr>
          <w:rFonts w:ascii="Calibri Light" w:hAnsi="Calibri Light"/>
        </w:rPr>
        <w:t xml:space="preserve"> questions should include </w:t>
      </w:r>
      <w:r w:rsidR="000F3929" w:rsidRPr="00E7613C">
        <w:rPr>
          <w:rFonts w:ascii="Calibri Light" w:hAnsi="Calibri Light"/>
        </w:rPr>
        <w:t>the number of the question/item, as well as the answer visible to the enumerator.</w:t>
      </w:r>
    </w:p>
    <w:p w14:paraId="3A85D590" w14:textId="77777777" w:rsidR="000C77EC" w:rsidRPr="00E7613C" w:rsidRDefault="00596E31" w:rsidP="00395ED3">
      <w:pPr>
        <w:rPr>
          <w:rFonts w:ascii="Calibri Light" w:hAnsi="Calibri Light"/>
        </w:rPr>
      </w:pPr>
      <w:r w:rsidRPr="00E7613C">
        <w:rPr>
          <w:rFonts w:ascii="Calibri Light" w:hAnsi="Calibri Light"/>
        </w:rPr>
        <w:t>Suggested variable names are included in the section “Notes for transfer to Tangerine”</w:t>
      </w:r>
      <w:r w:rsidR="00953DC6" w:rsidRPr="00E7613C">
        <w:rPr>
          <w:rFonts w:ascii="Calibri Light" w:hAnsi="Calibri Light"/>
        </w:rPr>
        <w:t>. Any changes should be recorded.</w:t>
      </w:r>
      <w:r w:rsidRPr="00E7613C">
        <w:rPr>
          <w:rFonts w:ascii="Calibri Light" w:hAnsi="Calibri Light"/>
        </w:rPr>
        <w:br w:type="page"/>
      </w:r>
    </w:p>
    <w:p w14:paraId="3B5EC0EA" w14:textId="77777777" w:rsidR="00FF0F9F" w:rsidRPr="00E7613C" w:rsidRDefault="00FF0F9F" w:rsidP="00F96A3A">
      <w:pPr>
        <w:widowControl w:val="0"/>
        <w:shd w:val="clear" w:color="auto" w:fill="BFBFBF" w:themeFill="background1" w:themeFillShade="BF"/>
        <w:jc w:val="center"/>
        <w:rPr>
          <w:rFonts w:ascii="Calibri Light" w:hAnsi="Calibri Light" w:cs="Calibri Light"/>
          <w:b/>
          <w:sz w:val="32"/>
          <w:szCs w:val="32"/>
        </w:rPr>
      </w:pPr>
      <w:r w:rsidRPr="00E7613C">
        <w:rPr>
          <w:rFonts w:ascii="Calibri Light" w:hAnsi="Calibri Light" w:cs="Calibri Light"/>
          <w:b/>
          <w:sz w:val="32"/>
          <w:szCs w:val="32"/>
        </w:rPr>
        <w:lastRenderedPageBreak/>
        <w:t>~~Start of individual learner assessment~~</w:t>
      </w:r>
    </w:p>
    <w:p w14:paraId="3D1BB56A" w14:textId="25CA42C4" w:rsidR="004D569D" w:rsidRPr="00E7613C" w:rsidRDefault="004D569D" w:rsidP="0098234C">
      <w:pPr>
        <w:pStyle w:val="Heading1"/>
      </w:pPr>
      <w:bookmarkStart w:id="1" w:name="_Toc21371616"/>
      <w:r w:rsidRPr="00E7613C">
        <w:t>Introduction to the learner</w:t>
      </w:r>
      <w:bookmarkEnd w:id="1"/>
      <w:r w:rsidR="000F0C02" w:rsidRPr="00E7613C">
        <w:t xml:space="preserve"> </w:t>
      </w:r>
    </w:p>
    <w:tbl>
      <w:tblPr>
        <w:tblStyle w:val="TableGrid"/>
        <w:tblW w:w="15021" w:type="dxa"/>
        <w:tblLook w:val="04A0" w:firstRow="1" w:lastRow="0" w:firstColumn="1" w:lastColumn="0" w:noHBand="0" w:noVBand="1"/>
      </w:tblPr>
      <w:tblGrid>
        <w:gridCol w:w="5007"/>
        <w:gridCol w:w="5007"/>
        <w:gridCol w:w="5007"/>
      </w:tblGrid>
      <w:tr w:rsidR="00E7613C" w:rsidRPr="00E7613C" w14:paraId="6BE477A0" w14:textId="77777777" w:rsidTr="00E511DC">
        <w:tc>
          <w:tcPr>
            <w:tcW w:w="5007" w:type="dxa"/>
            <w:shd w:val="clear" w:color="auto" w:fill="F2F2F2" w:themeFill="background1" w:themeFillShade="F2"/>
          </w:tcPr>
          <w:p w14:paraId="6B0B6644"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English</w:t>
            </w:r>
          </w:p>
        </w:tc>
        <w:tc>
          <w:tcPr>
            <w:tcW w:w="5007" w:type="dxa"/>
            <w:shd w:val="clear" w:color="auto" w:fill="F2F2F2" w:themeFill="background1" w:themeFillShade="F2"/>
          </w:tcPr>
          <w:p w14:paraId="2F5F38D6"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isiZulu</w:t>
            </w:r>
          </w:p>
        </w:tc>
        <w:tc>
          <w:tcPr>
            <w:tcW w:w="5007" w:type="dxa"/>
            <w:shd w:val="clear" w:color="auto" w:fill="F2F2F2" w:themeFill="background1" w:themeFillShade="F2"/>
          </w:tcPr>
          <w:p w14:paraId="73144693"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Siswati</w:t>
            </w:r>
          </w:p>
        </w:tc>
      </w:tr>
      <w:tr w:rsidR="00E7613C" w:rsidRPr="00E7613C" w14:paraId="51DF7080" w14:textId="77777777" w:rsidTr="00E511DC">
        <w:tc>
          <w:tcPr>
            <w:tcW w:w="5007" w:type="dxa"/>
            <w:shd w:val="clear" w:color="auto" w:fill="F2F2F2" w:themeFill="background1" w:themeFillShade="F2"/>
          </w:tcPr>
          <w:p w14:paraId="36CE29A4"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Introduction</w:t>
            </w:r>
          </w:p>
        </w:tc>
        <w:tc>
          <w:tcPr>
            <w:tcW w:w="5007" w:type="dxa"/>
            <w:shd w:val="clear" w:color="auto" w:fill="F2F2F2" w:themeFill="background1" w:themeFillShade="F2"/>
          </w:tcPr>
          <w:p w14:paraId="1E203D71"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Introduction</w:t>
            </w:r>
          </w:p>
        </w:tc>
        <w:tc>
          <w:tcPr>
            <w:tcW w:w="5007" w:type="dxa"/>
            <w:shd w:val="clear" w:color="auto" w:fill="F2F2F2" w:themeFill="background1" w:themeFillShade="F2"/>
          </w:tcPr>
          <w:p w14:paraId="55E1C8C1"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Introduction</w:t>
            </w:r>
          </w:p>
        </w:tc>
      </w:tr>
      <w:tr w:rsidR="00E7613C" w:rsidRPr="00E7613C" w14:paraId="56D6D972" w14:textId="77777777" w:rsidTr="00E511DC">
        <w:tc>
          <w:tcPr>
            <w:tcW w:w="5007" w:type="dxa"/>
            <w:shd w:val="clear" w:color="auto" w:fill="F2F2F2" w:themeFill="background1" w:themeFillShade="F2"/>
          </w:tcPr>
          <w:p w14:paraId="03EBB6EB"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Say to the learner:</w:t>
            </w:r>
          </w:p>
        </w:tc>
        <w:tc>
          <w:tcPr>
            <w:tcW w:w="5007" w:type="dxa"/>
            <w:shd w:val="clear" w:color="auto" w:fill="F2F2F2" w:themeFill="background1" w:themeFillShade="F2"/>
          </w:tcPr>
          <w:p w14:paraId="04D515BD"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Say to the learner:</w:t>
            </w:r>
          </w:p>
        </w:tc>
        <w:tc>
          <w:tcPr>
            <w:tcW w:w="5007" w:type="dxa"/>
            <w:shd w:val="clear" w:color="auto" w:fill="F2F2F2" w:themeFill="background1" w:themeFillShade="F2"/>
          </w:tcPr>
          <w:p w14:paraId="7DAFA842" w14:textId="77777777" w:rsidR="00E511DC" w:rsidRPr="00E7613C" w:rsidRDefault="00E511DC" w:rsidP="00332F3C">
            <w:pPr>
              <w:widowControl w:val="0"/>
              <w:rPr>
                <w:rFonts w:ascii="Calibri Light" w:hAnsi="Calibri Light" w:cs="Calibri Light"/>
              </w:rPr>
            </w:pPr>
            <w:r w:rsidRPr="00E7613C">
              <w:rPr>
                <w:rFonts w:ascii="Calibri Light" w:hAnsi="Calibri Light" w:cs="Calibri Light"/>
              </w:rPr>
              <w:t>Say to the learner:</w:t>
            </w:r>
          </w:p>
        </w:tc>
      </w:tr>
      <w:tr w:rsidR="006343F0" w:rsidRPr="00E7613C" w14:paraId="0D6E11D4" w14:textId="77777777" w:rsidTr="004C58C4">
        <w:trPr>
          <w:trHeight w:val="2426"/>
        </w:trPr>
        <w:tc>
          <w:tcPr>
            <w:tcW w:w="5007" w:type="dxa"/>
          </w:tcPr>
          <w:p w14:paraId="0B60D2CB" w14:textId="02DBF480" w:rsidR="006343F0" w:rsidRPr="00E7613C" w:rsidRDefault="006343F0" w:rsidP="006343F0">
            <w:pPr>
              <w:widowControl w:val="0"/>
              <w:rPr>
                <w:rFonts w:ascii="Calibri Light" w:hAnsi="Calibri Light" w:cs="Calibri Light"/>
                <w:b/>
              </w:rPr>
            </w:pPr>
            <w:r w:rsidRPr="00E7613C">
              <w:rPr>
                <w:rFonts w:ascii="Calibri Light" w:hAnsi="Calibri Light" w:cs="Calibri Light"/>
                <w:b/>
              </w:rPr>
              <w:t xml:space="preserve">Hello. My name is ____________. Today we are going to do a few activities together for </w:t>
            </w:r>
            <w:r w:rsidR="00AF580B">
              <w:rPr>
                <w:rFonts w:ascii="Calibri Light" w:hAnsi="Calibri Light" w:cs="Calibri Light"/>
                <w:b/>
              </w:rPr>
              <w:t>1</w:t>
            </w:r>
            <w:r w:rsidR="002113D4" w:rsidRPr="00E7613C">
              <w:rPr>
                <w:rFonts w:ascii="Calibri Light" w:hAnsi="Calibri Light" w:cs="Calibri Light"/>
                <w:b/>
              </w:rPr>
              <w:t>0</w:t>
            </w:r>
            <w:r w:rsidR="00AF580B">
              <w:rPr>
                <w:rFonts w:ascii="Calibri Light" w:hAnsi="Calibri Light" w:cs="Calibri Light"/>
                <w:b/>
              </w:rPr>
              <w:t xml:space="preserve"> </w:t>
            </w:r>
            <w:r w:rsidRPr="00E7613C">
              <w:rPr>
                <w:rFonts w:ascii="Calibri Light" w:hAnsi="Calibri Light" w:cs="Calibri Light"/>
                <w:b/>
              </w:rPr>
              <w:t xml:space="preserve">minutes. I will explain what I will ask you to do before each activity starts, but it is very similar to what you do in school every day.  Everything we do today will just be between you and me. It’s not for marks. </w:t>
            </w:r>
          </w:p>
          <w:p w14:paraId="1C836A33" w14:textId="77777777" w:rsidR="006343F0" w:rsidRPr="00E7613C" w:rsidRDefault="006343F0" w:rsidP="006343F0">
            <w:pPr>
              <w:widowControl w:val="0"/>
              <w:rPr>
                <w:rFonts w:ascii="Calibri Light" w:hAnsi="Calibri Light" w:cs="Calibri Light"/>
                <w:b/>
              </w:rPr>
            </w:pPr>
          </w:p>
          <w:p w14:paraId="788DDFB2" w14:textId="77777777" w:rsidR="006343F0" w:rsidRPr="00E7613C" w:rsidRDefault="006343F0" w:rsidP="006343F0">
            <w:pPr>
              <w:widowControl w:val="0"/>
              <w:rPr>
                <w:rFonts w:ascii="Calibri Light" w:hAnsi="Calibri Light" w:cs="Calibri Light"/>
                <w:b/>
              </w:rPr>
            </w:pPr>
            <w:r w:rsidRPr="00E7613C">
              <w:rPr>
                <w:rFonts w:ascii="Calibri Light" w:hAnsi="Calibri Light" w:cs="Calibri Light"/>
                <w:b/>
              </w:rPr>
              <w:t>Can we begin?</w:t>
            </w:r>
          </w:p>
        </w:tc>
        <w:tc>
          <w:tcPr>
            <w:tcW w:w="5007" w:type="dxa"/>
          </w:tcPr>
          <w:p w14:paraId="75CBA034" w14:textId="33B03D1A" w:rsidR="006343F0" w:rsidRPr="00E7613C" w:rsidRDefault="006343F0" w:rsidP="006343F0">
            <w:pPr>
              <w:widowControl w:val="0"/>
              <w:rPr>
                <w:rFonts w:ascii="Calibri Light" w:hAnsi="Calibri Light" w:cs="Calibri Light"/>
                <w:b/>
              </w:rPr>
            </w:pPr>
            <w:proofErr w:type="spellStart"/>
            <w:r w:rsidRPr="00E7613C">
              <w:rPr>
                <w:rFonts w:ascii="Calibri Light" w:hAnsi="Calibri Light" w:cs="Calibri Light"/>
                <w:b/>
              </w:rPr>
              <w:t>Sawubona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Igama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lami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ngu</w:t>
            </w:r>
            <w:proofErr w:type="spellEnd"/>
            <w:r w:rsidRPr="00E7613C">
              <w:rPr>
                <w:rFonts w:ascii="Calibri Light" w:hAnsi="Calibri Light" w:cs="Calibri Light"/>
                <w:b/>
              </w:rPr>
              <w:t xml:space="preserve"> ____________. </w:t>
            </w:r>
            <w:proofErr w:type="spellStart"/>
            <w:r w:rsidRPr="00E7613C">
              <w:rPr>
                <w:rFonts w:ascii="Calibri Light" w:hAnsi="Calibri Light" w:cs="Calibri Light"/>
                <w:b/>
              </w:rPr>
              <w:t>Namuhla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sizokwenza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ndawonye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imisebenzi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embalwa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imizuzu</w:t>
            </w:r>
            <w:proofErr w:type="spellEnd"/>
            <w:r w:rsidRPr="00E7613C">
              <w:rPr>
                <w:rFonts w:ascii="Calibri Light" w:hAnsi="Calibri Light" w:cs="Calibri Light"/>
                <w:b/>
              </w:rPr>
              <w:t xml:space="preserve"> eyi-</w:t>
            </w:r>
            <w:r w:rsidR="00AF580B">
              <w:rPr>
                <w:rFonts w:ascii="Calibri Light" w:hAnsi="Calibri Light" w:cs="Calibri Light"/>
                <w:b/>
              </w:rPr>
              <w:t>1</w:t>
            </w:r>
            <w:r w:rsidR="002113D4" w:rsidRPr="00E7613C">
              <w:rPr>
                <w:rFonts w:ascii="Calibri Light" w:hAnsi="Calibri Light" w:cs="Calibri Light"/>
                <w:b/>
              </w:rPr>
              <w:t>0</w:t>
            </w:r>
            <w:r w:rsidRPr="00E7613C">
              <w:rPr>
                <w:rFonts w:ascii="Calibri Light" w:hAnsi="Calibri Light" w:cs="Calibri Light"/>
                <w:b/>
              </w:rPr>
              <w:t xml:space="preserve">. </w:t>
            </w:r>
            <w:proofErr w:type="spellStart"/>
            <w:r w:rsidRPr="00E7613C">
              <w:rPr>
                <w:rFonts w:ascii="Calibri Light" w:hAnsi="Calibri Light" w:cs="Calibri Light"/>
                <w:b/>
              </w:rPr>
              <w:t>Ngizokuchazela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ukuthi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ngicela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wenzeni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ngaphambi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kokuqala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komsebenzi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ngamunye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kodwa</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k</w:t>
            </w:r>
            <w:r w:rsidRPr="00E7613C">
              <w:rPr>
                <w:rFonts w:ascii="Calibri Light" w:hAnsi="Calibri Light" w:cs="Calibri Light"/>
                <w:b/>
              </w:rPr>
              <w:t>uyafana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nalokho</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okwenza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esikoleni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nsuku</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zonke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Konke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esikwenzayo</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namuhla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kuzoba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phakathi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kwami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nawe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Akunamamaki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atholwayo</w:t>
            </w:r>
            <w:proofErr w:type="spellEnd"/>
            <w:r w:rsidRPr="00E7613C">
              <w:rPr>
                <w:rFonts w:ascii="Calibri Light" w:hAnsi="Calibri Light" w:cs="Calibri Light"/>
                <w:b/>
              </w:rPr>
              <w:t xml:space="preserve">. </w:t>
            </w:r>
          </w:p>
          <w:p w14:paraId="1FCDE480" w14:textId="77777777" w:rsidR="006343F0" w:rsidRPr="00E7613C" w:rsidRDefault="006343F0" w:rsidP="006343F0">
            <w:pPr>
              <w:widowControl w:val="0"/>
              <w:rPr>
                <w:rFonts w:ascii="Calibri Light" w:hAnsi="Calibri Light" w:cs="Calibri Light"/>
                <w:b/>
              </w:rPr>
            </w:pPr>
          </w:p>
          <w:p w14:paraId="38C3D4D9" w14:textId="77777777" w:rsidR="006343F0" w:rsidRPr="00E7613C" w:rsidRDefault="006343F0" w:rsidP="006343F0">
            <w:pPr>
              <w:widowControl w:val="0"/>
              <w:rPr>
                <w:rFonts w:ascii="Calibri Light" w:hAnsi="Calibri Light" w:cs="Calibri Light"/>
                <w:b/>
              </w:rPr>
            </w:pPr>
            <w:proofErr w:type="spellStart"/>
            <w:r w:rsidRPr="00E7613C">
              <w:rPr>
                <w:rFonts w:ascii="Calibri Light" w:hAnsi="Calibri Light" w:cs="Calibri Light"/>
                <w:b/>
              </w:rPr>
              <w:t>Sesingaqala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manje</w:t>
            </w:r>
            <w:proofErr w:type="spellEnd"/>
            <w:r w:rsidRPr="00E7613C">
              <w:rPr>
                <w:rFonts w:ascii="Calibri Light" w:hAnsi="Calibri Light" w:cs="Calibri Light"/>
                <w:b/>
              </w:rPr>
              <w:t>?</w:t>
            </w:r>
          </w:p>
        </w:tc>
        <w:tc>
          <w:tcPr>
            <w:tcW w:w="5007" w:type="dxa"/>
          </w:tcPr>
          <w:p w14:paraId="4BC95436" w14:textId="722B5095" w:rsidR="006343F0" w:rsidRPr="00E7613C" w:rsidRDefault="006343F0" w:rsidP="006343F0">
            <w:pPr>
              <w:widowControl w:val="0"/>
              <w:rPr>
                <w:rFonts w:ascii="Calibri Light" w:hAnsi="Calibri Light" w:cs="Calibri Light"/>
                <w:b/>
              </w:rPr>
            </w:pPr>
            <w:proofErr w:type="spellStart"/>
            <w:r w:rsidRPr="00E7613C">
              <w:rPr>
                <w:rFonts w:ascii="Calibri Light" w:hAnsi="Calibri Light" w:cs="Calibri Light"/>
                <w:b/>
              </w:rPr>
              <w:t>Sawubona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Ligama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lami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ngu</w:t>
            </w:r>
            <w:proofErr w:type="spellEnd"/>
            <w:r w:rsidRPr="00E7613C">
              <w:rPr>
                <w:rFonts w:ascii="Calibri Light" w:hAnsi="Calibri Light" w:cs="Calibri Light"/>
                <w:b/>
              </w:rPr>
              <w:t xml:space="preserve"> ____________. </w:t>
            </w:r>
            <w:proofErr w:type="spellStart"/>
            <w:r w:rsidRPr="00E7613C">
              <w:rPr>
                <w:rFonts w:ascii="Calibri Light" w:hAnsi="Calibri Light" w:cs="Calibri Light"/>
                <w:b/>
              </w:rPr>
              <w:t>Lamuhla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sitakwenta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imisebenti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lembalwa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ndzawonye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emaminithi</w:t>
            </w:r>
            <w:proofErr w:type="spellEnd"/>
            <w:r w:rsidRPr="00E7613C">
              <w:rPr>
                <w:rFonts w:ascii="Calibri Light" w:hAnsi="Calibri Light" w:cs="Calibri Light"/>
                <w:b/>
              </w:rPr>
              <w:t xml:space="preserve"> lali-</w:t>
            </w:r>
            <w:r w:rsidR="00AF580B">
              <w:rPr>
                <w:rFonts w:ascii="Calibri Light" w:hAnsi="Calibri Light" w:cs="Calibri Light"/>
                <w:b/>
              </w:rPr>
              <w:t>1</w:t>
            </w:r>
            <w:r w:rsidR="002113D4" w:rsidRPr="00E7613C">
              <w:rPr>
                <w:rFonts w:ascii="Calibri Light" w:hAnsi="Calibri Light" w:cs="Calibri Light"/>
                <w:b/>
              </w:rPr>
              <w:t>0</w:t>
            </w:r>
            <w:r w:rsidRPr="00E7613C">
              <w:rPr>
                <w:rFonts w:ascii="Calibri Light" w:hAnsi="Calibri Light" w:cs="Calibri Light"/>
                <w:b/>
              </w:rPr>
              <w:t xml:space="preserve">. </w:t>
            </w:r>
            <w:proofErr w:type="spellStart"/>
            <w:r w:rsidRPr="00E7613C">
              <w:rPr>
                <w:rFonts w:ascii="Calibri Light" w:hAnsi="Calibri Light" w:cs="Calibri Light"/>
                <w:b/>
              </w:rPr>
              <w:t>Ngitakuchazela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kutsi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ngicela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wenteni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ngembi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kwekucala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kwemsebenti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ngamunye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kod</w:t>
            </w:r>
            <w:r w:rsidR="001132F7" w:rsidRPr="00E7613C">
              <w:rPr>
                <w:rFonts w:ascii="Calibri Light" w:hAnsi="Calibri Light" w:cs="Calibri Light"/>
                <w:b/>
              </w:rPr>
              <w:t>v</w:t>
            </w:r>
            <w:r w:rsidRPr="00E7613C">
              <w:rPr>
                <w:rFonts w:ascii="Calibri Light" w:hAnsi="Calibri Light" w:cs="Calibri Light"/>
                <w:b/>
              </w:rPr>
              <w:t>wa</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kuyafana</w:t>
            </w:r>
            <w:proofErr w:type="spellEnd"/>
            <w:r w:rsidR="001132F7" w:rsidRPr="00E7613C">
              <w:rPr>
                <w:rFonts w:ascii="Calibri Light" w:hAnsi="Calibri Light" w:cs="Calibri Light"/>
                <w:b/>
              </w:rPr>
              <w:t xml:space="preserve"> </w:t>
            </w:r>
            <w:proofErr w:type="spellStart"/>
            <w:r w:rsidR="001132F7" w:rsidRPr="00E7613C">
              <w:rPr>
                <w:rFonts w:ascii="Calibri Light" w:hAnsi="Calibri Light" w:cs="Calibri Light"/>
                <w:b/>
              </w:rPr>
              <w:t>nalok</w:t>
            </w:r>
            <w:r w:rsidRPr="00E7613C">
              <w:rPr>
                <w:rFonts w:ascii="Calibri Light" w:hAnsi="Calibri Light" w:cs="Calibri Light"/>
                <w:b/>
              </w:rPr>
              <w:t>o</w:t>
            </w:r>
            <w:proofErr w:type="spellEnd"/>
            <w:r w:rsidRPr="00E7613C">
              <w:rPr>
                <w:rFonts w:ascii="Calibri Light" w:hAnsi="Calibri Light" w:cs="Calibri Light"/>
                <w:b/>
              </w:rPr>
              <w:t xml:space="preserve"> </w:t>
            </w:r>
            <w:proofErr w:type="spellStart"/>
            <w:r w:rsidR="00F54C0E" w:rsidRPr="00E7613C">
              <w:rPr>
                <w:rFonts w:ascii="Calibri Light" w:hAnsi="Calibri Light" w:cs="Calibri Light"/>
                <w:b/>
              </w:rPr>
              <w:t>lokwen</w:t>
            </w:r>
            <w:r w:rsidR="00302FF4" w:rsidRPr="00E7613C">
              <w:rPr>
                <w:rFonts w:ascii="Calibri Light" w:hAnsi="Calibri Light" w:cs="Calibri Light"/>
                <w:b/>
              </w:rPr>
              <w:t>t</w:t>
            </w:r>
            <w:r w:rsidR="00F54C0E" w:rsidRPr="00E7613C">
              <w:rPr>
                <w:rFonts w:ascii="Calibri Light" w:hAnsi="Calibri Light" w:cs="Calibri Light"/>
                <w:b/>
              </w:rPr>
              <w:t>a</w:t>
            </w:r>
            <w:proofErr w:type="spellEnd"/>
            <w:r w:rsidR="00F54C0E" w:rsidRPr="00E7613C">
              <w:rPr>
                <w:rFonts w:ascii="Calibri Light" w:hAnsi="Calibri Light" w:cs="Calibri Light"/>
                <w:b/>
              </w:rPr>
              <w:t xml:space="preserve"> </w:t>
            </w:r>
            <w:proofErr w:type="spellStart"/>
            <w:r w:rsidRPr="00E7613C">
              <w:rPr>
                <w:rFonts w:ascii="Calibri Light" w:hAnsi="Calibri Light" w:cs="Calibri Light"/>
                <w:b/>
              </w:rPr>
              <w:t>esikol</w:t>
            </w:r>
            <w:r w:rsidR="001132F7" w:rsidRPr="00E7613C">
              <w:rPr>
                <w:rFonts w:ascii="Calibri Light" w:hAnsi="Calibri Light" w:cs="Calibri Light"/>
                <w:b/>
              </w:rPr>
              <w:t>w</w:t>
            </w:r>
            <w:r w:rsidRPr="00E7613C">
              <w:rPr>
                <w:rFonts w:ascii="Calibri Light" w:hAnsi="Calibri Light" w:cs="Calibri Light"/>
                <w:b/>
              </w:rPr>
              <w:t>eni</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emalanga</w:t>
            </w:r>
            <w:proofErr w:type="spellEnd"/>
            <w:r w:rsidR="001132F7" w:rsidRPr="00E7613C">
              <w:rPr>
                <w:rFonts w:ascii="Calibri Light" w:hAnsi="Calibri Light" w:cs="Calibri Light"/>
                <w:b/>
              </w:rPr>
              <w:t xml:space="preserve"> </w:t>
            </w:r>
            <w:proofErr w:type="spellStart"/>
            <w:r w:rsidR="001132F7" w:rsidRPr="00E7613C">
              <w:rPr>
                <w:rFonts w:ascii="Calibri Light" w:hAnsi="Calibri Light" w:cs="Calibri Light"/>
                <w:b/>
              </w:rPr>
              <w:t>onkhe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Konk</w:t>
            </w:r>
            <w:r w:rsidR="001132F7" w:rsidRPr="00E7613C">
              <w:rPr>
                <w:rFonts w:ascii="Calibri Light" w:hAnsi="Calibri Light" w:cs="Calibri Light"/>
                <w:b/>
              </w:rPr>
              <w:t>h</w:t>
            </w:r>
            <w:r w:rsidRPr="00E7613C">
              <w:rPr>
                <w:rFonts w:ascii="Calibri Light" w:hAnsi="Calibri Light" w:cs="Calibri Light"/>
                <w:b/>
              </w:rPr>
              <w:t>e</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l</w:t>
            </w:r>
            <w:r w:rsidRPr="00E7613C">
              <w:rPr>
                <w:rFonts w:ascii="Calibri Light" w:hAnsi="Calibri Light" w:cs="Calibri Light"/>
                <w:b/>
              </w:rPr>
              <w:t>esikwen</w:t>
            </w:r>
            <w:r w:rsidR="001132F7" w:rsidRPr="00E7613C">
              <w:rPr>
                <w:rFonts w:ascii="Calibri Light" w:hAnsi="Calibri Light" w:cs="Calibri Light"/>
                <w:b/>
              </w:rPr>
              <w:t>t</w:t>
            </w:r>
            <w:r w:rsidRPr="00E7613C">
              <w:rPr>
                <w:rFonts w:ascii="Calibri Light" w:hAnsi="Calibri Light" w:cs="Calibri Light"/>
                <w:b/>
              </w:rPr>
              <w:t>a</w:t>
            </w:r>
            <w:r w:rsidR="001132F7" w:rsidRPr="00E7613C">
              <w:rPr>
                <w:rFonts w:ascii="Calibri Light" w:hAnsi="Calibri Light" w:cs="Calibri Light"/>
                <w:b/>
              </w:rPr>
              <w:t>k</w:t>
            </w:r>
            <w:r w:rsidRPr="00E7613C">
              <w:rPr>
                <w:rFonts w:ascii="Calibri Light" w:hAnsi="Calibri Light" w:cs="Calibri Light"/>
                <w:b/>
              </w:rPr>
              <w:t>o</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l</w:t>
            </w:r>
            <w:r w:rsidRPr="00E7613C">
              <w:rPr>
                <w:rFonts w:ascii="Calibri Light" w:hAnsi="Calibri Light" w:cs="Calibri Light"/>
                <w:b/>
              </w:rPr>
              <w:t>amuhla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ku</w:t>
            </w:r>
            <w:r w:rsidR="001132F7" w:rsidRPr="00E7613C">
              <w:rPr>
                <w:rFonts w:ascii="Calibri Light" w:hAnsi="Calibri Light" w:cs="Calibri Light"/>
                <w:b/>
              </w:rPr>
              <w:t>tawu</w:t>
            </w:r>
            <w:r w:rsidRPr="00E7613C">
              <w:rPr>
                <w:rFonts w:ascii="Calibri Light" w:hAnsi="Calibri Light" w:cs="Calibri Light"/>
                <w:b/>
              </w:rPr>
              <w:t>ba</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semkhatsini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kwami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nawe</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Kute</w:t>
            </w:r>
            <w:proofErr w:type="spellEnd"/>
            <w:r w:rsidR="001132F7" w:rsidRPr="00E7613C">
              <w:rPr>
                <w:rFonts w:ascii="Calibri Light" w:hAnsi="Calibri Light" w:cs="Calibri Light"/>
                <w:b/>
              </w:rPr>
              <w:t xml:space="preserve"> </w:t>
            </w:r>
            <w:proofErr w:type="spellStart"/>
            <w:r w:rsidR="001132F7" w:rsidRPr="00E7613C">
              <w:rPr>
                <w:rFonts w:ascii="Calibri Light" w:hAnsi="Calibri Light" w:cs="Calibri Light"/>
                <w:b/>
              </w:rPr>
              <w:t>ema</w:t>
            </w:r>
            <w:r w:rsidRPr="00E7613C">
              <w:rPr>
                <w:rFonts w:ascii="Calibri Light" w:hAnsi="Calibri Light" w:cs="Calibri Light"/>
                <w:b/>
              </w:rPr>
              <w:t>maki</w:t>
            </w:r>
            <w:proofErr w:type="spellEnd"/>
            <w:r w:rsidRPr="00E7613C">
              <w:rPr>
                <w:rFonts w:ascii="Calibri Light" w:hAnsi="Calibri Light" w:cs="Calibri Light"/>
                <w:b/>
              </w:rPr>
              <w:t xml:space="preserve"> </w:t>
            </w:r>
            <w:proofErr w:type="spellStart"/>
            <w:r w:rsidR="001132F7" w:rsidRPr="00E7613C">
              <w:rPr>
                <w:rFonts w:ascii="Calibri Light" w:hAnsi="Calibri Light" w:cs="Calibri Light"/>
                <w:b/>
              </w:rPr>
              <w:t>l</w:t>
            </w:r>
            <w:r w:rsidRPr="00E7613C">
              <w:rPr>
                <w:rFonts w:ascii="Calibri Light" w:hAnsi="Calibri Light" w:cs="Calibri Light"/>
                <w:b/>
              </w:rPr>
              <w:t>at</w:t>
            </w:r>
            <w:r w:rsidR="001132F7" w:rsidRPr="00E7613C">
              <w:rPr>
                <w:rFonts w:ascii="Calibri Light" w:hAnsi="Calibri Light" w:cs="Calibri Light"/>
                <w:b/>
              </w:rPr>
              <w:t>folwak</w:t>
            </w:r>
            <w:r w:rsidRPr="00E7613C">
              <w:rPr>
                <w:rFonts w:ascii="Calibri Light" w:hAnsi="Calibri Light" w:cs="Calibri Light"/>
                <w:b/>
              </w:rPr>
              <w:t>o</w:t>
            </w:r>
            <w:proofErr w:type="spellEnd"/>
            <w:r w:rsidRPr="00E7613C">
              <w:rPr>
                <w:rFonts w:ascii="Calibri Light" w:hAnsi="Calibri Light" w:cs="Calibri Light"/>
                <w:b/>
              </w:rPr>
              <w:t xml:space="preserve">. </w:t>
            </w:r>
          </w:p>
          <w:p w14:paraId="05B06B1F" w14:textId="77777777" w:rsidR="006343F0" w:rsidRPr="00E7613C" w:rsidRDefault="006343F0" w:rsidP="006343F0">
            <w:pPr>
              <w:widowControl w:val="0"/>
              <w:rPr>
                <w:rFonts w:ascii="Calibri Light" w:hAnsi="Calibri Light" w:cs="Calibri Light"/>
                <w:b/>
              </w:rPr>
            </w:pPr>
          </w:p>
          <w:p w14:paraId="5C0A2D05" w14:textId="77777777" w:rsidR="006343F0" w:rsidRPr="00E7613C" w:rsidRDefault="006343F0" w:rsidP="001132F7">
            <w:pPr>
              <w:widowControl w:val="0"/>
              <w:rPr>
                <w:rFonts w:ascii="Calibri Light" w:hAnsi="Calibri Light" w:cs="Calibri Light"/>
                <w:b/>
                <w:lang w:val="fr-FR"/>
              </w:rPr>
            </w:pPr>
            <w:proofErr w:type="spellStart"/>
            <w:r w:rsidRPr="00E7613C">
              <w:rPr>
                <w:rFonts w:ascii="Calibri Light" w:hAnsi="Calibri Light" w:cs="Calibri Light"/>
                <w:b/>
                <w:lang w:val="es-ES"/>
              </w:rPr>
              <w:t>Sesinga</w:t>
            </w:r>
            <w:r w:rsidR="001132F7" w:rsidRPr="00E7613C">
              <w:rPr>
                <w:rFonts w:ascii="Calibri Light" w:hAnsi="Calibri Light" w:cs="Calibri Light"/>
                <w:b/>
                <w:lang w:val="es-ES"/>
              </w:rPr>
              <w:t>c</w:t>
            </w:r>
            <w:r w:rsidRPr="00E7613C">
              <w:rPr>
                <w:rFonts w:ascii="Calibri Light" w:hAnsi="Calibri Light" w:cs="Calibri Light"/>
                <w:b/>
                <w:lang w:val="es-ES"/>
              </w:rPr>
              <w:t>ala</w:t>
            </w:r>
            <w:proofErr w:type="spellEnd"/>
            <w:r w:rsidRPr="00E7613C">
              <w:rPr>
                <w:rFonts w:ascii="Calibri Light" w:hAnsi="Calibri Light" w:cs="Calibri Light"/>
                <w:b/>
                <w:lang w:val="es-ES"/>
              </w:rPr>
              <w:t xml:space="preserve"> </w:t>
            </w:r>
            <w:proofErr w:type="spellStart"/>
            <w:r w:rsidR="001132F7" w:rsidRPr="00E7613C">
              <w:rPr>
                <w:rFonts w:ascii="Calibri Light" w:hAnsi="Calibri Light" w:cs="Calibri Light"/>
                <w:b/>
                <w:lang w:val="es-ES"/>
              </w:rPr>
              <w:t>yini</w:t>
            </w:r>
            <w:proofErr w:type="spellEnd"/>
            <w:r w:rsidR="001132F7" w:rsidRPr="00E7613C">
              <w:rPr>
                <w:rFonts w:ascii="Calibri Light" w:hAnsi="Calibri Light" w:cs="Calibri Light"/>
                <w:b/>
                <w:lang w:val="es-ES"/>
              </w:rPr>
              <w:t xml:space="preserve"> </w:t>
            </w:r>
            <w:proofErr w:type="spellStart"/>
            <w:r w:rsidR="001132F7" w:rsidRPr="00E7613C">
              <w:rPr>
                <w:rFonts w:ascii="Calibri Light" w:hAnsi="Calibri Light" w:cs="Calibri Light"/>
                <w:b/>
                <w:lang w:val="es-ES"/>
              </w:rPr>
              <w:t>n</w:t>
            </w:r>
            <w:r w:rsidR="00F54C0E" w:rsidRPr="00E7613C">
              <w:rPr>
                <w:rFonts w:ascii="Calibri Light" w:hAnsi="Calibri Light" w:cs="Calibri Light"/>
                <w:b/>
                <w:lang w:val="es-ES"/>
              </w:rPr>
              <w:t>y</w:t>
            </w:r>
            <w:r w:rsidR="001132F7" w:rsidRPr="00E7613C">
              <w:rPr>
                <w:rFonts w:ascii="Calibri Light" w:hAnsi="Calibri Light" w:cs="Calibri Light"/>
                <w:b/>
                <w:lang w:val="es-ES"/>
              </w:rPr>
              <w:t>alo</w:t>
            </w:r>
            <w:proofErr w:type="spellEnd"/>
            <w:r w:rsidRPr="00E7613C">
              <w:rPr>
                <w:rFonts w:ascii="Calibri Light" w:hAnsi="Calibri Light" w:cs="Calibri Light"/>
                <w:b/>
                <w:lang w:val="es-ES"/>
              </w:rPr>
              <w:t>?</w:t>
            </w:r>
          </w:p>
        </w:tc>
      </w:tr>
    </w:tbl>
    <w:p w14:paraId="52AEB2E7" w14:textId="77777777" w:rsidR="000F3929" w:rsidRPr="00E7613C" w:rsidRDefault="000F3929" w:rsidP="0098234C">
      <w:pPr>
        <w:pStyle w:val="Heading1"/>
        <w:rPr>
          <w:lang w:val="es-ES"/>
        </w:rPr>
      </w:pPr>
    </w:p>
    <w:p w14:paraId="13122D4D" w14:textId="77777777" w:rsidR="000F3929" w:rsidRPr="00E7613C" w:rsidRDefault="000F3929" w:rsidP="0098234C">
      <w:pPr>
        <w:pStyle w:val="Heading1"/>
        <w:rPr>
          <w:lang w:val="es-ES"/>
        </w:rPr>
      </w:pPr>
    </w:p>
    <w:p w14:paraId="3B608D3C" w14:textId="332C9D91" w:rsidR="00F34DDB" w:rsidRPr="00E7613C" w:rsidRDefault="00BF784E" w:rsidP="0098234C">
      <w:pPr>
        <w:pStyle w:val="Heading1"/>
      </w:pPr>
      <w:bookmarkStart w:id="2" w:name="_Toc21371617"/>
      <w:r w:rsidRPr="00E7613C">
        <w:t>Learner Information</w:t>
      </w:r>
      <w:bookmarkEnd w:id="2"/>
      <w:r w:rsidR="000F0C02" w:rsidRPr="00E7613C">
        <w:t xml:space="preserve"> </w:t>
      </w:r>
    </w:p>
    <w:tbl>
      <w:tblPr>
        <w:tblStyle w:val="TableGrid"/>
        <w:tblW w:w="14879" w:type="dxa"/>
        <w:tblLook w:val="04A0" w:firstRow="1" w:lastRow="0" w:firstColumn="1" w:lastColumn="0" w:noHBand="0" w:noVBand="1"/>
      </w:tblPr>
      <w:tblGrid>
        <w:gridCol w:w="14879"/>
      </w:tblGrid>
      <w:tr w:rsidR="00E7613C" w:rsidRPr="00E7613C" w14:paraId="43B87AE9" w14:textId="77777777" w:rsidTr="00E7613C">
        <w:tc>
          <w:tcPr>
            <w:tcW w:w="14879" w:type="dxa"/>
          </w:tcPr>
          <w:p w14:paraId="46B5B39D" w14:textId="75A5E627" w:rsidR="00E7613C" w:rsidRPr="00E7613C" w:rsidRDefault="00E7613C" w:rsidP="00E7613C">
            <w:pPr>
              <w:rPr>
                <w:rFonts w:ascii="Calibri Light" w:hAnsi="Calibri Light" w:cs="Calibri Light"/>
                <w:i/>
              </w:rPr>
            </w:pPr>
            <w:r w:rsidRPr="00E7613C">
              <w:rPr>
                <w:rFonts w:ascii="Calibri Light" w:hAnsi="Calibri Light" w:cs="Calibri Light"/>
                <w:b/>
              </w:rPr>
              <w:t>On Tangerine:</w:t>
            </w:r>
          </w:p>
        </w:tc>
      </w:tr>
      <w:tr w:rsidR="00E7613C" w:rsidRPr="00E7613C" w14:paraId="6DD96E41" w14:textId="77777777" w:rsidTr="00E7613C">
        <w:tc>
          <w:tcPr>
            <w:tcW w:w="14879" w:type="dxa"/>
          </w:tcPr>
          <w:p w14:paraId="7FCDA77B" w14:textId="4E523DC4" w:rsidR="00E7613C" w:rsidRPr="00E7613C" w:rsidRDefault="00E7613C" w:rsidP="00AE5263">
            <w:pPr>
              <w:pStyle w:val="ListParagraph"/>
              <w:numPr>
                <w:ilvl w:val="0"/>
                <w:numId w:val="3"/>
              </w:numPr>
              <w:rPr>
                <w:rFonts w:ascii="Calibri Light" w:hAnsi="Calibri Light" w:cs="Calibri Light"/>
              </w:rPr>
            </w:pPr>
            <w:r w:rsidRPr="00E7613C">
              <w:rPr>
                <w:rFonts w:ascii="Calibri Light" w:hAnsi="Calibri Light" w:cs="Calibri Light"/>
                <w:b/>
              </w:rPr>
              <w:t>Linking Identifier:</w:t>
            </w:r>
            <w:r w:rsidRPr="00E7613C">
              <w:rPr>
                <w:rFonts w:ascii="Calibri Light" w:hAnsi="Calibri Light" w:cs="Calibri Light"/>
              </w:rPr>
              <w:t xml:space="preserve"> (generated on Tangerine for the pilot; input existing linking ID from linking form for Wave 4</w:t>
            </w:r>
          </w:p>
          <w:p w14:paraId="0F9F189E" w14:textId="77777777" w:rsidR="00E7613C" w:rsidRPr="00E7613C" w:rsidRDefault="00E7613C" w:rsidP="00AE5263">
            <w:pPr>
              <w:pStyle w:val="ListParagraph"/>
              <w:numPr>
                <w:ilvl w:val="0"/>
                <w:numId w:val="3"/>
              </w:numPr>
              <w:rPr>
                <w:rFonts w:ascii="Calibri Light" w:hAnsi="Calibri Light" w:cs="Calibri Light"/>
                <w:b/>
              </w:rPr>
            </w:pPr>
            <w:r w:rsidRPr="00E7613C">
              <w:rPr>
                <w:rFonts w:ascii="Calibri Light" w:hAnsi="Calibri Light" w:cs="Calibri Light"/>
                <w:b/>
              </w:rPr>
              <w:t>School EMIS:</w:t>
            </w:r>
          </w:p>
          <w:p w14:paraId="7C922EB3" w14:textId="77777777" w:rsidR="00E7613C" w:rsidRPr="00E7613C" w:rsidRDefault="00E7613C" w:rsidP="00AE5263">
            <w:pPr>
              <w:pStyle w:val="ListParagraph"/>
              <w:numPr>
                <w:ilvl w:val="0"/>
                <w:numId w:val="3"/>
              </w:numPr>
              <w:rPr>
                <w:rFonts w:ascii="Calibri Light" w:hAnsi="Calibri Light" w:cs="Calibri Light"/>
              </w:rPr>
            </w:pPr>
            <w:r w:rsidRPr="00E7613C">
              <w:rPr>
                <w:rFonts w:ascii="Calibri Light" w:hAnsi="Calibri Light" w:cs="Calibri Light"/>
                <w:b/>
              </w:rPr>
              <w:t>Learner Name:</w:t>
            </w:r>
            <w:r w:rsidRPr="00E7613C">
              <w:rPr>
                <w:rFonts w:ascii="Calibri Light" w:hAnsi="Calibri Light" w:cs="Calibri Light"/>
              </w:rPr>
              <w:t xml:space="preserve"> </w:t>
            </w:r>
          </w:p>
          <w:p w14:paraId="0F16955F" w14:textId="77777777" w:rsidR="00E7613C" w:rsidRPr="00E7613C" w:rsidRDefault="00E7613C" w:rsidP="00AE5263">
            <w:pPr>
              <w:pStyle w:val="ListParagraph"/>
              <w:numPr>
                <w:ilvl w:val="0"/>
                <w:numId w:val="3"/>
              </w:numPr>
              <w:rPr>
                <w:rFonts w:ascii="Calibri Light" w:hAnsi="Calibri Light" w:cs="Calibri Light"/>
              </w:rPr>
            </w:pPr>
            <w:r w:rsidRPr="00E7613C">
              <w:rPr>
                <w:rFonts w:ascii="Calibri Light" w:hAnsi="Calibri Light" w:cs="Calibri Light"/>
                <w:b/>
              </w:rPr>
              <w:t>Learner Surname</w:t>
            </w:r>
            <w:r w:rsidRPr="00E7613C">
              <w:rPr>
                <w:rFonts w:ascii="Calibri Light" w:hAnsi="Calibri Light" w:cs="Calibri Light"/>
              </w:rPr>
              <w:t xml:space="preserve">: </w:t>
            </w:r>
          </w:p>
          <w:p w14:paraId="56E6C326" w14:textId="3E394C53" w:rsidR="00E7613C" w:rsidRPr="00AF580B" w:rsidRDefault="00E7613C" w:rsidP="00AF580B">
            <w:pPr>
              <w:pStyle w:val="ListParagraph"/>
              <w:numPr>
                <w:ilvl w:val="0"/>
                <w:numId w:val="3"/>
              </w:numPr>
              <w:rPr>
                <w:rFonts w:ascii="Calibri Light" w:hAnsi="Calibri Light" w:cs="Calibri Light"/>
              </w:rPr>
            </w:pPr>
            <w:r w:rsidRPr="00E7613C">
              <w:rPr>
                <w:rFonts w:ascii="Calibri Light" w:hAnsi="Calibri Light" w:cs="Calibri Light"/>
                <w:b/>
              </w:rPr>
              <w:t>Sex:</w:t>
            </w:r>
            <w:r w:rsidRPr="00E7613C">
              <w:rPr>
                <w:rFonts w:ascii="Calibri Light" w:hAnsi="Calibri Light" w:cs="Calibri Light"/>
              </w:rPr>
              <w:t xml:space="preserve"> </w:t>
            </w:r>
            <w:r w:rsidRPr="00E7613C">
              <w:rPr>
                <w:rFonts w:ascii="Calibri Light" w:hAnsi="Calibri Light" w:cs="Calibri Light"/>
              </w:rPr>
              <w:tab/>
              <w:t xml:space="preserve">1 male </w:t>
            </w:r>
            <w:r w:rsidRPr="00E7613C">
              <w:rPr>
                <w:rFonts w:ascii="Calibri Light" w:hAnsi="Calibri Light" w:cs="Calibri Light"/>
              </w:rPr>
              <w:tab/>
              <w:t xml:space="preserve">       0 female</w:t>
            </w:r>
          </w:p>
        </w:tc>
      </w:tr>
    </w:tbl>
    <w:p w14:paraId="30078701" w14:textId="77777777" w:rsidR="00AF580B" w:rsidRDefault="00AF580B" w:rsidP="0098234C">
      <w:pPr>
        <w:pStyle w:val="Heading1"/>
      </w:pPr>
    </w:p>
    <w:p w14:paraId="56036DDF" w14:textId="77777777" w:rsidR="00AF580B" w:rsidRDefault="00AF580B">
      <w:pPr>
        <w:rPr>
          <w:rFonts w:ascii="Calibri Light" w:eastAsiaTheme="majorEastAsia" w:hAnsi="Calibri Light" w:cstheme="majorBidi"/>
          <w:b/>
          <w:noProof/>
          <w:sz w:val="36"/>
          <w:lang w:eastAsia="en-ZA"/>
        </w:rPr>
      </w:pPr>
      <w:r>
        <w:br w:type="page"/>
      </w:r>
    </w:p>
    <w:p w14:paraId="2A13EE8E" w14:textId="2BD2EE0F" w:rsidR="006C12AB" w:rsidRPr="00E7613C" w:rsidRDefault="006C12AB" w:rsidP="0098234C">
      <w:pPr>
        <w:pStyle w:val="Heading1"/>
      </w:pPr>
      <w:bookmarkStart w:id="3" w:name="_Toc21371618"/>
      <w:r w:rsidRPr="00E7613C">
        <w:lastRenderedPageBreak/>
        <mc:AlternateContent>
          <mc:Choice Requires="wpg">
            <w:drawing>
              <wp:anchor distT="0" distB="0" distL="114300" distR="114300" simplePos="0" relativeHeight="251792384" behindDoc="0" locked="0" layoutInCell="1" allowOverlap="1" wp14:anchorId="1DBF7D99" wp14:editId="5642197E">
                <wp:simplePos x="0" y="0"/>
                <wp:positionH relativeFrom="margin">
                  <wp:align>right</wp:align>
                </wp:positionH>
                <wp:positionV relativeFrom="paragraph">
                  <wp:posOffset>-381635</wp:posOffset>
                </wp:positionV>
                <wp:extent cx="1169035" cy="589915"/>
                <wp:effectExtent l="0" t="0" r="0" b="635"/>
                <wp:wrapNone/>
                <wp:docPr id="13" name="Group 13"/>
                <wp:cNvGraphicFramePr/>
                <a:graphic xmlns:a="http://schemas.openxmlformats.org/drawingml/2006/main">
                  <a:graphicData uri="http://schemas.microsoft.com/office/word/2010/wordprocessingGroup">
                    <wpg:wgp>
                      <wpg:cNvGrpSpPr/>
                      <wpg:grpSpPr>
                        <a:xfrm>
                          <a:off x="0" y="0"/>
                          <a:ext cx="1168400" cy="589915"/>
                          <a:chOff x="0" y="0"/>
                          <a:chExt cx="1169020" cy="589915"/>
                        </a:xfrm>
                      </wpg:grpSpPr>
                      <pic:pic xmlns:pic="http://schemas.openxmlformats.org/drawingml/2006/picture">
                        <pic:nvPicPr>
                          <pic:cNvPr id="138" name="Picture 13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139" name="Text Box 2"/>
                        <wps:cNvSpPr txBox="1">
                          <a:spLocks noChangeArrowheads="1"/>
                        </wps:cNvSpPr>
                        <wps:spPr bwMode="auto">
                          <a:xfrm>
                            <a:off x="499730" y="10633"/>
                            <a:ext cx="669290" cy="403860"/>
                          </a:xfrm>
                          <a:prstGeom prst="rect">
                            <a:avLst/>
                          </a:prstGeom>
                          <a:solidFill>
                            <a:srgbClr val="FFFFFF"/>
                          </a:solidFill>
                          <a:ln w="9525">
                            <a:noFill/>
                            <a:miter lim="800000"/>
                            <a:headEnd/>
                            <a:tailEnd/>
                          </a:ln>
                        </wps:spPr>
                        <wps:txbx>
                          <w:txbxContent>
                            <w:p w14:paraId="6E6B6563" w14:textId="77777777" w:rsidR="005E5648" w:rsidRDefault="005E5648" w:rsidP="006C12AB">
                              <w:pPr>
                                <w:rPr>
                                  <w:sz w:val="44"/>
                                </w:rPr>
                              </w:pPr>
                              <w:r>
                                <w:rPr>
                                  <w:sz w:val="44"/>
                                </w:rPr>
                                <w:t>20s</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DBF7D99" id="Group 13" o:spid="_x0000_s1027" style="position:absolute;left:0;text-align:left;margin-left:40.85pt;margin-top:-30.05pt;width:92.05pt;height:46.45pt;z-index:251792384;mso-position-horizontal:right;mso-position-horizontal-relative:margin" coordsize="11690,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8" o:spid="_x0000_s1028" type="#_x0000_t75" style="position:absolute;width:4597;height:58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">
                  <v:imagedata r:id="rId18" o:title=""/>
                  <v:path arrowok="t"/>
                </v:shape>
                <v:shape id="_x0000_s1029" type="#_x0000_t202" style="position:absolute;left:4997;top:106;width:6693;height:4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" stroked="f">
                  <v:textbox>
                    <w:txbxContent>
                      <w:p w14:paraId="6E6B6563" w14:textId="77777777" w:rsidR="005E5648" w:rsidRDefault="005E5648" w:rsidP="006C12AB">
                        <w:pPr>
                          <w:rPr>
                            <w:sz w:val="44"/>
                          </w:rPr>
                        </w:pPr>
                        <w:r>
                          <w:rPr>
                            <w:sz w:val="44"/>
                          </w:rPr>
                          <w:t>20s</w:t>
                        </w:r>
                      </w:p>
                    </w:txbxContent>
                  </v:textbox>
                </v:shape>
                <w10:wrap anchorx="margin"/>
              </v:group>
            </w:pict>
          </mc:Fallback>
        </mc:AlternateContent>
      </w:r>
      <w:r w:rsidR="0098234C" w:rsidRPr="00E7613C">
        <w:t>Task 1</w:t>
      </w:r>
      <w:r w:rsidRPr="00E7613C">
        <w:t xml:space="preserve">: </w:t>
      </w:r>
      <w:r w:rsidR="0098234C" w:rsidRPr="00E7613C">
        <w:t>Rapid Letter Naming</w:t>
      </w:r>
      <w:bookmarkEnd w:id="3"/>
    </w:p>
    <w:tbl>
      <w:tblPr>
        <w:tblStyle w:val="TableGrid"/>
        <w:tblW w:w="15021" w:type="dxa"/>
        <w:tblLook w:val="04A0" w:firstRow="1" w:lastRow="0" w:firstColumn="1" w:lastColumn="0" w:noHBand="0" w:noVBand="1"/>
      </w:tblPr>
      <w:tblGrid>
        <w:gridCol w:w="5007"/>
        <w:gridCol w:w="2359"/>
        <w:gridCol w:w="2648"/>
        <w:gridCol w:w="4716"/>
        <w:gridCol w:w="291"/>
      </w:tblGrid>
      <w:tr w:rsidR="00E7613C" w:rsidRPr="00E7613C" w14:paraId="4E1DE9AB" w14:textId="77777777" w:rsidTr="00C11B3C">
        <w:tc>
          <w:tcPr>
            <w:tcW w:w="5007" w:type="dxa"/>
            <w:shd w:val="clear" w:color="auto" w:fill="F2F2F2" w:themeFill="background1" w:themeFillShade="F2"/>
          </w:tcPr>
          <w:p w14:paraId="59B3801F" w14:textId="77777777" w:rsidR="00C11B3C" w:rsidRPr="00E7613C" w:rsidRDefault="00C11B3C" w:rsidP="00332F3C">
            <w:pPr>
              <w:widowControl w:val="0"/>
              <w:rPr>
                <w:rFonts w:ascii="Calibri Light" w:hAnsi="Calibri Light" w:cs="Calibri Light"/>
              </w:rPr>
            </w:pPr>
            <w:r w:rsidRPr="00E7613C">
              <w:rPr>
                <w:rFonts w:ascii="Calibri Light" w:hAnsi="Calibri Light" w:cs="Calibri Light"/>
              </w:rPr>
              <w:t>English</w:t>
            </w:r>
          </w:p>
        </w:tc>
        <w:tc>
          <w:tcPr>
            <w:tcW w:w="5007" w:type="dxa"/>
            <w:gridSpan w:val="2"/>
            <w:shd w:val="clear" w:color="auto" w:fill="F2F2F2" w:themeFill="background1" w:themeFillShade="F2"/>
          </w:tcPr>
          <w:p w14:paraId="56470A7D" w14:textId="77777777" w:rsidR="00C11B3C" w:rsidRPr="00E7613C" w:rsidRDefault="00C11B3C" w:rsidP="00332F3C">
            <w:pPr>
              <w:widowControl w:val="0"/>
              <w:rPr>
                <w:rFonts w:ascii="Calibri Light" w:hAnsi="Calibri Light" w:cs="Calibri Light"/>
              </w:rPr>
            </w:pPr>
            <w:r w:rsidRPr="00E7613C">
              <w:rPr>
                <w:rFonts w:ascii="Calibri Light" w:hAnsi="Calibri Light" w:cs="Calibri Light"/>
              </w:rPr>
              <w:t>isiZulu</w:t>
            </w:r>
          </w:p>
        </w:tc>
        <w:tc>
          <w:tcPr>
            <w:tcW w:w="5007" w:type="dxa"/>
            <w:gridSpan w:val="2"/>
            <w:shd w:val="clear" w:color="auto" w:fill="F2F2F2" w:themeFill="background1" w:themeFillShade="F2"/>
          </w:tcPr>
          <w:p w14:paraId="7E6A4675" w14:textId="77777777" w:rsidR="00C11B3C" w:rsidRPr="00E7613C" w:rsidRDefault="00C11B3C" w:rsidP="00332F3C">
            <w:pPr>
              <w:widowControl w:val="0"/>
              <w:rPr>
                <w:rFonts w:ascii="Calibri Light" w:hAnsi="Calibri Light" w:cs="Calibri Light"/>
              </w:rPr>
            </w:pPr>
            <w:r w:rsidRPr="00E7613C">
              <w:rPr>
                <w:rFonts w:ascii="Calibri Light" w:hAnsi="Calibri Light" w:cs="Calibri Light"/>
              </w:rPr>
              <w:t>Siswati</w:t>
            </w:r>
          </w:p>
        </w:tc>
      </w:tr>
      <w:tr w:rsidR="00E7613C" w:rsidRPr="00E7613C" w14:paraId="2027798B" w14:textId="77777777" w:rsidTr="00C11B3C">
        <w:tc>
          <w:tcPr>
            <w:tcW w:w="5007" w:type="dxa"/>
            <w:shd w:val="clear" w:color="auto" w:fill="F2F2F2" w:themeFill="background1" w:themeFillShade="F2"/>
          </w:tcPr>
          <w:p w14:paraId="6C9A2600" w14:textId="77777777" w:rsidR="00C11B3C" w:rsidRPr="00E7613C" w:rsidRDefault="00C11B3C" w:rsidP="00332F3C">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gridSpan w:val="2"/>
            <w:shd w:val="clear" w:color="auto" w:fill="F2F2F2" w:themeFill="background1" w:themeFillShade="F2"/>
          </w:tcPr>
          <w:p w14:paraId="70B0C8E1" w14:textId="77777777" w:rsidR="00C11B3C" w:rsidRPr="00E7613C" w:rsidRDefault="00C11B3C" w:rsidP="00332F3C">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gridSpan w:val="2"/>
            <w:shd w:val="clear" w:color="auto" w:fill="F2F2F2" w:themeFill="background1" w:themeFillShade="F2"/>
          </w:tcPr>
          <w:p w14:paraId="49175BBF" w14:textId="77777777" w:rsidR="00C11B3C" w:rsidRPr="00E7613C" w:rsidRDefault="00C11B3C" w:rsidP="00332F3C">
            <w:pPr>
              <w:widowControl w:val="0"/>
              <w:ind w:right="567"/>
              <w:rPr>
                <w:rFonts w:ascii="Calibri Light" w:hAnsi="Calibri Light" w:cs="Calibri Light"/>
                <w:lang w:val="en"/>
              </w:rPr>
            </w:pPr>
          </w:p>
        </w:tc>
      </w:tr>
      <w:tr w:rsidR="00E7613C" w:rsidRPr="00E7613C" w14:paraId="51189436" w14:textId="77777777" w:rsidTr="00C11B3C">
        <w:tc>
          <w:tcPr>
            <w:tcW w:w="5007" w:type="dxa"/>
            <w:tcBorders>
              <w:bottom w:val="single" w:sz="4" w:space="0" w:color="auto"/>
            </w:tcBorders>
          </w:tcPr>
          <w:p w14:paraId="256E8418" w14:textId="77777777" w:rsidR="00F539B3" w:rsidRPr="00E7613C" w:rsidRDefault="0098234C" w:rsidP="00F539B3">
            <w:pPr>
              <w:widowControl w:val="0"/>
              <w:ind w:right="562"/>
              <w:rPr>
                <w:rFonts w:ascii="Calibri Light" w:hAnsi="Calibri Light" w:cs="Calibri Light"/>
                <w:i/>
                <w:lang w:val="it-IT"/>
              </w:rPr>
            </w:pPr>
            <w:r w:rsidRPr="00E7613C">
              <w:rPr>
                <w:rFonts w:ascii="Calibri Light" w:hAnsi="Calibri Light" w:cs="Calibri Light"/>
                <w:i/>
                <w:lang w:val="it-IT"/>
              </w:rPr>
              <w:t>Place chart 1</w:t>
            </w:r>
            <w:r w:rsidR="00F539B3" w:rsidRPr="00E7613C">
              <w:rPr>
                <w:rFonts w:ascii="Calibri Light" w:hAnsi="Calibri Light" w:cs="Calibri Light"/>
                <w:i/>
                <w:lang w:val="it-IT"/>
              </w:rPr>
              <w:t>.1. in front of the learner.</w:t>
            </w:r>
          </w:p>
          <w:p w14:paraId="1BCE41D8" w14:textId="77777777" w:rsidR="00F539B3" w:rsidRPr="00E7613C" w:rsidRDefault="00F539B3" w:rsidP="00F539B3">
            <w:pPr>
              <w:widowControl w:val="0"/>
              <w:ind w:right="562"/>
              <w:rPr>
                <w:rFonts w:ascii="Calibri Light" w:hAnsi="Calibri Light" w:cs="Calibri Light"/>
                <w:i/>
                <w:lang w:val="it-IT"/>
              </w:rPr>
            </w:pPr>
          </w:p>
          <w:p w14:paraId="52C0CCFD" w14:textId="77777777" w:rsidR="00F539B3" w:rsidRPr="00E7613C" w:rsidRDefault="00F539B3" w:rsidP="00F539B3">
            <w:pPr>
              <w:widowControl w:val="0"/>
              <w:ind w:right="562"/>
              <w:rPr>
                <w:rFonts w:ascii="Calibri Light" w:hAnsi="Calibri Light" w:cs="Calibri Light"/>
                <w:b/>
                <w:lang w:val="it-IT"/>
              </w:rPr>
            </w:pPr>
            <w:r w:rsidRPr="00E7613C">
              <w:rPr>
                <w:rFonts w:ascii="Calibri Light" w:hAnsi="Calibri Light" w:cs="Calibri Light"/>
                <w:b/>
                <w:lang w:val="it-IT"/>
              </w:rPr>
              <w:t xml:space="preserve">Now I want to see how fast you can say the </w:t>
            </w:r>
            <w:r w:rsidRPr="00E7613C">
              <w:rPr>
                <w:rFonts w:ascii="Calibri Light" w:hAnsi="Calibri Light" w:cs="Calibri Light"/>
                <w:b/>
                <w:u w:val="single"/>
                <w:lang w:val="it-IT"/>
              </w:rPr>
              <w:t>sounds</w:t>
            </w:r>
            <w:r w:rsidRPr="00E7613C">
              <w:rPr>
                <w:rFonts w:ascii="Calibri Light" w:hAnsi="Calibri Light" w:cs="Calibri Light"/>
                <w:b/>
                <w:lang w:val="it-IT"/>
              </w:rPr>
              <w:t xml:space="preserve"> of these </w:t>
            </w:r>
            <w:r w:rsidRPr="00E7613C">
              <w:rPr>
                <w:rFonts w:ascii="Calibri Light" w:hAnsi="Calibri Light" w:cs="Calibri Light"/>
                <w:b/>
                <w:u w:val="single"/>
                <w:lang w:val="it-IT"/>
              </w:rPr>
              <w:t>letters</w:t>
            </w:r>
            <w:r w:rsidRPr="00E7613C">
              <w:rPr>
                <w:rFonts w:ascii="Calibri Light" w:hAnsi="Calibri Light" w:cs="Calibri Light"/>
                <w:b/>
                <w:lang w:val="it-IT"/>
              </w:rPr>
              <w:t xml:space="preserve"> </w:t>
            </w:r>
            <w:r w:rsidRPr="00E7613C">
              <w:rPr>
                <w:rFonts w:ascii="Calibri Light" w:hAnsi="Calibri Light" w:cs="Calibri Light"/>
                <w:i/>
                <w:lang w:val="it-IT"/>
              </w:rPr>
              <w:t>(wave over the chart)</w:t>
            </w:r>
            <w:r w:rsidRPr="00E7613C">
              <w:rPr>
                <w:rFonts w:ascii="Calibri Light" w:hAnsi="Calibri Light" w:cs="Calibri Light"/>
                <w:b/>
                <w:lang w:val="it-IT"/>
              </w:rPr>
              <w:t xml:space="preserve"> before the time runs out. Lets make sure you know the sounds these letters make.</w:t>
            </w:r>
          </w:p>
          <w:p w14:paraId="4984F7BA" w14:textId="77777777" w:rsidR="00F539B3" w:rsidRPr="00E7613C" w:rsidRDefault="00F539B3" w:rsidP="00F539B3">
            <w:pPr>
              <w:widowControl w:val="0"/>
              <w:ind w:right="562"/>
              <w:rPr>
                <w:rFonts w:ascii="Calibri Light" w:hAnsi="Calibri Light" w:cs="Calibri Light"/>
                <w:b/>
                <w:lang w:val="it-IT"/>
              </w:rPr>
            </w:pPr>
          </w:p>
          <w:p w14:paraId="0D20710A" w14:textId="77777777" w:rsidR="00F539B3" w:rsidRPr="00E7613C" w:rsidRDefault="00F539B3" w:rsidP="00F539B3">
            <w:pPr>
              <w:rPr>
                <w:rFonts w:ascii="Calibri Light" w:hAnsi="Calibri Light"/>
                <w:b/>
              </w:rPr>
            </w:pPr>
            <w:r w:rsidRPr="00E7613C">
              <w:rPr>
                <w:rFonts w:ascii="Calibri Light" w:hAnsi="Calibri Light"/>
                <w:i/>
              </w:rPr>
              <w:t>Place your finger on each letter and say</w:t>
            </w:r>
            <w:r w:rsidRPr="00E7613C">
              <w:rPr>
                <w:rFonts w:ascii="Calibri Light" w:hAnsi="Calibri Light"/>
              </w:rPr>
              <w:t xml:space="preserve"> </w:t>
            </w:r>
            <w:r w:rsidRPr="00E7613C">
              <w:rPr>
                <w:rFonts w:ascii="Calibri Light" w:hAnsi="Calibri Light"/>
                <w:b/>
                <w:u w:val="single"/>
              </w:rPr>
              <w:t>What sound does this letter make in isiZulu/Siswati?</w:t>
            </w:r>
          </w:p>
          <w:p w14:paraId="309D57A3" w14:textId="78EF4DD6" w:rsidR="00F539B3" w:rsidRPr="00E7613C" w:rsidRDefault="00F539B3" w:rsidP="00F539B3">
            <w:pPr>
              <w:rPr>
                <w:rFonts w:ascii="Calibri Light" w:hAnsi="Calibri Light"/>
                <w:b/>
              </w:rPr>
            </w:pPr>
            <w:r w:rsidRPr="00E7613C">
              <w:rPr>
                <w:rFonts w:ascii="Calibri Light" w:hAnsi="Calibri Light"/>
                <w:i/>
              </w:rPr>
              <w:t>If correct:</w:t>
            </w:r>
            <w:r w:rsidRPr="00E7613C">
              <w:rPr>
                <w:rFonts w:ascii="Calibri Light" w:hAnsi="Calibri Light"/>
              </w:rPr>
              <w:t xml:space="preserve"> </w:t>
            </w:r>
            <w:r w:rsidRPr="00E7613C">
              <w:rPr>
                <w:rFonts w:ascii="Calibri Light" w:hAnsi="Calibri Light"/>
                <w:b/>
              </w:rPr>
              <w:t xml:space="preserve">Yes, that is </w:t>
            </w:r>
            <w:r w:rsidR="00A162EB" w:rsidRPr="00E7613C">
              <w:rPr>
                <w:rFonts w:ascii="Calibri Light" w:hAnsi="Calibri Light"/>
                <w:b/>
                <w:u w:val="single"/>
              </w:rPr>
              <w:t>correct</w:t>
            </w:r>
            <w:r w:rsidR="00A162EB" w:rsidRPr="00E7613C">
              <w:rPr>
                <w:rFonts w:ascii="Calibri Light" w:hAnsi="Calibri Light"/>
                <w:b/>
              </w:rPr>
              <w:t>.</w:t>
            </w:r>
          </w:p>
          <w:p w14:paraId="1F37DB3D" w14:textId="77777777" w:rsidR="00F539B3" w:rsidRPr="00E7613C" w:rsidRDefault="00F539B3" w:rsidP="00F539B3">
            <w:pPr>
              <w:rPr>
                <w:rFonts w:ascii="Calibri Light" w:hAnsi="Calibri Light"/>
              </w:rPr>
            </w:pPr>
            <w:r w:rsidRPr="00E7613C">
              <w:rPr>
                <w:rFonts w:ascii="Calibri Light" w:hAnsi="Calibri Light"/>
                <w:i/>
              </w:rPr>
              <w:t>If wrong or no response</w:t>
            </w:r>
            <w:r w:rsidRPr="00E7613C">
              <w:rPr>
                <w:rFonts w:ascii="Calibri Light" w:hAnsi="Calibri Light"/>
              </w:rPr>
              <w:t xml:space="preserve">: </w:t>
            </w:r>
            <w:r w:rsidRPr="00E7613C">
              <w:rPr>
                <w:rFonts w:ascii="Calibri Light" w:hAnsi="Calibri Light"/>
                <w:b/>
                <w:u w:val="single"/>
              </w:rPr>
              <w:t>This letter is</w:t>
            </w:r>
            <w:r w:rsidRPr="00E7613C">
              <w:rPr>
                <w:rFonts w:ascii="Calibri Light" w:hAnsi="Calibri Light"/>
                <w:b/>
              </w:rPr>
              <w:t xml:space="preserve"> [letter sound].</w:t>
            </w:r>
            <w:r w:rsidRPr="00E7613C">
              <w:rPr>
                <w:rFonts w:ascii="Calibri Light" w:hAnsi="Calibri Light"/>
              </w:rPr>
              <w:t xml:space="preserve"> </w:t>
            </w:r>
            <w:r w:rsidRPr="00E7613C">
              <w:rPr>
                <w:rFonts w:ascii="Calibri Light" w:hAnsi="Calibri Light"/>
                <w:i/>
              </w:rPr>
              <w:t xml:space="preserve">Make sure the child knows all </w:t>
            </w:r>
            <w:r w:rsidR="0098234C" w:rsidRPr="00E7613C">
              <w:rPr>
                <w:rFonts w:ascii="Calibri Light" w:hAnsi="Calibri Light"/>
                <w:i/>
              </w:rPr>
              <w:t>letters</w:t>
            </w:r>
            <w:r w:rsidRPr="00E7613C">
              <w:rPr>
                <w:rFonts w:ascii="Calibri Light" w:hAnsi="Calibri Light"/>
                <w:i/>
              </w:rPr>
              <w:t xml:space="preserve"> before you move on.</w:t>
            </w:r>
          </w:p>
          <w:p w14:paraId="3CE27087" w14:textId="77777777" w:rsidR="00F539B3" w:rsidRPr="00E7613C" w:rsidRDefault="00F539B3" w:rsidP="00F539B3">
            <w:pPr>
              <w:widowControl w:val="0"/>
              <w:ind w:right="562"/>
              <w:rPr>
                <w:rFonts w:ascii="Calibri Light" w:hAnsi="Calibri Light" w:cs="Calibri Light"/>
                <w:lang w:val="en"/>
              </w:rPr>
            </w:pPr>
          </w:p>
          <w:p w14:paraId="5603BBD1" w14:textId="77777777" w:rsidR="00F539B3" w:rsidRPr="00E7613C" w:rsidRDefault="0098234C" w:rsidP="00F539B3">
            <w:pPr>
              <w:rPr>
                <w:rFonts w:ascii="Calibri Light" w:hAnsi="Calibri Light"/>
                <w:b/>
              </w:rPr>
            </w:pPr>
            <w:r w:rsidRPr="00E7613C">
              <w:rPr>
                <w:rFonts w:ascii="Calibri Light" w:hAnsi="Calibri Light"/>
                <w:i/>
              </w:rPr>
              <w:t>Show chart 1</w:t>
            </w:r>
            <w:r w:rsidR="00F539B3" w:rsidRPr="00E7613C">
              <w:rPr>
                <w:rFonts w:ascii="Calibri Light" w:hAnsi="Calibri Light"/>
                <w:i/>
              </w:rPr>
              <w:t>.2.</w:t>
            </w:r>
            <w:r w:rsidR="00F539B3" w:rsidRPr="00E7613C">
              <w:rPr>
                <w:rFonts w:ascii="Calibri Light" w:hAnsi="Calibri Light"/>
              </w:rPr>
              <w:t xml:space="preserve"> </w:t>
            </w:r>
            <w:r w:rsidR="00F539B3" w:rsidRPr="00E7613C">
              <w:rPr>
                <w:rFonts w:ascii="Calibri Light" w:hAnsi="Calibri Light"/>
                <w:b/>
              </w:rPr>
              <w:t xml:space="preserve">I am going to ask you to say the </w:t>
            </w:r>
            <w:r w:rsidR="00F539B3" w:rsidRPr="00E7613C">
              <w:rPr>
                <w:rFonts w:ascii="Calibri Light" w:hAnsi="Calibri Light"/>
                <w:b/>
                <w:u w:val="single"/>
              </w:rPr>
              <w:t>sounds</w:t>
            </w:r>
            <w:r w:rsidR="00F539B3" w:rsidRPr="00E7613C">
              <w:rPr>
                <w:rFonts w:ascii="Calibri Light" w:hAnsi="Calibri Light"/>
                <w:b/>
              </w:rPr>
              <w:t xml:space="preserve"> for these </w:t>
            </w:r>
            <w:r w:rsidR="00F539B3" w:rsidRPr="00E7613C">
              <w:rPr>
                <w:rFonts w:ascii="Calibri Light" w:hAnsi="Calibri Light"/>
                <w:b/>
                <w:u w:val="single"/>
              </w:rPr>
              <w:t>letters</w:t>
            </w:r>
            <w:r w:rsidR="00F539B3" w:rsidRPr="00E7613C">
              <w:rPr>
                <w:rFonts w:ascii="Calibri Light" w:hAnsi="Calibri Light"/>
                <w:b/>
              </w:rPr>
              <w:t xml:space="preserve"> on this chart as fast as you can. Start here</w:t>
            </w:r>
            <w:r w:rsidR="00F539B3" w:rsidRPr="00E7613C">
              <w:rPr>
                <w:rFonts w:ascii="Calibri Light" w:hAnsi="Calibri Light"/>
              </w:rPr>
              <w:t xml:space="preserve"> </w:t>
            </w:r>
            <w:r w:rsidR="00F539B3" w:rsidRPr="00E7613C">
              <w:rPr>
                <w:rFonts w:ascii="Calibri Light" w:hAnsi="Calibri Light"/>
                <w:i/>
              </w:rPr>
              <w:t>(point to upper left corner)</w:t>
            </w:r>
            <w:r w:rsidR="00F539B3" w:rsidRPr="00E7613C">
              <w:rPr>
                <w:rFonts w:ascii="Calibri Light" w:hAnsi="Calibri Light"/>
              </w:rPr>
              <w:t xml:space="preserve"> </w:t>
            </w:r>
            <w:r w:rsidR="00F539B3" w:rsidRPr="00E7613C">
              <w:rPr>
                <w:rFonts w:ascii="Calibri Light" w:hAnsi="Calibri Light"/>
                <w:b/>
              </w:rPr>
              <w:t xml:space="preserve">and carry on saying the </w:t>
            </w:r>
            <w:r w:rsidR="00F539B3" w:rsidRPr="00E7613C">
              <w:rPr>
                <w:rFonts w:ascii="Calibri Light" w:hAnsi="Calibri Light"/>
                <w:b/>
                <w:u w:val="single"/>
              </w:rPr>
              <w:t>sounds</w:t>
            </w:r>
            <w:r w:rsidR="00F539B3" w:rsidRPr="00E7613C">
              <w:rPr>
                <w:rFonts w:ascii="Calibri Light" w:hAnsi="Calibri Light"/>
                <w:b/>
              </w:rPr>
              <w:t xml:space="preserve"> across the row, and when you are finished the row, go to the next one</w:t>
            </w:r>
            <w:r w:rsidR="00F539B3" w:rsidRPr="00E7613C">
              <w:rPr>
                <w:rFonts w:ascii="Calibri Light" w:hAnsi="Calibri Light"/>
              </w:rPr>
              <w:t xml:space="preserve"> </w:t>
            </w:r>
            <w:r w:rsidR="00F539B3" w:rsidRPr="00E7613C">
              <w:rPr>
                <w:rFonts w:ascii="Calibri Light" w:hAnsi="Calibri Light"/>
                <w:i/>
              </w:rPr>
              <w:t>(show with your finger how they should read from left to right and then go to the next row).</w:t>
            </w:r>
            <w:r w:rsidR="00F539B3" w:rsidRPr="00E7613C">
              <w:rPr>
                <w:rFonts w:ascii="Calibri Light" w:hAnsi="Calibri Light"/>
              </w:rPr>
              <w:t xml:space="preserve"> </w:t>
            </w:r>
            <w:r w:rsidR="00F539B3" w:rsidRPr="00E7613C">
              <w:rPr>
                <w:rFonts w:ascii="Calibri Light" w:hAnsi="Calibri Light"/>
                <w:b/>
              </w:rPr>
              <w:t>Do you understand?</w:t>
            </w:r>
          </w:p>
          <w:p w14:paraId="6849136B" w14:textId="77777777" w:rsidR="00F539B3" w:rsidRPr="00E7613C" w:rsidRDefault="00F539B3" w:rsidP="00F539B3">
            <w:pPr>
              <w:rPr>
                <w:rFonts w:ascii="Calibri Light" w:hAnsi="Calibri Light"/>
              </w:rPr>
            </w:pPr>
          </w:p>
          <w:p w14:paraId="567AEF8C" w14:textId="77777777" w:rsidR="00F539B3" w:rsidRPr="00E7613C" w:rsidRDefault="00F539B3" w:rsidP="00F539B3">
            <w:pPr>
              <w:rPr>
                <w:rFonts w:ascii="Calibri Light" w:hAnsi="Calibri Light"/>
                <w:b/>
              </w:rPr>
            </w:pPr>
            <w:r w:rsidRPr="00E7613C">
              <w:rPr>
                <w:rFonts w:ascii="Calibri Light" w:hAnsi="Calibri Light"/>
                <w:i/>
              </w:rPr>
              <w:t>Cover the learner page with the examples sheet for 5 seconds</w:t>
            </w:r>
            <w:r w:rsidRPr="00E7613C">
              <w:rPr>
                <w:rFonts w:ascii="Calibri Light" w:hAnsi="Calibri Light"/>
              </w:rPr>
              <w:t xml:space="preserve">. </w:t>
            </w:r>
            <w:r w:rsidRPr="00E7613C">
              <w:rPr>
                <w:rFonts w:ascii="Calibri Light" w:hAnsi="Calibri Light"/>
                <w:b/>
              </w:rPr>
              <w:t xml:space="preserve">Please start saying the </w:t>
            </w:r>
            <w:r w:rsidRPr="00E7613C">
              <w:rPr>
                <w:rFonts w:ascii="Calibri Light" w:hAnsi="Calibri Light"/>
                <w:b/>
                <w:u w:val="single"/>
              </w:rPr>
              <w:t>sounds</w:t>
            </w:r>
            <w:r w:rsidRPr="00E7613C">
              <w:rPr>
                <w:rFonts w:ascii="Calibri Light" w:hAnsi="Calibri Light"/>
                <w:b/>
              </w:rPr>
              <w:t xml:space="preserve"> of these </w:t>
            </w:r>
            <w:r w:rsidRPr="00E7613C">
              <w:rPr>
                <w:rFonts w:ascii="Calibri Light" w:hAnsi="Calibri Light"/>
                <w:b/>
                <w:u w:val="single"/>
              </w:rPr>
              <w:t>letters</w:t>
            </w:r>
            <w:r w:rsidRPr="00E7613C">
              <w:rPr>
                <w:rFonts w:ascii="Calibri Light" w:hAnsi="Calibri Light"/>
                <w:b/>
              </w:rPr>
              <w:t xml:space="preserve"> as </w:t>
            </w:r>
            <w:r w:rsidRPr="00E7613C">
              <w:rPr>
                <w:rFonts w:ascii="Calibri Light" w:hAnsi="Calibri Light"/>
                <w:b/>
                <w:i/>
              </w:rPr>
              <w:t>fast</w:t>
            </w:r>
            <w:r w:rsidRPr="00E7613C">
              <w:rPr>
                <w:rFonts w:ascii="Calibri Light" w:hAnsi="Calibri Light"/>
                <w:b/>
              </w:rPr>
              <w:t xml:space="preserve"> as you can when I say “start”.</w:t>
            </w:r>
          </w:p>
          <w:p w14:paraId="4544BB7B" w14:textId="77777777" w:rsidR="00F539B3" w:rsidRPr="00E7613C" w:rsidRDefault="00F539B3" w:rsidP="00F539B3">
            <w:pPr>
              <w:rPr>
                <w:rFonts w:ascii="Calibri Light" w:hAnsi="Calibri Light"/>
                <w:b/>
              </w:rPr>
            </w:pPr>
          </w:p>
          <w:p w14:paraId="78D92D8E" w14:textId="77777777" w:rsidR="00F539B3" w:rsidRPr="00E7613C" w:rsidRDefault="00F539B3" w:rsidP="00F539B3">
            <w:pPr>
              <w:rPr>
                <w:rFonts w:ascii="Calibri Light" w:hAnsi="Calibri Light"/>
                <w:b/>
              </w:rPr>
            </w:pPr>
            <w:r w:rsidRPr="00E7613C">
              <w:rPr>
                <w:rFonts w:ascii="Calibri Light" w:hAnsi="Calibri Light"/>
                <w:b/>
              </w:rPr>
              <w:t>Are you ready?</w:t>
            </w:r>
          </w:p>
          <w:p w14:paraId="3EB5928D" w14:textId="77777777" w:rsidR="00F539B3" w:rsidRPr="00E7613C" w:rsidRDefault="00F539B3" w:rsidP="00F539B3">
            <w:pPr>
              <w:rPr>
                <w:rFonts w:ascii="Calibri Light" w:hAnsi="Calibri Light"/>
                <w:b/>
              </w:rPr>
            </w:pPr>
          </w:p>
          <w:p w14:paraId="56C40FB3" w14:textId="77777777" w:rsidR="00F539B3" w:rsidRPr="00E7613C" w:rsidRDefault="00F539B3" w:rsidP="00F539B3">
            <w:pPr>
              <w:rPr>
                <w:rFonts w:ascii="Calibri Light" w:hAnsi="Calibri Light"/>
              </w:rPr>
            </w:pPr>
            <w:r w:rsidRPr="00E7613C">
              <w:rPr>
                <w:rFonts w:ascii="Calibri Light" w:hAnsi="Calibri Light"/>
                <w:b/>
              </w:rPr>
              <w:t>Start.</w:t>
            </w:r>
            <w:r w:rsidRPr="00E7613C">
              <w:rPr>
                <w:rFonts w:ascii="Calibri Light" w:hAnsi="Calibri Light"/>
              </w:rPr>
              <w:t xml:space="preserve"> </w:t>
            </w:r>
            <w:r w:rsidRPr="00E7613C">
              <w:rPr>
                <w:rFonts w:ascii="Calibri Light" w:hAnsi="Calibri Light"/>
                <w:i/>
              </w:rPr>
              <w:t>[uncover the page]</w:t>
            </w:r>
          </w:p>
          <w:p w14:paraId="6C7A51B4" w14:textId="1AAC8E01" w:rsidR="00F539B3" w:rsidRPr="00E7613C" w:rsidRDefault="00F539B3" w:rsidP="00F539B3">
            <w:pPr>
              <w:widowControl w:val="0"/>
              <w:ind w:right="562"/>
              <w:rPr>
                <w:rFonts w:ascii="Calibri Light" w:hAnsi="Calibri Light" w:cs="Calibri Light"/>
                <w:i/>
                <w:lang w:val="en"/>
              </w:rPr>
            </w:pPr>
            <w:r w:rsidRPr="00E7613C">
              <w:rPr>
                <w:rFonts w:ascii="Calibri Light" w:hAnsi="Calibri Light" w:cs="Calibri Light"/>
                <w:i/>
                <w:lang w:val="en"/>
              </w:rPr>
              <w:t xml:space="preserve">Start timer </w:t>
            </w:r>
            <w:r w:rsidR="002C546F" w:rsidRPr="00E7613C">
              <w:rPr>
                <w:rFonts w:ascii="Calibri Light" w:hAnsi="Calibri Light" w:cs="Calibri Light"/>
                <w:i/>
                <w:lang w:val="en"/>
              </w:rPr>
              <w:t xml:space="preserve">(20 sec) </w:t>
            </w:r>
            <w:r w:rsidRPr="00E7613C">
              <w:rPr>
                <w:rFonts w:ascii="Calibri Light" w:hAnsi="Calibri Light" w:cs="Calibri Light"/>
                <w:i/>
                <w:lang w:val="en"/>
              </w:rPr>
              <w:t>when child sounds the first letter.</w:t>
            </w:r>
            <w:r w:rsidR="002C546F" w:rsidRPr="00E7613C">
              <w:rPr>
                <w:rFonts w:ascii="Calibri Light" w:hAnsi="Calibri Light" w:cs="Calibri Light"/>
                <w:i/>
                <w:lang w:val="en"/>
              </w:rPr>
              <w:t xml:space="preserve"> </w:t>
            </w:r>
            <w:r w:rsidR="0098234C" w:rsidRPr="00E7613C">
              <w:rPr>
                <w:rFonts w:ascii="Calibri Light" w:hAnsi="Calibri Light" w:cs="Calibri Light"/>
                <w:i/>
                <w:lang w:val="en"/>
              </w:rPr>
              <w:t>Capture remaining time if necessary.</w:t>
            </w:r>
          </w:p>
        </w:tc>
        <w:tc>
          <w:tcPr>
            <w:tcW w:w="5007" w:type="dxa"/>
            <w:gridSpan w:val="2"/>
            <w:tcBorders>
              <w:bottom w:val="single" w:sz="4" w:space="0" w:color="auto"/>
            </w:tcBorders>
          </w:tcPr>
          <w:p w14:paraId="2B9D574F" w14:textId="77777777" w:rsidR="00F539B3" w:rsidRPr="00E7613C" w:rsidRDefault="0098234C" w:rsidP="00F539B3">
            <w:pPr>
              <w:widowControl w:val="0"/>
              <w:ind w:right="562"/>
              <w:rPr>
                <w:rFonts w:ascii="Calibri Light" w:hAnsi="Calibri Light" w:cs="Calibri Light"/>
                <w:i/>
                <w:lang w:val="it-IT"/>
              </w:rPr>
            </w:pPr>
            <w:r w:rsidRPr="00E7613C">
              <w:rPr>
                <w:rFonts w:ascii="Calibri Light" w:hAnsi="Calibri Light" w:cs="Calibri Light"/>
                <w:i/>
                <w:lang w:val="it-IT"/>
              </w:rPr>
              <w:t>Place chart 1</w:t>
            </w:r>
            <w:r w:rsidR="00F539B3" w:rsidRPr="00E7613C">
              <w:rPr>
                <w:rFonts w:ascii="Calibri Light" w:hAnsi="Calibri Light" w:cs="Calibri Light"/>
                <w:i/>
                <w:lang w:val="it-IT"/>
              </w:rPr>
              <w:t>.1. in front of the learner.</w:t>
            </w:r>
          </w:p>
          <w:p w14:paraId="4E2B4159" w14:textId="77777777" w:rsidR="00F539B3" w:rsidRPr="00E7613C" w:rsidRDefault="00F539B3" w:rsidP="00F539B3">
            <w:pPr>
              <w:widowControl w:val="0"/>
              <w:ind w:right="562"/>
              <w:rPr>
                <w:rFonts w:ascii="Calibri Light" w:hAnsi="Calibri Light" w:cs="Calibri Light"/>
                <w:i/>
                <w:lang w:val="it-IT"/>
              </w:rPr>
            </w:pPr>
          </w:p>
          <w:p w14:paraId="6C76D064" w14:textId="77777777" w:rsidR="00F539B3" w:rsidRPr="00E7613C" w:rsidRDefault="00F539B3" w:rsidP="00F539B3">
            <w:pPr>
              <w:widowControl w:val="0"/>
              <w:ind w:right="562"/>
              <w:rPr>
                <w:rFonts w:ascii="Calibri Light" w:hAnsi="Calibri Light" w:cs="Calibri Light"/>
                <w:b/>
                <w:lang w:val="it-IT"/>
              </w:rPr>
            </w:pPr>
            <w:r w:rsidRPr="00E7613C">
              <w:rPr>
                <w:rFonts w:ascii="Calibri Light" w:hAnsi="Calibri Light" w:cs="Calibri Light"/>
                <w:b/>
                <w:lang w:val="it-IT"/>
              </w:rPr>
              <w:t xml:space="preserve">Manje ngifuna ukubona ukuthi ushesha kangakanani ukusho le </w:t>
            </w:r>
            <w:r w:rsidRPr="00E7613C">
              <w:rPr>
                <w:rFonts w:ascii="Calibri Light" w:hAnsi="Calibri Light" w:cs="Calibri Light"/>
                <w:b/>
                <w:u w:val="single"/>
                <w:lang w:val="it-IT"/>
              </w:rPr>
              <w:t>misindo</w:t>
            </w:r>
            <w:r w:rsidRPr="00E7613C">
              <w:rPr>
                <w:rFonts w:ascii="Calibri Light" w:hAnsi="Calibri Light" w:cs="Calibri Light"/>
                <w:b/>
                <w:lang w:val="it-IT"/>
              </w:rPr>
              <w:t xml:space="preserve"> yalezi </w:t>
            </w:r>
            <w:r w:rsidRPr="00E7613C">
              <w:rPr>
                <w:rFonts w:ascii="Calibri Light" w:hAnsi="Calibri Light" w:cs="Calibri Light"/>
                <w:b/>
                <w:u w:val="single"/>
                <w:lang w:val="it-IT"/>
              </w:rPr>
              <w:t>zinhlamvu</w:t>
            </w:r>
            <w:r w:rsidRPr="00E7613C">
              <w:rPr>
                <w:rFonts w:ascii="Calibri Light" w:hAnsi="Calibri Light" w:cs="Calibri Light"/>
                <w:b/>
                <w:lang w:val="it-IT"/>
              </w:rPr>
              <w:t xml:space="preserve"> </w:t>
            </w:r>
            <w:r w:rsidRPr="00E7613C">
              <w:rPr>
                <w:rFonts w:ascii="Calibri Light" w:hAnsi="Calibri Light" w:cs="Calibri Light"/>
                <w:i/>
                <w:lang w:val="it-IT"/>
              </w:rPr>
              <w:t>(wave over the chart)</w:t>
            </w:r>
            <w:r w:rsidRPr="00E7613C">
              <w:rPr>
                <w:rFonts w:ascii="Calibri Light" w:hAnsi="Calibri Light" w:cs="Calibri Light"/>
                <w:b/>
                <w:lang w:val="it-IT"/>
              </w:rPr>
              <w:t xml:space="preserve"> ngaphambi kokuba kuphele isikhathi. Asiqinisekise ukuthi uyayazi imisindo eyenziwa yilezi zinhlamvu.</w:t>
            </w:r>
          </w:p>
          <w:p w14:paraId="25257D19" w14:textId="77777777" w:rsidR="00F539B3" w:rsidRPr="00E7613C" w:rsidRDefault="00F539B3" w:rsidP="00F539B3">
            <w:pPr>
              <w:widowControl w:val="0"/>
              <w:ind w:right="562"/>
              <w:rPr>
                <w:rFonts w:ascii="Calibri Light" w:hAnsi="Calibri Light" w:cs="Calibri Light"/>
                <w:b/>
                <w:lang w:val="it-IT"/>
              </w:rPr>
            </w:pPr>
          </w:p>
          <w:p w14:paraId="2A3CE9CC" w14:textId="77777777" w:rsidR="00F539B3" w:rsidRPr="00E7613C" w:rsidRDefault="00F539B3" w:rsidP="00F539B3">
            <w:pPr>
              <w:rPr>
                <w:rFonts w:ascii="Calibri Light" w:hAnsi="Calibri Light"/>
                <w:b/>
                <w:lang w:val="it-IT"/>
              </w:rPr>
            </w:pPr>
            <w:r w:rsidRPr="00E7613C">
              <w:rPr>
                <w:rFonts w:ascii="Calibri Light" w:hAnsi="Calibri Light"/>
                <w:i/>
                <w:lang w:val="it-IT"/>
              </w:rPr>
              <w:t xml:space="preserve">Place your finger on each object and say </w:t>
            </w:r>
            <w:r w:rsidRPr="00E7613C">
              <w:rPr>
                <w:rFonts w:ascii="Calibri Light" w:hAnsi="Calibri Light"/>
                <w:b/>
                <w:u w:val="single"/>
                <w:lang w:val="it-IT"/>
              </w:rPr>
              <w:t>Yimuphi umsindo owenziwa yilolu hlamvu esiZulwini?</w:t>
            </w:r>
          </w:p>
          <w:p w14:paraId="7DE1F60C" w14:textId="77777777" w:rsidR="00F539B3" w:rsidRPr="00E7613C" w:rsidRDefault="00F539B3" w:rsidP="00F539B3">
            <w:pPr>
              <w:rPr>
                <w:rFonts w:ascii="Calibri Light" w:hAnsi="Calibri Light"/>
                <w:b/>
              </w:rPr>
            </w:pPr>
            <w:r w:rsidRPr="00E7613C">
              <w:rPr>
                <w:rFonts w:ascii="Calibri Light" w:hAnsi="Calibri Light"/>
                <w:i/>
              </w:rPr>
              <w:t>If correct:</w:t>
            </w:r>
            <w:r w:rsidRPr="00E7613C">
              <w:rPr>
                <w:rFonts w:ascii="Calibri Light" w:hAnsi="Calibri Light"/>
              </w:rPr>
              <w:t xml:space="preserve"> </w:t>
            </w:r>
            <w:proofErr w:type="spellStart"/>
            <w:r w:rsidRPr="00E7613C">
              <w:rPr>
                <w:rFonts w:ascii="Calibri Light" w:hAnsi="Calibri Light"/>
                <w:b/>
              </w:rPr>
              <w:t>Yebo</w:t>
            </w:r>
            <w:proofErr w:type="spellEnd"/>
            <w:r w:rsidRPr="00E7613C">
              <w:rPr>
                <w:rFonts w:ascii="Calibri Light" w:hAnsi="Calibri Light"/>
                <w:b/>
              </w:rPr>
              <w:t xml:space="preserve">, </w:t>
            </w:r>
            <w:proofErr w:type="spellStart"/>
            <w:r w:rsidRPr="00E7613C">
              <w:rPr>
                <w:rFonts w:ascii="Calibri Light" w:hAnsi="Calibri Light"/>
                <w:b/>
                <w:u w:val="single"/>
              </w:rPr>
              <w:t>kunjalo</w:t>
            </w:r>
            <w:proofErr w:type="spellEnd"/>
            <w:r w:rsidRPr="00E7613C">
              <w:rPr>
                <w:rFonts w:ascii="Calibri Light" w:hAnsi="Calibri Light"/>
                <w:b/>
              </w:rPr>
              <w:t>.</w:t>
            </w:r>
          </w:p>
          <w:p w14:paraId="60A91A60" w14:textId="77777777" w:rsidR="00F539B3" w:rsidRPr="00E7613C" w:rsidRDefault="00F539B3" w:rsidP="00F539B3">
            <w:pPr>
              <w:rPr>
                <w:rFonts w:ascii="Calibri Light" w:hAnsi="Calibri Light"/>
              </w:rPr>
            </w:pPr>
            <w:r w:rsidRPr="00E7613C">
              <w:rPr>
                <w:rFonts w:ascii="Calibri Light" w:hAnsi="Calibri Light"/>
                <w:i/>
              </w:rPr>
              <w:t>If wrong or no response</w:t>
            </w:r>
            <w:r w:rsidRPr="00E7613C">
              <w:rPr>
                <w:rFonts w:ascii="Calibri Light" w:hAnsi="Calibri Light"/>
              </w:rPr>
              <w:t xml:space="preserve">: </w:t>
            </w:r>
            <w:proofErr w:type="spellStart"/>
            <w:r w:rsidRPr="00E7613C">
              <w:rPr>
                <w:rFonts w:ascii="Calibri Light" w:hAnsi="Calibri Light"/>
                <w:b/>
                <w:u w:val="single"/>
              </w:rPr>
              <w:t>Lolu</w:t>
            </w:r>
            <w:proofErr w:type="spellEnd"/>
            <w:r w:rsidRPr="00E7613C">
              <w:rPr>
                <w:rFonts w:ascii="Calibri Light" w:hAnsi="Calibri Light"/>
                <w:b/>
                <w:u w:val="single"/>
              </w:rPr>
              <w:t xml:space="preserve"> </w:t>
            </w:r>
            <w:proofErr w:type="spellStart"/>
            <w:r w:rsidRPr="00E7613C">
              <w:rPr>
                <w:rFonts w:ascii="Calibri Light" w:hAnsi="Calibri Light"/>
                <w:b/>
                <w:u w:val="single"/>
              </w:rPr>
              <w:t>hlamvu</w:t>
            </w:r>
            <w:proofErr w:type="spellEnd"/>
            <w:r w:rsidRPr="00E7613C">
              <w:rPr>
                <w:rFonts w:ascii="Calibri Light" w:hAnsi="Calibri Light"/>
                <w:b/>
                <w:u w:val="single"/>
              </w:rPr>
              <w:t xml:space="preserve"> </w:t>
            </w:r>
            <w:proofErr w:type="spellStart"/>
            <w:r w:rsidRPr="00E7613C">
              <w:rPr>
                <w:rFonts w:ascii="Calibri Light" w:hAnsi="Calibri Light"/>
                <w:b/>
                <w:u w:val="single"/>
              </w:rPr>
              <w:t>ngu</w:t>
            </w:r>
            <w:proofErr w:type="spellEnd"/>
            <w:r w:rsidRPr="00E7613C">
              <w:rPr>
                <w:rFonts w:ascii="Calibri Light" w:hAnsi="Calibri Light"/>
                <w:b/>
              </w:rPr>
              <w:t xml:space="preserve"> [</w:t>
            </w:r>
            <w:proofErr w:type="spellStart"/>
            <w:r w:rsidRPr="00E7613C">
              <w:rPr>
                <w:rFonts w:ascii="Calibri Light" w:hAnsi="Calibri Light"/>
                <w:b/>
              </w:rPr>
              <w:t>uhlamvu</w:t>
            </w:r>
            <w:proofErr w:type="spellEnd"/>
            <w:r w:rsidRPr="00E7613C">
              <w:rPr>
                <w:rFonts w:ascii="Calibri Light" w:hAnsi="Calibri Light"/>
                <w:b/>
              </w:rPr>
              <w:t xml:space="preserve"> </w:t>
            </w:r>
            <w:proofErr w:type="spellStart"/>
            <w:r w:rsidRPr="00E7613C">
              <w:rPr>
                <w:rFonts w:ascii="Calibri Light" w:hAnsi="Calibri Light"/>
                <w:b/>
              </w:rPr>
              <w:t>lomsindo</w:t>
            </w:r>
            <w:proofErr w:type="spellEnd"/>
            <w:r w:rsidRPr="00E7613C">
              <w:rPr>
                <w:rFonts w:ascii="Calibri Light" w:hAnsi="Calibri Light"/>
                <w:b/>
              </w:rPr>
              <w:t>].</w:t>
            </w:r>
            <w:r w:rsidRPr="00E7613C">
              <w:rPr>
                <w:rFonts w:ascii="Calibri Light" w:hAnsi="Calibri Light"/>
              </w:rPr>
              <w:t xml:space="preserve"> </w:t>
            </w:r>
            <w:r w:rsidRPr="00E7613C">
              <w:rPr>
                <w:rFonts w:ascii="Calibri Light" w:hAnsi="Calibri Light"/>
                <w:i/>
              </w:rPr>
              <w:t xml:space="preserve">Make sure the child knows all </w:t>
            </w:r>
            <w:r w:rsidR="0098234C" w:rsidRPr="00E7613C">
              <w:rPr>
                <w:rFonts w:ascii="Calibri Light" w:hAnsi="Calibri Light"/>
                <w:i/>
              </w:rPr>
              <w:t>letters</w:t>
            </w:r>
            <w:r w:rsidRPr="00E7613C">
              <w:rPr>
                <w:rFonts w:ascii="Calibri Light" w:hAnsi="Calibri Light"/>
                <w:i/>
              </w:rPr>
              <w:t xml:space="preserve"> before you move on.</w:t>
            </w:r>
          </w:p>
          <w:p w14:paraId="5265C3FE" w14:textId="77777777" w:rsidR="00F539B3" w:rsidRPr="00E7613C" w:rsidRDefault="00F539B3" w:rsidP="00F539B3">
            <w:pPr>
              <w:widowControl w:val="0"/>
              <w:ind w:right="562"/>
              <w:rPr>
                <w:rFonts w:ascii="Calibri Light" w:hAnsi="Calibri Light" w:cs="Calibri Light"/>
                <w:lang w:val="en"/>
              </w:rPr>
            </w:pPr>
          </w:p>
          <w:p w14:paraId="251CCF6D" w14:textId="77777777" w:rsidR="00F539B3" w:rsidRPr="00E7613C" w:rsidRDefault="0098234C" w:rsidP="00F539B3">
            <w:pPr>
              <w:rPr>
                <w:rFonts w:ascii="Calibri Light" w:hAnsi="Calibri Light"/>
                <w:b/>
              </w:rPr>
            </w:pPr>
            <w:r w:rsidRPr="00E7613C">
              <w:rPr>
                <w:rFonts w:ascii="Calibri Light" w:hAnsi="Calibri Light"/>
                <w:i/>
              </w:rPr>
              <w:t>Show chart 1</w:t>
            </w:r>
            <w:r w:rsidR="00F539B3" w:rsidRPr="00E7613C">
              <w:rPr>
                <w:rFonts w:ascii="Calibri Light" w:hAnsi="Calibri Light"/>
                <w:i/>
              </w:rPr>
              <w:t>.2.</w:t>
            </w:r>
            <w:r w:rsidR="00F539B3" w:rsidRPr="00E7613C">
              <w:rPr>
                <w:rFonts w:ascii="Calibri Light" w:hAnsi="Calibri Light"/>
              </w:rPr>
              <w:t xml:space="preserve"> </w:t>
            </w:r>
            <w:proofErr w:type="spellStart"/>
            <w:r w:rsidR="00F539B3" w:rsidRPr="00E7613C">
              <w:rPr>
                <w:rFonts w:ascii="Calibri Light" w:hAnsi="Calibri Light"/>
                <w:b/>
              </w:rPr>
              <w:t>Ngizokucela</w:t>
            </w:r>
            <w:proofErr w:type="spellEnd"/>
            <w:r w:rsidR="00F539B3" w:rsidRPr="00E7613C">
              <w:rPr>
                <w:rFonts w:ascii="Calibri Light" w:hAnsi="Calibri Light"/>
                <w:b/>
              </w:rPr>
              <w:t xml:space="preserve"> </w:t>
            </w:r>
            <w:proofErr w:type="spellStart"/>
            <w:r w:rsidR="00F539B3" w:rsidRPr="00E7613C">
              <w:rPr>
                <w:rFonts w:ascii="Calibri Light" w:hAnsi="Calibri Light"/>
                <w:b/>
              </w:rPr>
              <w:t>ukuba</w:t>
            </w:r>
            <w:proofErr w:type="spellEnd"/>
            <w:r w:rsidR="00F539B3" w:rsidRPr="00E7613C">
              <w:rPr>
                <w:rFonts w:ascii="Calibri Light" w:hAnsi="Calibri Light"/>
                <w:b/>
              </w:rPr>
              <w:t xml:space="preserve"> </w:t>
            </w:r>
            <w:proofErr w:type="spellStart"/>
            <w:r w:rsidR="00F539B3" w:rsidRPr="00E7613C">
              <w:rPr>
                <w:rFonts w:ascii="Calibri Light" w:hAnsi="Calibri Light"/>
                <w:b/>
              </w:rPr>
              <w:t>usho</w:t>
            </w:r>
            <w:proofErr w:type="spellEnd"/>
            <w:r w:rsidR="00F539B3" w:rsidRPr="00E7613C">
              <w:rPr>
                <w:rFonts w:ascii="Calibri Light" w:hAnsi="Calibri Light"/>
                <w:b/>
              </w:rPr>
              <w:t xml:space="preserve"> </w:t>
            </w:r>
            <w:proofErr w:type="spellStart"/>
            <w:r w:rsidR="00F539B3" w:rsidRPr="00E7613C">
              <w:rPr>
                <w:rFonts w:ascii="Calibri Light" w:hAnsi="Calibri Light"/>
                <w:b/>
                <w:u w:val="single"/>
              </w:rPr>
              <w:t>imisindo</w:t>
            </w:r>
            <w:proofErr w:type="spellEnd"/>
            <w:r w:rsidR="00F539B3" w:rsidRPr="00E7613C">
              <w:rPr>
                <w:rFonts w:ascii="Calibri Light" w:hAnsi="Calibri Light"/>
                <w:b/>
              </w:rPr>
              <w:t xml:space="preserve"> </w:t>
            </w:r>
            <w:proofErr w:type="spellStart"/>
            <w:r w:rsidR="00F539B3" w:rsidRPr="00E7613C">
              <w:rPr>
                <w:rFonts w:ascii="Calibri Light" w:hAnsi="Calibri Light"/>
                <w:b/>
              </w:rPr>
              <w:t>yalezi</w:t>
            </w:r>
            <w:proofErr w:type="spellEnd"/>
            <w:r w:rsidR="00F539B3" w:rsidRPr="00E7613C">
              <w:rPr>
                <w:rFonts w:ascii="Calibri Light" w:hAnsi="Calibri Light"/>
                <w:b/>
              </w:rPr>
              <w:t xml:space="preserve"> </w:t>
            </w:r>
            <w:proofErr w:type="spellStart"/>
            <w:r w:rsidR="00F539B3" w:rsidRPr="00E7613C">
              <w:rPr>
                <w:rFonts w:ascii="Calibri Light" w:hAnsi="Calibri Light"/>
                <w:b/>
                <w:u w:val="single"/>
              </w:rPr>
              <w:t>zinhlamvu</w:t>
            </w:r>
            <w:proofErr w:type="spellEnd"/>
            <w:r w:rsidR="00F539B3" w:rsidRPr="00E7613C">
              <w:rPr>
                <w:rFonts w:ascii="Calibri Light" w:hAnsi="Calibri Light"/>
                <w:b/>
              </w:rPr>
              <w:t xml:space="preserve"> </w:t>
            </w:r>
            <w:proofErr w:type="spellStart"/>
            <w:r w:rsidR="00F539B3" w:rsidRPr="00E7613C">
              <w:rPr>
                <w:rFonts w:ascii="Calibri Light" w:hAnsi="Calibri Light"/>
                <w:b/>
              </w:rPr>
              <w:t>kuleli</w:t>
            </w:r>
            <w:proofErr w:type="spellEnd"/>
            <w:r w:rsidR="00F539B3" w:rsidRPr="00E7613C">
              <w:rPr>
                <w:rFonts w:ascii="Calibri Light" w:hAnsi="Calibri Light"/>
                <w:b/>
              </w:rPr>
              <w:t xml:space="preserve"> </w:t>
            </w:r>
            <w:proofErr w:type="spellStart"/>
            <w:r w:rsidR="00F539B3" w:rsidRPr="00E7613C">
              <w:rPr>
                <w:rFonts w:ascii="Calibri Light" w:hAnsi="Calibri Light"/>
                <w:b/>
              </w:rPr>
              <w:t>shadi</w:t>
            </w:r>
            <w:proofErr w:type="spellEnd"/>
            <w:r w:rsidR="00F539B3" w:rsidRPr="00E7613C">
              <w:rPr>
                <w:rFonts w:ascii="Calibri Light" w:hAnsi="Calibri Light"/>
                <w:b/>
              </w:rPr>
              <w:t xml:space="preserve"> </w:t>
            </w:r>
            <w:proofErr w:type="spellStart"/>
            <w:r w:rsidR="00F539B3" w:rsidRPr="00E7613C">
              <w:rPr>
                <w:rFonts w:ascii="Calibri Light" w:hAnsi="Calibri Light"/>
                <w:b/>
              </w:rPr>
              <w:t>ngokushesha</w:t>
            </w:r>
            <w:proofErr w:type="spellEnd"/>
            <w:r w:rsidR="00F539B3" w:rsidRPr="00E7613C">
              <w:rPr>
                <w:rFonts w:ascii="Calibri Light" w:hAnsi="Calibri Light"/>
                <w:b/>
              </w:rPr>
              <w:t xml:space="preserve">. </w:t>
            </w:r>
            <w:proofErr w:type="spellStart"/>
            <w:r w:rsidR="00F539B3" w:rsidRPr="00E7613C">
              <w:rPr>
                <w:rFonts w:ascii="Calibri Light" w:hAnsi="Calibri Light"/>
                <w:b/>
              </w:rPr>
              <w:t>Qala</w:t>
            </w:r>
            <w:proofErr w:type="spellEnd"/>
            <w:r w:rsidR="00F539B3" w:rsidRPr="00E7613C">
              <w:rPr>
                <w:rFonts w:ascii="Calibri Light" w:hAnsi="Calibri Light"/>
                <w:b/>
              </w:rPr>
              <w:t xml:space="preserve"> </w:t>
            </w:r>
            <w:proofErr w:type="spellStart"/>
            <w:r w:rsidR="00F539B3" w:rsidRPr="00E7613C">
              <w:rPr>
                <w:rFonts w:ascii="Calibri Light" w:hAnsi="Calibri Light"/>
                <w:b/>
              </w:rPr>
              <w:t>lapha</w:t>
            </w:r>
            <w:proofErr w:type="spellEnd"/>
            <w:r w:rsidR="00F539B3" w:rsidRPr="00E7613C">
              <w:rPr>
                <w:rFonts w:ascii="Calibri Light" w:hAnsi="Calibri Light"/>
                <w:b/>
              </w:rPr>
              <w:t xml:space="preserve"> </w:t>
            </w:r>
            <w:r w:rsidR="00F539B3" w:rsidRPr="00E7613C">
              <w:rPr>
                <w:rFonts w:ascii="Calibri Light" w:hAnsi="Calibri Light"/>
                <w:i/>
              </w:rPr>
              <w:t>(point to upper left corner)</w:t>
            </w:r>
            <w:r w:rsidR="00F539B3" w:rsidRPr="00E7613C">
              <w:rPr>
                <w:rFonts w:ascii="Calibri Light" w:hAnsi="Calibri Light"/>
              </w:rPr>
              <w:t xml:space="preserve"> </w:t>
            </w:r>
            <w:proofErr w:type="spellStart"/>
            <w:r w:rsidR="00F539B3" w:rsidRPr="00E7613C">
              <w:rPr>
                <w:rFonts w:ascii="Calibri Light" w:hAnsi="Calibri Light"/>
                <w:b/>
              </w:rPr>
              <w:t>bese</w:t>
            </w:r>
            <w:proofErr w:type="spellEnd"/>
            <w:r w:rsidR="00F539B3" w:rsidRPr="00E7613C">
              <w:rPr>
                <w:rFonts w:ascii="Calibri Light" w:hAnsi="Calibri Light"/>
                <w:b/>
              </w:rPr>
              <w:t xml:space="preserve"> </w:t>
            </w:r>
            <w:proofErr w:type="spellStart"/>
            <w:r w:rsidR="00F539B3" w:rsidRPr="00E7613C">
              <w:rPr>
                <w:rFonts w:ascii="Calibri Light" w:hAnsi="Calibri Light"/>
                <w:b/>
              </w:rPr>
              <w:t>uqhubeka</w:t>
            </w:r>
            <w:proofErr w:type="spellEnd"/>
            <w:r w:rsidR="00F539B3" w:rsidRPr="00E7613C">
              <w:rPr>
                <w:rFonts w:ascii="Calibri Light" w:hAnsi="Calibri Light"/>
                <w:b/>
              </w:rPr>
              <w:t xml:space="preserve"> </w:t>
            </w:r>
            <w:proofErr w:type="spellStart"/>
            <w:r w:rsidR="00F539B3" w:rsidRPr="00E7613C">
              <w:rPr>
                <w:rFonts w:ascii="Calibri Light" w:hAnsi="Calibri Light"/>
                <w:b/>
              </w:rPr>
              <w:t>usho</w:t>
            </w:r>
            <w:proofErr w:type="spellEnd"/>
            <w:r w:rsidR="00F539B3" w:rsidRPr="00E7613C">
              <w:rPr>
                <w:rFonts w:ascii="Calibri Light" w:hAnsi="Calibri Light"/>
                <w:b/>
              </w:rPr>
              <w:t xml:space="preserve"> </w:t>
            </w:r>
            <w:proofErr w:type="spellStart"/>
            <w:r w:rsidR="00F539B3" w:rsidRPr="00E7613C">
              <w:rPr>
                <w:rFonts w:ascii="Calibri Light" w:hAnsi="Calibri Light"/>
                <w:b/>
              </w:rPr>
              <w:t>imisindo</w:t>
            </w:r>
            <w:proofErr w:type="spellEnd"/>
            <w:r w:rsidR="00F539B3" w:rsidRPr="00E7613C">
              <w:rPr>
                <w:rFonts w:ascii="Calibri Light" w:hAnsi="Calibri Light"/>
                <w:b/>
              </w:rPr>
              <w:t xml:space="preserve"> </w:t>
            </w:r>
            <w:proofErr w:type="spellStart"/>
            <w:r w:rsidR="00F539B3" w:rsidRPr="00E7613C">
              <w:rPr>
                <w:rFonts w:ascii="Calibri Light" w:hAnsi="Calibri Light"/>
                <w:b/>
              </w:rPr>
              <w:t>yonke</w:t>
            </w:r>
            <w:proofErr w:type="spellEnd"/>
            <w:r w:rsidR="00F539B3" w:rsidRPr="00E7613C">
              <w:rPr>
                <w:rFonts w:ascii="Calibri Light" w:hAnsi="Calibri Light"/>
                <w:b/>
              </w:rPr>
              <w:t xml:space="preserve"> </w:t>
            </w:r>
            <w:proofErr w:type="spellStart"/>
            <w:r w:rsidR="00F539B3" w:rsidRPr="00E7613C">
              <w:rPr>
                <w:rFonts w:ascii="Calibri Light" w:hAnsi="Calibri Light"/>
                <w:b/>
              </w:rPr>
              <w:t>emgqeni</w:t>
            </w:r>
            <w:proofErr w:type="spellEnd"/>
            <w:r w:rsidR="00F539B3" w:rsidRPr="00E7613C">
              <w:rPr>
                <w:rFonts w:ascii="Calibri Light" w:hAnsi="Calibri Light"/>
                <w:b/>
              </w:rPr>
              <w:t xml:space="preserve">, </w:t>
            </w:r>
            <w:proofErr w:type="spellStart"/>
            <w:r w:rsidR="00F539B3" w:rsidRPr="00E7613C">
              <w:rPr>
                <w:rFonts w:ascii="Calibri Light" w:hAnsi="Calibri Light"/>
                <w:b/>
              </w:rPr>
              <w:t>uma</w:t>
            </w:r>
            <w:proofErr w:type="spellEnd"/>
            <w:r w:rsidR="00F539B3" w:rsidRPr="00E7613C">
              <w:rPr>
                <w:rFonts w:ascii="Calibri Light" w:hAnsi="Calibri Light"/>
                <w:b/>
              </w:rPr>
              <w:t xml:space="preserve"> </w:t>
            </w:r>
            <w:proofErr w:type="spellStart"/>
            <w:r w:rsidR="00F539B3" w:rsidRPr="00E7613C">
              <w:rPr>
                <w:rFonts w:ascii="Calibri Light" w:hAnsi="Calibri Light"/>
                <w:b/>
              </w:rPr>
              <w:t>usuqedile</w:t>
            </w:r>
            <w:proofErr w:type="spellEnd"/>
            <w:r w:rsidR="00F539B3" w:rsidRPr="00E7613C">
              <w:rPr>
                <w:rFonts w:ascii="Calibri Light" w:hAnsi="Calibri Light"/>
                <w:b/>
              </w:rPr>
              <w:t xml:space="preserve"> </w:t>
            </w:r>
            <w:proofErr w:type="spellStart"/>
            <w:r w:rsidR="00F539B3" w:rsidRPr="00E7613C">
              <w:rPr>
                <w:rFonts w:ascii="Calibri Light" w:hAnsi="Calibri Light"/>
                <w:b/>
              </w:rPr>
              <w:t>kulowo</w:t>
            </w:r>
            <w:proofErr w:type="spellEnd"/>
            <w:r w:rsidR="00F539B3" w:rsidRPr="00E7613C">
              <w:rPr>
                <w:rFonts w:ascii="Calibri Light" w:hAnsi="Calibri Light"/>
                <w:b/>
              </w:rPr>
              <w:t xml:space="preserve"> </w:t>
            </w:r>
            <w:proofErr w:type="spellStart"/>
            <w:r w:rsidR="00F539B3" w:rsidRPr="00E7613C">
              <w:rPr>
                <w:rFonts w:ascii="Calibri Light" w:hAnsi="Calibri Light"/>
                <w:b/>
              </w:rPr>
              <w:t>mugqa</w:t>
            </w:r>
            <w:proofErr w:type="spellEnd"/>
            <w:r w:rsidR="00F539B3" w:rsidRPr="00E7613C">
              <w:rPr>
                <w:rFonts w:ascii="Calibri Light" w:hAnsi="Calibri Light"/>
                <w:b/>
              </w:rPr>
              <w:t xml:space="preserve"> </w:t>
            </w:r>
            <w:proofErr w:type="spellStart"/>
            <w:r w:rsidR="00F539B3" w:rsidRPr="00E7613C">
              <w:rPr>
                <w:rFonts w:ascii="Calibri Light" w:hAnsi="Calibri Light"/>
                <w:b/>
              </w:rPr>
              <w:t>qhubekela</w:t>
            </w:r>
            <w:proofErr w:type="spellEnd"/>
            <w:r w:rsidR="00F539B3" w:rsidRPr="00E7613C">
              <w:rPr>
                <w:rFonts w:ascii="Calibri Light" w:hAnsi="Calibri Light"/>
                <w:b/>
              </w:rPr>
              <w:t xml:space="preserve"> </w:t>
            </w:r>
            <w:proofErr w:type="spellStart"/>
            <w:r w:rsidR="00F539B3" w:rsidRPr="00E7613C">
              <w:rPr>
                <w:rFonts w:ascii="Calibri Light" w:hAnsi="Calibri Light"/>
                <w:b/>
              </w:rPr>
              <w:t>kolandelayo</w:t>
            </w:r>
            <w:proofErr w:type="spellEnd"/>
            <w:r w:rsidR="00F539B3" w:rsidRPr="00E7613C">
              <w:rPr>
                <w:rFonts w:ascii="Calibri Light" w:hAnsi="Calibri Light"/>
                <w:b/>
              </w:rPr>
              <w:t xml:space="preserve"> </w:t>
            </w:r>
            <w:r w:rsidR="00F539B3" w:rsidRPr="00E7613C">
              <w:rPr>
                <w:rFonts w:ascii="Calibri Light" w:hAnsi="Calibri Light"/>
                <w:i/>
              </w:rPr>
              <w:t>(show with your finger how they should read from left to right and then go to the next row).</w:t>
            </w:r>
            <w:r w:rsidR="00F539B3" w:rsidRPr="00E7613C">
              <w:rPr>
                <w:rFonts w:ascii="Calibri Light" w:hAnsi="Calibri Light"/>
              </w:rPr>
              <w:t xml:space="preserve"> </w:t>
            </w:r>
            <w:proofErr w:type="spellStart"/>
            <w:r w:rsidR="00F539B3" w:rsidRPr="00E7613C">
              <w:rPr>
                <w:rFonts w:ascii="Calibri Light" w:hAnsi="Calibri Light"/>
                <w:b/>
              </w:rPr>
              <w:t>Ingabe</w:t>
            </w:r>
            <w:proofErr w:type="spellEnd"/>
            <w:r w:rsidR="00F539B3" w:rsidRPr="00E7613C">
              <w:rPr>
                <w:rFonts w:ascii="Calibri Light" w:hAnsi="Calibri Light"/>
                <w:b/>
              </w:rPr>
              <w:t xml:space="preserve"> </w:t>
            </w:r>
            <w:proofErr w:type="spellStart"/>
            <w:r w:rsidR="00F539B3" w:rsidRPr="00E7613C">
              <w:rPr>
                <w:rFonts w:ascii="Calibri Light" w:hAnsi="Calibri Light"/>
                <w:b/>
              </w:rPr>
              <w:t>uyaqondisisa</w:t>
            </w:r>
            <w:proofErr w:type="spellEnd"/>
            <w:r w:rsidR="00F539B3" w:rsidRPr="00E7613C">
              <w:rPr>
                <w:rFonts w:ascii="Calibri Light" w:hAnsi="Calibri Light"/>
                <w:b/>
              </w:rPr>
              <w:t>?</w:t>
            </w:r>
          </w:p>
          <w:p w14:paraId="5D4E4E81" w14:textId="77777777" w:rsidR="00F539B3" w:rsidRPr="00E7613C" w:rsidRDefault="00F539B3" w:rsidP="00F539B3">
            <w:pPr>
              <w:rPr>
                <w:rFonts w:ascii="Calibri Light" w:hAnsi="Calibri Light"/>
              </w:rPr>
            </w:pPr>
          </w:p>
          <w:p w14:paraId="202696C3" w14:textId="77777777" w:rsidR="00F539B3" w:rsidRPr="00E7613C" w:rsidRDefault="00F539B3" w:rsidP="00F539B3">
            <w:pPr>
              <w:rPr>
                <w:rFonts w:ascii="Calibri Light" w:hAnsi="Calibri Light"/>
                <w:b/>
              </w:rPr>
            </w:pPr>
            <w:r w:rsidRPr="00E7613C">
              <w:rPr>
                <w:rFonts w:ascii="Calibri Light" w:hAnsi="Calibri Light"/>
                <w:i/>
              </w:rPr>
              <w:t>Cover the learner page with the examples sheet for 5 seconds</w:t>
            </w:r>
            <w:r w:rsidRPr="00E7613C">
              <w:rPr>
                <w:rFonts w:ascii="Calibri Light" w:hAnsi="Calibri Light"/>
              </w:rPr>
              <w:t xml:space="preserve">. </w:t>
            </w:r>
            <w:proofErr w:type="spellStart"/>
            <w:r w:rsidRPr="00E7613C">
              <w:rPr>
                <w:rFonts w:ascii="Calibri Light" w:hAnsi="Calibri Light"/>
                <w:b/>
              </w:rPr>
              <w:t>Qala</w:t>
            </w:r>
            <w:proofErr w:type="spellEnd"/>
            <w:r w:rsidRPr="00E7613C">
              <w:rPr>
                <w:rFonts w:ascii="Calibri Light" w:hAnsi="Calibri Light"/>
                <w:b/>
              </w:rPr>
              <w:t xml:space="preserve"> </w:t>
            </w:r>
            <w:proofErr w:type="spellStart"/>
            <w:r w:rsidRPr="00E7613C">
              <w:rPr>
                <w:rFonts w:ascii="Calibri Light" w:hAnsi="Calibri Light"/>
                <w:b/>
              </w:rPr>
              <w:t>ngokusho</w:t>
            </w:r>
            <w:proofErr w:type="spellEnd"/>
            <w:r w:rsidRPr="00E7613C">
              <w:rPr>
                <w:rFonts w:ascii="Calibri Light" w:hAnsi="Calibri Light"/>
                <w:b/>
              </w:rPr>
              <w:t xml:space="preserve"> </w:t>
            </w:r>
            <w:proofErr w:type="spellStart"/>
            <w:r w:rsidRPr="00E7613C">
              <w:rPr>
                <w:rFonts w:ascii="Calibri Light" w:hAnsi="Calibri Light"/>
                <w:b/>
              </w:rPr>
              <w:t>amagama</w:t>
            </w:r>
            <w:proofErr w:type="spellEnd"/>
            <w:r w:rsidRPr="00E7613C">
              <w:rPr>
                <w:rFonts w:ascii="Calibri Light" w:hAnsi="Calibri Light"/>
                <w:b/>
              </w:rPr>
              <w:t xml:space="preserve"> </w:t>
            </w:r>
            <w:proofErr w:type="spellStart"/>
            <w:r w:rsidRPr="00E7613C">
              <w:rPr>
                <w:rFonts w:ascii="Calibri Light" w:hAnsi="Calibri Light"/>
                <w:b/>
              </w:rPr>
              <w:t>alezi</w:t>
            </w:r>
            <w:proofErr w:type="spellEnd"/>
            <w:r w:rsidRPr="00E7613C">
              <w:rPr>
                <w:rFonts w:ascii="Calibri Light" w:hAnsi="Calibri Light"/>
                <w:b/>
              </w:rPr>
              <w:t xml:space="preserve"> </w:t>
            </w:r>
            <w:proofErr w:type="spellStart"/>
            <w:r w:rsidRPr="00E7613C">
              <w:rPr>
                <w:rFonts w:ascii="Calibri Light" w:hAnsi="Calibri Light"/>
                <w:b/>
              </w:rPr>
              <w:t>zinto</w:t>
            </w:r>
            <w:proofErr w:type="spellEnd"/>
            <w:r w:rsidRPr="00E7613C">
              <w:rPr>
                <w:rFonts w:ascii="Calibri Light" w:hAnsi="Calibri Light"/>
                <w:b/>
              </w:rPr>
              <w:t xml:space="preserve"> </w:t>
            </w:r>
            <w:proofErr w:type="spellStart"/>
            <w:r w:rsidRPr="00E7613C">
              <w:rPr>
                <w:rFonts w:ascii="Calibri Light" w:hAnsi="Calibri Light"/>
                <w:b/>
                <w:u w:val="single"/>
              </w:rPr>
              <w:t>ngokushesha</w:t>
            </w:r>
            <w:proofErr w:type="spellEnd"/>
            <w:r w:rsidRPr="00E7613C">
              <w:rPr>
                <w:rFonts w:ascii="Calibri Light" w:hAnsi="Calibri Light"/>
                <w:b/>
              </w:rPr>
              <w:t xml:space="preserve"> </w:t>
            </w:r>
            <w:proofErr w:type="spellStart"/>
            <w:r w:rsidRPr="00E7613C">
              <w:rPr>
                <w:rFonts w:ascii="Calibri Light" w:hAnsi="Calibri Light"/>
                <w:b/>
              </w:rPr>
              <w:t>uma</w:t>
            </w:r>
            <w:proofErr w:type="spellEnd"/>
            <w:r w:rsidRPr="00E7613C">
              <w:rPr>
                <w:rFonts w:ascii="Calibri Light" w:hAnsi="Calibri Light"/>
                <w:b/>
              </w:rPr>
              <w:t xml:space="preserve"> </w:t>
            </w:r>
            <w:proofErr w:type="spellStart"/>
            <w:r w:rsidRPr="00E7613C">
              <w:rPr>
                <w:rFonts w:ascii="Calibri Light" w:hAnsi="Calibri Light"/>
                <w:b/>
              </w:rPr>
              <w:t>ngithi</w:t>
            </w:r>
            <w:proofErr w:type="spellEnd"/>
            <w:r w:rsidRPr="00E7613C">
              <w:rPr>
                <w:rFonts w:ascii="Calibri Light" w:hAnsi="Calibri Light"/>
                <w:b/>
              </w:rPr>
              <w:t xml:space="preserve"> “</w:t>
            </w:r>
            <w:proofErr w:type="spellStart"/>
            <w:r w:rsidRPr="00E7613C">
              <w:rPr>
                <w:rFonts w:ascii="Calibri Light" w:hAnsi="Calibri Light"/>
                <w:b/>
              </w:rPr>
              <w:t>qala</w:t>
            </w:r>
            <w:proofErr w:type="spellEnd"/>
            <w:r w:rsidRPr="00E7613C">
              <w:rPr>
                <w:rFonts w:ascii="Calibri Light" w:hAnsi="Calibri Light"/>
                <w:b/>
              </w:rPr>
              <w:t xml:space="preserve">”. </w:t>
            </w:r>
          </w:p>
          <w:p w14:paraId="03727FE6" w14:textId="77777777" w:rsidR="00F539B3" w:rsidRPr="00E7613C" w:rsidRDefault="00F539B3" w:rsidP="00F539B3">
            <w:pPr>
              <w:rPr>
                <w:rFonts w:ascii="Calibri Light" w:hAnsi="Calibri Light"/>
                <w:b/>
              </w:rPr>
            </w:pPr>
          </w:p>
          <w:p w14:paraId="5AA151DA" w14:textId="77777777" w:rsidR="00F539B3" w:rsidRPr="00E7613C" w:rsidRDefault="00F539B3" w:rsidP="00F539B3">
            <w:pPr>
              <w:rPr>
                <w:rFonts w:ascii="Calibri Light" w:hAnsi="Calibri Light"/>
                <w:b/>
              </w:rPr>
            </w:pPr>
            <w:proofErr w:type="spellStart"/>
            <w:r w:rsidRPr="00E7613C">
              <w:rPr>
                <w:rFonts w:ascii="Calibri Light" w:hAnsi="Calibri Light"/>
                <w:b/>
              </w:rPr>
              <w:t>Ingabe</w:t>
            </w:r>
            <w:proofErr w:type="spellEnd"/>
            <w:r w:rsidRPr="00E7613C">
              <w:rPr>
                <w:rFonts w:ascii="Calibri Light" w:hAnsi="Calibri Light"/>
                <w:b/>
              </w:rPr>
              <w:t xml:space="preserve"> </w:t>
            </w:r>
            <w:proofErr w:type="spellStart"/>
            <w:r w:rsidRPr="00E7613C">
              <w:rPr>
                <w:rFonts w:ascii="Calibri Light" w:hAnsi="Calibri Light"/>
                <w:b/>
              </w:rPr>
              <w:t>usulungile</w:t>
            </w:r>
            <w:proofErr w:type="spellEnd"/>
            <w:r w:rsidRPr="00E7613C">
              <w:rPr>
                <w:rFonts w:ascii="Calibri Light" w:hAnsi="Calibri Light"/>
                <w:b/>
              </w:rPr>
              <w:t>?</w:t>
            </w:r>
          </w:p>
          <w:p w14:paraId="79CDF3FB" w14:textId="77777777" w:rsidR="00F539B3" w:rsidRPr="00E7613C" w:rsidRDefault="00F539B3" w:rsidP="00F539B3">
            <w:pPr>
              <w:rPr>
                <w:rFonts w:ascii="Calibri Light" w:hAnsi="Calibri Light"/>
              </w:rPr>
            </w:pPr>
            <w:proofErr w:type="spellStart"/>
            <w:r w:rsidRPr="00E7613C">
              <w:rPr>
                <w:rFonts w:ascii="Calibri Light" w:hAnsi="Calibri Light"/>
                <w:b/>
              </w:rPr>
              <w:t>Qala</w:t>
            </w:r>
            <w:proofErr w:type="spellEnd"/>
            <w:r w:rsidRPr="00E7613C">
              <w:rPr>
                <w:rFonts w:ascii="Calibri Light" w:hAnsi="Calibri Light"/>
                <w:b/>
              </w:rPr>
              <w:t>.</w:t>
            </w:r>
            <w:r w:rsidRPr="00E7613C">
              <w:rPr>
                <w:rFonts w:ascii="Calibri Light" w:hAnsi="Calibri Light"/>
              </w:rPr>
              <w:t xml:space="preserve"> </w:t>
            </w:r>
            <w:r w:rsidRPr="00E7613C">
              <w:rPr>
                <w:rFonts w:ascii="Calibri Light" w:hAnsi="Calibri Light"/>
                <w:i/>
              </w:rPr>
              <w:t>[uncover the page]</w:t>
            </w:r>
          </w:p>
          <w:p w14:paraId="6D15D194" w14:textId="77777777" w:rsidR="00F539B3" w:rsidRPr="00E7613C" w:rsidRDefault="00F539B3" w:rsidP="00F539B3">
            <w:pPr>
              <w:widowControl w:val="0"/>
              <w:ind w:right="562"/>
              <w:rPr>
                <w:rFonts w:ascii="Calibri Light" w:hAnsi="Calibri Light" w:cs="Calibri Light"/>
                <w:b/>
                <w:lang w:val="en"/>
              </w:rPr>
            </w:pPr>
            <w:r w:rsidRPr="00E7613C">
              <w:rPr>
                <w:rFonts w:ascii="Calibri Light" w:hAnsi="Calibri Light" w:cs="Calibri Light"/>
                <w:i/>
                <w:lang w:val="en"/>
              </w:rPr>
              <w:t xml:space="preserve">Start timer </w:t>
            </w:r>
            <w:r w:rsidR="002C546F" w:rsidRPr="00E7613C">
              <w:rPr>
                <w:rFonts w:ascii="Calibri Light" w:hAnsi="Calibri Light" w:cs="Calibri Light"/>
                <w:i/>
                <w:lang w:val="en"/>
              </w:rPr>
              <w:t xml:space="preserve">(20 sec) </w:t>
            </w:r>
            <w:r w:rsidRPr="00E7613C">
              <w:rPr>
                <w:rFonts w:ascii="Calibri Light" w:hAnsi="Calibri Light" w:cs="Calibri Light"/>
                <w:i/>
                <w:lang w:val="en"/>
              </w:rPr>
              <w:t>when child sounds the first letter.</w:t>
            </w:r>
            <w:r w:rsidR="0098234C" w:rsidRPr="00E7613C">
              <w:rPr>
                <w:rFonts w:ascii="Calibri Light" w:hAnsi="Calibri Light" w:cs="Calibri Light"/>
                <w:i/>
                <w:lang w:val="en"/>
              </w:rPr>
              <w:t xml:space="preserve"> Capture remaining time if necessary.</w:t>
            </w:r>
          </w:p>
        </w:tc>
        <w:tc>
          <w:tcPr>
            <w:tcW w:w="5007" w:type="dxa"/>
            <w:gridSpan w:val="2"/>
            <w:tcBorders>
              <w:bottom w:val="single" w:sz="4" w:space="0" w:color="auto"/>
            </w:tcBorders>
          </w:tcPr>
          <w:p w14:paraId="7915FC18" w14:textId="77777777" w:rsidR="00F539B3" w:rsidRPr="00E7613C" w:rsidRDefault="0098234C" w:rsidP="00F539B3">
            <w:pPr>
              <w:widowControl w:val="0"/>
              <w:ind w:right="562"/>
              <w:rPr>
                <w:rFonts w:ascii="Calibri Light" w:hAnsi="Calibri Light" w:cs="Calibri Light"/>
                <w:i/>
                <w:lang w:val="it-IT"/>
              </w:rPr>
            </w:pPr>
            <w:r w:rsidRPr="00E7613C">
              <w:rPr>
                <w:rFonts w:ascii="Calibri Light" w:hAnsi="Calibri Light" w:cs="Calibri Light"/>
                <w:i/>
                <w:lang w:val="it-IT"/>
              </w:rPr>
              <w:t>Place chart 1</w:t>
            </w:r>
            <w:r w:rsidR="00F539B3" w:rsidRPr="00E7613C">
              <w:rPr>
                <w:rFonts w:ascii="Calibri Light" w:hAnsi="Calibri Light" w:cs="Calibri Light"/>
                <w:i/>
                <w:lang w:val="it-IT"/>
              </w:rPr>
              <w:t>.1. in front of the learner.</w:t>
            </w:r>
          </w:p>
          <w:p w14:paraId="5B75231F" w14:textId="77777777" w:rsidR="00F539B3" w:rsidRPr="00E7613C" w:rsidRDefault="00F539B3" w:rsidP="00F539B3">
            <w:pPr>
              <w:widowControl w:val="0"/>
              <w:ind w:right="562"/>
              <w:rPr>
                <w:rFonts w:ascii="Calibri Light" w:hAnsi="Calibri Light" w:cs="Calibri Light"/>
                <w:i/>
                <w:lang w:val="it-IT"/>
              </w:rPr>
            </w:pPr>
          </w:p>
          <w:p w14:paraId="37D14696" w14:textId="77777777" w:rsidR="00F539B3" w:rsidRPr="00E7613C" w:rsidRDefault="00A85431" w:rsidP="00F539B3">
            <w:pPr>
              <w:widowControl w:val="0"/>
              <w:ind w:right="562"/>
              <w:rPr>
                <w:rFonts w:ascii="Calibri Light" w:hAnsi="Calibri Light" w:cs="Calibri Light"/>
                <w:b/>
                <w:lang w:val="it-IT"/>
              </w:rPr>
            </w:pPr>
            <w:r w:rsidRPr="00E7613C">
              <w:rPr>
                <w:rFonts w:ascii="Calibri Light" w:hAnsi="Calibri Light" w:cs="Calibri Light"/>
                <w:b/>
                <w:lang w:val="it-IT"/>
              </w:rPr>
              <w:t xml:space="preserve">Nyalo ngifuna kubona kutsi </w:t>
            </w:r>
            <w:r w:rsidR="00F539B3" w:rsidRPr="00E7613C">
              <w:rPr>
                <w:rFonts w:ascii="Calibri Light" w:hAnsi="Calibri Light" w:cs="Calibri Light"/>
                <w:b/>
                <w:lang w:val="it-IT"/>
              </w:rPr>
              <w:t>ushesha kanganani kusho l</w:t>
            </w:r>
            <w:r w:rsidR="00F539B3" w:rsidRPr="00E7613C">
              <w:rPr>
                <w:rFonts w:ascii="Calibri Light" w:hAnsi="Calibri Light" w:cs="Calibri Light"/>
                <w:b/>
                <w:u w:val="single"/>
                <w:lang w:val="it-IT"/>
              </w:rPr>
              <w:t>emisindvo</w:t>
            </w:r>
            <w:r w:rsidR="00F539B3" w:rsidRPr="00E7613C">
              <w:rPr>
                <w:rFonts w:ascii="Calibri Light" w:hAnsi="Calibri Light" w:cs="Calibri Light"/>
                <w:b/>
                <w:lang w:val="it-IT"/>
              </w:rPr>
              <w:t xml:space="preserve"> </w:t>
            </w:r>
            <w:r w:rsidR="00F539B3" w:rsidRPr="00E7613C">
              <w:rPr>
                <w:rFonts w:ascii="Calibri Light" w:hAnsi="Calibri Light" w:cs="Calibri Light"/>
                <w:b/>
                <w:u w:val="single"/>
                <w:lang w:val="it-IT"/>
              </w:rPr>
              <w:t>yaletinhlavu</w:t>
            </w:r>
            <w:r w:rsidR="00F539B3" w:rsidRPr="00E7613C">
              <w:rPr>
                <w:rFonts w:ascii="Calibri Light" w:hAnsi="Calibri Light" w:cs="Calibri Light"/>
                <w:b/>
                <w:lang w:val="it-IT"/>
              </w:rPr>
              <w:t xml:space="preserve"> </w:t>
            </w:r>
            <w:r w:rsidR="00F539B3" w:rsidRPr="00E7613C">
              <w:rPr>
                <w:rFonts w:ascii="Calibri Light" w:hAnsi="Calibri Light" w:cs="Calibri Light"/>
                <w:i/>
                <w:lang w:val="it-IT"/>
              </w:rPr>
              <w:t>(wave over the chart)</w:t>
            </w:r>
            <w:r w:rsidR="00F539B3" w:rsidRPr="00E7613C">
              <w:rPr>
                <w:rFonts w:ascii="Calibri Light" w:hAnsi="Calibri Light" w:cs="Calibri Light"/>
                <w:b/>
                <w:lang w:val="it-IT"/>
              </w:rPr>
              <w:t xml:space="preserve"> ngembi kwekuphela kwesikhatsi. Asicinisekise kutsi uyayati imisindvo leyentiwa ngu</w:t>
            </w:r>
            <w:r w:rsidR="007B2F69" w:rsidRPr="00E7613C">
              <w:rPr>
                <w:rFonts w:ascii="Calibri Light" w:hAnsi="Calibri Light" w:cs="Calibri Light"/>
                <w:b/>
                <w:lang w:val="it-IT"/>
              </w:rPr>
              <w:t>l</w:t>
            </w:r>
            <w:r w:rsidR="00F539B3" w:rsidRPr="00E7613C">
              <w:rPr>
                <w:rFonts w:ascii="Calibri Light" w:hAnsi="Calibri Light" w:cs="Calibri Light"/>
                <w:b/>
                <w:lang w:val="it-IT"/>
              </w:rPr>
              <w:t>etinhlavu.</w:t>
            </w:r>
          </w:p>
          <w:p w14:paraId="728DB8AA" w14:textId="77777777" w:rsidR="00F539B3" w:rsidRPr="00E7613C" w:rsidRDefault="00F539B3" w:rsidP="00F539B3">
            <w:pPr>
              <w:widowControl w:val="0"/>
              <w:ind w:right="562"/>
              <w:rPr>
                <w:rFonts w:ascii="Calibri Light" w:hAnsi="Calibri Light" w:cs="Calibri Light"/>
                <w:b/>
                <w:lang w:val="it-IT"/>
              </w:rPr>
            </w:pPr>
          </w:p>
          <w:p w14:paraId="41F2393C" w14:textId="77777777" w:rsidR="00F539B3" w:rsidRPr="00E7613C" w:rsidRDefault="00F539B3" w:rsidP="00F539B3">
            <w:pPr>
              <w:rPr>
                <w:rFonts w:ascii="Calibri Light" w:hAnsi="Calibri Light"/>
                <w:b/>
                <w:lang w:val="it-IT"/>
              </w:rPr>
            </w:pPr>
            <w:r w:rsidRPr="00E7613C">
              <w:rPr>
                <w:rFonts w:ascii="Calibri Light" w:hAnsi="Calibri Light"/>
                <w:i/>
                <w:lang w:val="it-IT"/>
              </w:rPr>
              <w:t xml:space="preserve">Place your finger on each object and say </w:t>
            </w:r>
            <w:r w:rsidRPr="00E7613C">
              <w:rPr>
                <w:rFonts w:ascii="Calibri Light" w:hAnsi="Calibri Light"/>
                <w:b/>
                <w:u w:val="single"/>
                <w:lang w:val="it-IT"/>
              </w:rPr>
              <w:t>Ngumuphi umsindvo lowentiwa nguloluhlavu eSiswatini?</w:t>
            </w:r>
          </w:p>
          <w:p w14:paraId="048A86CC" w14:textId="77777777" w:rsidR="00F539B3" w:rsidRPr="00E7613C" w:rsidRDefault="00F539B3" w:rsidP="00F539B3">
            <w:pPr>
              <w:rPr>
                <w:rFonts w:ascii="Calibri Light" w:hAnsi="Calibri Light"/>
                <w:b/>
              </w:rPr>
            </w:pPr>
            <w:r w:rsidRPr="00E7613C">
              <w:rPr>
                <w:rFonts w:ascii="Calibri Light" w:hAnsi="Calibri Light"/>
                <w:i/>
              </w:rPr>
              <w:t>If correct:</w:t>
            </w:r>
            <w:r w:rsidRPr="00E7613C">
              <w:rPr>
                <w:rFonts w:ascii="Calibri Light" w:hAnsi="Calibri Light"/>
              </w:rPr>
              <w:t xml:space="preserve"> </w:t>
            </w:r>
            <w:proofErr w:type="spellStart"/>
            <w:r w:rsidRPr="00E7613C">
              <w:rPr>
                <w:rFonts w:ascii="Calibri Light" w:hAnsi="Calibri Light"/>
                <w:b/>
              </w:rPr>
              <w:t>Yebo</w:t>
            </w:r>
            <w:proofErr w:type="spellEnd"/>
            <w:r w:rsidRPr="00E7613C">
              <w:rPr>
                <w:rFonts w:ascii="Calibri Light" w:hAnsi="Calibri Light"/>
                <w:b/>
              </w:rPr>
              <w:t xml:space="preserve">, </w:t>
            </w:r>
            <w:proofErr w:type="spellStart"/>
            <w:r w:rsidRPr="00E7613C">
              <w:rPr>
                <w:rFonts w:ascii="Calibri Light" w:hAnsi="Calibri Light"/>
                <w:b/>
                <w:u w:val="single"/>
              </w:rPr>
              <w:t>kunjalo</w:t>
            </w:r>
            <w:proofErr w:type="spellEnd"/>
            <w:r w:rsidRPr="00E7613C">
              <w:rPr>
                <w:rFonts w:ascii="Calibri Light" w:hAnsi="Calibri Light"/>
                <w:b/>
              </w:rPr>
              <w:t>.</w:t>
            </w:r>
          </w:p>
          <w:p w14:paraId="5161E4F9" w14:textId="77777777" w:rsidR="00F539B3" w:rsidRPr="00E7613C" w:rsidRDefault="00F539B3" w:rsidP="00F539B3">
            <w:pPr>
              <w:rPr>
                <w:rFonts w:ascii="Calibri Light" w:hAnsi="Calibri Light"/>
              </w:rPr>
            </w:pPr>
            <w:r w:rsidRPr="00E7613C">
              <w:rPr>
                <w:rFonts w:ascii="Calibri Light" w:hAnsi="Calibri Light"/>
                <w:i/>
              </w:rPr>
              <w:t>If wrong or no response</w:t>
            </w:r>
            <w:r w:rsidRPr="00E7613C">
              <w:rPr>
                <w:rFonts w:ascii="Calibri Light" w:hAnsi="Calibri Light"/>
              </w:rPr>
              <w:t xml:space="preserve">: </w:t>
            </w:r>
            <w:proofErr w:type="spellStart"/>
            <w:r w:rsidRPr="00E7613C">
              <w:rPr>
                <w:rFonts w:ascii="Calibri Light" w:hAnsi="Calibri Light"/>
                <w:b/>
                <w:u w:val="single"/>
              </w:rPr>
              <w:t>Loluhlavu</w:t>
            </w:r>
            <w:proofErr w:type="spellEnd"/>
            <w:r w:rsidRPr="00E7613C">
              <w:rPr>
                <w:rFonts w:ascii="Calibri Light" w:hAnsi="Calibri Light"/>
                <w:b/>
                <w:u w:val="single"/>
              </w:rPr>
              <w:t xml:space="preserve"> </w:t>
            </w:r>
            <w:proofErr w:type="spellStart"/>
            <w:r w:rsidRPr="00E7613C">
              <w:rPr>
                <w:rFonts w:ascii="Calibri Light" w:hAnsi="Calibri Light"/>
                <w:b/>
                <w:u w:val="single"/>
              </w:rPr>
              <w:t>ngu</w:t>
            </w:r>
            <w:proofErr w:type="spellEnd"/>
            <w:r w:rsidRPr="00E7613C">
              <w:rPr>
                <w:rFonts w:ascii="Calibri Light" w:hAnsi="Calibri Light"/>
                <w:b/>
              </w:rPr>
              <w:t xml:space="preserve"> [</w:t>
            </w:r>
            <w:proofErr w:type="spellStart"/>
            <w:r w:rsidRPr="00E7613C">
              <w:rPr>
                <w:rFonts w:ascii="Calibri Light" w:hAnsi="Calibri Light"/>
                <w:b/>
              </w:rPr>
              <w:t>luhlavu</w:t>
            </w:r>
            <w:proofErr w:type="spellEnd"/>
            <w:r w:rsidRPr="00E7613C">
              <w:rPr>
                <w:rFonts w:ascii="Calibri Light" w:hAnsi="Calibri Light"/>
                <w:b/>
              </w:rPr>
              <w:t xml:space="preserve"> </w:t>
            </w:r>
            <w:proofErr w:type="spellStart"/>
            <w:r w:rsidRPr="00E7613C">
              <w:rPr>
                <w:rFonts w:ascii="Calibri Light" w:hAnsi="Calibri Light"/>
                <w:b/>
              </w:rPr>
              <w:t>lwemsindvo</w:t>
            </w:r>
            <w:proofErr w:type="spellEnd"/>
            <w:r w:rsidRPr="00E7613C">
              <w:rPr>
                <w:rFonts w:ascii="Calibri Light" w:hAnsi="Calibri Light"/>
                <w:b/>
              </w:rPr>
              <w:t>].</w:t>
            </w:r>
            <w:r w:rsidRPr="00E7613C">
              <w:rPr>
                <w:rFonts w:ascii="Calibri Light" w:hAnsi="Calibri Light"/>
              </w:rPr>
              <w:t xml:space="preserve"> </w:t>
            </w:r>
            <w:r w:rsidRPr="00E7613C">
              <w:rPr>
                <w:rFonts w:ascii="Calibri Light" w:hAnsi="Calibri Light"/>
                <w:i/>
              </w:rPr>
              <w:t xml:space="preserve">Make sure the child knows all </w:t>
            </w:r>
            <w:r w:rsidR="0098234C" w:rsidRPr="00E7613C">
              <w:rPr>
                <w:rFonts w:ascii="Calibri Light" w:hAnsi="Calibri Light"/>
                <w:i/>
              </w:rPr>
              <w:t>letters</w:t>
            </w:r>
            <w:r w:rsidRPr="00E7613C">
              <w:rPr>
                <w:rFonts w:ascii="Calibri Light" w:hAnsi="Calibri Light"/>
                <w:i/>
              </w:rPr>
              <w:t xml:space="preserve"> before you move on.</w:t>
            </w:r>
          </w:p>
          <w:p w14:paraId="339A0C62" w14:textId="77777777" w:rsidR="00F539B3" w:rsidRPr="00E7613C" w:rsidRDefault="00F539B3" w:rsidP="00F539B3">
            <w:pPr>
              <w:widowControl w:val="0"/>
              <w:ind w:right="562"/>
              <w:rPr>
                <w:rFonts w:ascii="Calibri Light" w:hAnsi="Calibri Light" w:cs="Calibri Light"/>
                <w:lang w:val="en"/>
              </w:rPr>
            </w:pPr>
          </w:p>
          <w:p w14:paraId="37D9E2F8" w14:textId="77777777" w:rsidR="00F539B3" w:rsidRPr="00E7613C" w:rsidRDefault="0098234C" w:rsidP="00F539B3">
            <w:pPr>
              <w:rPr>
                <w:rFonts w:ascii="Calibri Light" w:hAnsi="Calibri Light"/>
                <w:b/>
              </w:rPr>
            </w:pPr>
            <w:r w:rsidRPr="00E7613C">
              <w:rPr>
                <w:rFonts w:ascii="Calibri Light" w:hAnsi="Calibri Light"/>
                <w:i/>
              </w:rPr>
              <w:t>Show chart 1</w:t>
            </w:r>
            <w:r w:rsidR="00F539B3" w:rsidRPr="00E7613C">
              <w:rPr>
                <w:rFonts w:ascii="Calibri Light" w:hAnsi="Calibri Light"/>
                <w:i/>
              </w:rPr>
              <w:t>.2.</w:t>
            </w:r>
            <w:r w:rsidR="00F539B3" w:rsidRPr="00E7613C">
              <w:rPr>
                <w:rFonts w:ascii="Calibri Light" w:hAnsi="Calibri Light"/>
              </w:rPr>
              <w:t xml:space="preserve"> </w:t>
            </w:r>
            <w:proofErr w:type="spellStart"/>
            <w:r w:rsidR="00F539B3" w:rsidRPr="00E7613C">
              <w:rPr>
                <w:rFonts w:ascii="Calibri Light" w:hAnsi="Calibri Light"/>
                <w:b/>
              </w:rPr>
              <w:t>Ngitakucela</w:t>
            </w:r>
            <w:proofErr w:type="spellEnd"/>
            <w:r w:rsidR="00F539B3" w:rsidRPr="00E7613C">
              <w:rPr>
                <w:rFonts w:ascii="Calibri Light" w:hAnsi="Calibri Light"/>
                <w:b/>
              </w:rPr>
              <w:t xml:space="preserve"> </w:t>
            </w:r>
            <w:proofErr w:type="spellStart"/>
            <w:r w:rsidR="00F539B3" w:rsidRPr="00E7613C">
              <w:rPr>
                <w:rFonts w:ascii="Calibri Light" w:hAnsi="Calibri Light"/>
                <w:b/>
              </w:rPr>
              <w:t>usho</w:t>
            </w:r>
            <w:proofErr w:type="spellEnd"/>
            <w:r w:rsidR="00F539B3" w:rsidRPr="00E7613C">
              <w:rPr>
                <w:rFonts w:ascii="Calibri Light" w:hAnsi="Calibri Light"/>
                <w:b/>
              </w:rPr>
              <w:t xml:space="preserve"> </w:t>
            </w:r>
            <w:proofErr w:type="spellStart"/>
            <w:r w:rsidR="00F539B3" w:rsidRPr="00E7613C">
              <w:rPr>
                <w:rFonts w:ascii="Calibri Light" w:hAnsi="Calibri Light"/>
                <w:b/>
                <w:u w:val="single"/>
              </w:rPr>
              <w:t>imisindvo</w:t>
            </w:r>
            <w:proofErr w:type="spellEnd"/>
            <w:r w:rsidR="00F539B3" w:rsidRPr="00E7613C">
              <w:rPr>
                <w:rFonts w:ascii="Calibri Light" w:hAnsi="Calibri Light"/>
                <w:b/>
              </w:rPr>
              <w:t xml:space="preserve"> </w:t>
            </w:r>
            <w:proofErr w:type="spellStart"/>
            <w:r w:rsidR="00F539B3" w:rsidRPr="00E7613C">
              <w:rPr>
                <w:rFonts w:ascii="Calibri Light" w:hAnsi="Calibri Light"/>
                <w:b/>
              </w:rPr>
              <w:t>yaleti</w:t>
            </w:r>
            <w:r w:rsidR="00F539B3" w:rsidRPr="00E7613C">
              <w:rPr>
                <w:rFonts w:ascii="Calibri Light" w:hAnsi="Calibri Light"/>
                <w:b/>
                <w:u w:val="single"/>
              </w:rPr>
              <w:t>nhlavu</w:t>
            </w:r>
            <w:proofErr w:type="spellEnd"/>
            <w:r w:rsidR="00F539B3" w:rsidRPr="00E7613C">
              <w:rPr>
                <w:rFonts w:ascii="Calibri Light" w:hAnsi="Calibri Light"/>
                <w:b/>
              </w:rPr>
              <w:t xml:space="preserve"> </w:t>
            </w:r>
            <w:proofErr w:type="spellStart"/>
            <w:r w:rsidR="00F539B3" w:rsidRPr="00E7613C">
              <w:rPr>
                <w:rFonts w:ascii="Calibri Light" w:hAnsi="Calibri Light"/>
                <w:b/>
              </w:rPr>
              <w:t>kulelishadi</w:t>
            </w:r>
            <w:proofErr w:type="spellEnd"/>
            <w:r w:rsidR="00F539B3" w:rsidRPr="00E7613C">
              <w:rPr>
                <w:rFonts w:ascii="Calibri Light" w:hAnsi="Calibri Light"/>
                <w:b/>
              </w:rPr>
              <w:t xml:space="preserve"> </w:t>
            </w:r>
            <w:proofErr w:type="spellStart"/>
            <w:r w:rsidR="00F539B3" w:rsidRPr="00E7613C">
              <w:rPr>
                <w:rFonts w:ascii="Calibri Light" w:hAnsi="Calibri Light"/>
                <w:b/>
              </w:rPr>
              <w:t>ngekushesha</w:t>
            </w:r>
            <w:proofErr w:type="spellEnd"/>
            <w:r w:rsidR="00F539B3" w:rsidRPr="00E7613C">
              <w:rPr>
                <w:rFonts w:ascii="Calibri Light" w:hAnsi="Calibri Light"/>
                <w:b/>
              </w:rPr>
              <w:t xml:space="preserve">. </w:t>
            </w:r>
            <w:proofErr w:type="spellStart"/>
            <w:r w:rsidR="00F539B3" w:rsidRPr="00E7613C">
              <w:rPr>
                <w:rFonts w:ascii="Calibri Light" w:hAnsi="Calibri Light"/>
                <w:b/>
              </w:rPr>
              <w:t>Cala</w:t>
            </w:r>
            <w:proofErr w:type="spellEnd"/>
            <w:r w:rsidR="00F539B3" w:rsidRPr="00E7613C">
              <w:rPr>
                <w:rFonts w:ascii="Calibri Light" w:hAnsi="Calibri Light"/>
                <w:b/>
              </w:rPr>
              <w:t xml:space="preserve"> la </w:t>
            </w:r>
            <w:r w:rsidR="00F539B3" w:rsidRPr="00E7613C">
              <w:rPr>
                <w:rFonts w:ascii="Calibri Light" w:hAnsi="Calibri Light"/>
                <w:i/>
              </w:rPr>
              <w:t>(point to upper left corner)</w:t>
            </w:r>
            <w:r w:rsidR="00F539B3" w:rsidRPr="00E7613C">
              <w:rPr>
                <w:rFonts w:ascii="Calibri Light" w:hAnsi="Calibri Light"/>
              </w:rPr>
              <w:t xml:space="preserve"> </w:t>
            </w:r>
            <w:proofErr w:type="spellStart"/>
            <w:r w:rsidR="00F539B3" w:rsidRPr="00E7613C">
              <w:rPr>
                <w:rFonts w:ascii="Calibri Light" w:hAnsi="Calibri Light"/>
                <w:b/>
              </w:rPr>
              <w:t>bese</w:t>
            </w:r>
            <w:proofErr w:type="spellEnd"/>
            <w:r w:rsidR="00F539B3" w:rsidRPr="00E7613C">
              <w:rPr>
                <w:rFonts w:ascii="Calibri Light" w:hAnsi="Calibri Light"/>
                <w:b/>
              </w:rPr>
              <w:t xml:space="preserve"> </w:t>
            </w:r>
            <w:proofErr w:type="spellStart"/>
            <w:r w:rsidR="00F539B3" w:rsidRPr="00E7613C">
              <w:rPr>
                <w:rFonts w:ascii="Calibri Light" w:hAnsi="Calibri Light"/>
                <w:b/>
              </w:rPr>
              <w:t>uchubeka</w:t>
            </w:r>
            <w:proofErr w:type="spellEnd"/>
            <w:r w:rsidR="00F539B3" w:rsidRPr="00E7613C">
              <w:rPr>
                <w:rFonts w:ascii="Calibri Light" w:hAnsi="Calibri Light"/>
                <w:b/>
              </w:rPr>
              <w:t xml:space="preserve"> </w:t>
            </w:r>
            <w:proofErr w:type="spellStart"/>
            <w:r w:rsidR="00F539B3" w:rsidRPr="00E7613C">
              <w:rPr>
                <w:rFonts w:ascii="Calibri Light" w:hAnsi="Calibri Light"/>
                <w:b/>
              </w:rPr>
              <w:t>usho</w:t>
            </w:r>
            <w:proofErr w:type="spellEnd"/>
            <w:r w:rsidR="00F539B3" w:rsidRPr="00E7613C">
              <w:rPr>
                <w:rFonts w:ascii="Calibri Light" w:hAnsi="Calibri Light"/>
                <w:b/>
              </w:rPr>
              <w:t xml:space="preserve"> </w:t>
            </w:r>
            <w:proofErr w:type="spellStart"/>
            <w:r w:rsidR="00F539B3" w:rsidRPr="00E7613C">
              <w:rPr>
                <w:rFonts w:ascii="Calibri Light" w:hAnsi="Calibri Light"/>
                <w:b/>
              </w:rPr>
              <w:t>yonkhe</w:t>
            </w:r>
            <w:proofErr w:type="spellEnd"/>
            <w:r w:rsidR="00F539B3" w:rsidRPr="00E7613C">
              <w:rPr>
                <w:rFonts w:ascii="Calibri Light" w:hAnsi="Calibri Light"/>
                <w:b/>
              </w:rPr>
              <w:t xml:space="preserve"> </w:t>
            </w:r>
            <w:proofErr w:type="spellStart"/>
            <w:r w:rsidR="00F539B3" w:rsidRPr="00E7613C">
              <w:rPr>
                <w:rFonts w:ascii="Calibri Light" w:hAnsi="Calibri Light"/>
                <w:b/>
              </w:rPr>
              <w:t>imisindvo</w:t>
            </w:r>
            <w:proofErr w:type="spellEnd"/>
            <w:r w:rsidR="00F539B3" w:rsidRPr="00E7613C">
              <w:rPr>
                <w:rFonts w:ascii="Calibri Light" w:hAnsi="Calibri Light"/>
                <w:b/>
              </w:rPr>
              <w:t xml:space="preserve"> </w:t>
            </w:r>
            <w:proofErr w:type="spellStart"/>
            <w:r w:rsidR="00F539B3" w:rsidRPr="00E7613C">
              <w:rPr>
                <w:rFonts w:ascii="Calibri Light" w:hAnsi="Calibri Light"/>
                <w:b/>
              </w:rPr>
              <w:t>emgceni</w:t>
            </w:r>
            <w:proofErr w:type="spellEnd"/>
            <w:r w:rsidR="00F539B3" w:rsidRPr="00E7613C">
              <w:rPr>
                <w:rFonts w:ascii="Calibri Light" w:hAnsi="Calibri Light"/>
                <w:b/>
              </w:rPr>
              <w:t xml:space="preserve">, </w:t>
            </w:r>
            <w:proofErr w:type="spellStart"/>
            <w:r w:rsidR="00F539B3" w:rsidRPr="00E7613C">
              <w:rPr>
                <w:rFonts w:ascii="Calibri Light" w:hAnsi="Calibri Light"/>
                <w:b/>
              </w:rPr>
              <w:t>nasewucedzile</w:t>
            </w:r>
            <w:proofErr w:type="spellEnd"/>
            <w:r w:rsidR="00F539B3" w:rsidRPr="00E7613C">
              <w:rPr>
                <w:rFonts w:ascii="Calibri Light" w:hAnsi="Calibri Light"/>
                <w:b/>
              </w:rPr>
              <w:t xml:space="preserve"> </w:t>
            </w:r>
            <w:proofErr w:type="spellStart"/>
            <w:r w:rsidR="00F539B3" w:rsidRPr="00E7613C">
              <w:rPr>
                <w:rFonts w:ascii="Calibri Light" w:hAnsi="Calibri Light"/>
                <w:b/>
              </w:rPr>
              <w:t>kuloyomugca</w:t>
            </w:r>
            <w:proofErr w:type="spellEnd"/>
            <w:r w:rsidR="00F539B3" w:rsidRPr="00E7613C">
              <w:rPr>
                <w:rFonts w:ascii="Calibri Light" w:hAnsi="Calibri Light"/>
                <w:b/>
              </w:rPr>
              <w:t xml:space="preserve"> </w:t>
            </w:r>
            <w:proofErr w:type="spellStart"/>
            <w:r w:rsidR="00F539B3" w:rsidRPr="00E7613C">
              <w:rPr>
                <w:rFonts w:ascii="Calibri Light" w:hAnsi="Calibri Light"/>
                <w:b/>
              </w:rPr>
              <w:t>chubekela</w:t>
            </w:r>
            <w:proofErr w:type="spellEnd"/>
            <w:r w:rsidR="00F539B3" w:rsidRPr="00E7613C">
              <w:rPr>
                <w:rFonts w:ascii="Calibri Light" w:hAnsi="Calibri Light"/>
                <w:b/>
              </w:rPr>
              <w:t xml:space="preserve"> </w:t>
            </w:r>
            <w:proofErr w:type="spellStart"/>
            <w:r w:rsidR="00F539B3" w:rsidRPr="00E7613C">
              <w:rPr>
                <w:rFonts w:ascii="Calibri Light" w:hAnsi="Calibri Light"/>
                <w:b/>
              </w:rPr>
              <w:t>kulolandzelako</w:t>
            </w:r>
            <w:proofErr w:type="spellEnd"/>
            <w:r w:rsidR="00F539B3" w:rsidRPr="00E7613C">
              <w:rPr>
                <w:rFonts w:ascii="Calibri Light" w:hAnsi="Calibri Light"/>
                <w:b/>
              </w:rPr>
              <w:t xml:space="preserve"> </w:t>
            </w:r>
            <w:r w:rsidR="00F539B3" w:rsidRPr="00E7613C">
              <w:rPr>
                <w:rFonts w:ascii="Calibri Light" w:hAnsi="Calibri Light"/>
                <w:i/>
              </w:rPr>
              <w:t>(show with your finger how they should read from left to right and then go to the next row).</w:t>
            </w:r>
            <w:r w:rsidR="00F539B3" w:rsidRPr="00E7613C">
              <w:rPr>
                <w:rFonts w:ascii="Calibri Light" w:hAnsi="Calibri Light"/>
              </w:rPr>
              <w:t xml:space="preserve"> </w:t>
            </w:r>
            <w:proofErr w:type="spellStart"/>
            <w:r w:rsidR="00A85431" w:rsidRPr="00E7613C">
              <w:rPr>
                <w:rFonts w:ascii="Calibri Light" w:hAnsi="Calibri Light"/>
                <w:b/>
              </w:rPr>
              <w:t>Uy</w:t>
            </w:r>
            <w:r w:rsidR="00F539B3" w:rsidRPr="00E7613C">
              <w:rPr>
                <w:rFonts w:ascii="Calibri Light" w:hAnsi="Calibri Light"/>
                <w:b/>
              </w:rPr>
              <w:t>evisisa</w:t>
            </w:r>
            <w:proofErr w:type="spellEnd"/>
            <w:r w:rsidR="00F539B3" w:rsidRPr="00E7613C">
              <w:rPr>
                <w:rFonts w:ascii="Calibri Light" w:hAnsi="Calibri Light"/>
                <w:b/>
              </w:rPr>
              <w:t xml:space="preserve"> </w:t>
            </w:r>
            <w:proofErr w:type="spellStart"/>
            <w:r w:rsidR="00F539B3" w:rsidRPr="00E7613C">
              <w:rPr>
                <w:rFonts w:ascii="Calibri Light" w:hAnsi="Calibri Light"/>
                <w:b/>
              </w:rPr>
              <w:t>yini</w:t>
            </w:r>
            <w:proofErr w:type="spellEnd"/>
            <w:r w:rsidR="00F539B3" w:rsidRPr="00E7613C">
              <w:rPr>
                <w:rFonts w:ascii="Calibri Light" w:hAnsi="Calibri Light"/>
                <w:b/>
              </w:rPr>
              <w:t>?</w:t>
            </w:r>
          </w:p>
          <w:p w14:paraId="3CE515FE" w14:textId="77777777" w:rsidR="00F539B3" w:rsidRPr="00E7613C" w:rsidRDefault="00F539B3" w:rsidP="00F539B3">
            <w:pPr>
              <w:rPr>
                <w:rFonts w:ascii="Calibri Light" w:hAnsi="Calibri Light"/>
              </w:rPr>
            </w:pPr>
          </w:p>
          <w:p w14:paraId="3B897935" w14:textId="77777777" w:rsidR="00F539B3" w:rsidRPr="00E7613C" w:rsidRDefault="00F539B3" w:rsidP="00F539B3">
            <w:pPr>
              <w:rPr>
                <w:rFonts w:ascii="Calibri Light" w:hAnsi="Calibri Light"/>
                <w:b/>
                <w:lang w:val="es-ES"/>
              </w:rPr>
            </w:pPr>
            <w:r w:rsidRPr="00E7613C">
              <w:rPr>
                <w:rFonts w:ascii="Calibri Light" w:hAnsi="Calibri Light"/>
                <w:i/>
              </w:rPr>
              <w:t>Cover the learner page with the examples sheet for 5 seconds</w:t>
            </w:r>
            <w:r w:rsidRPr="00E7613C">
              <w:rPr>
                <w:rFonts w:ascii="Calibri Light" w:hAnsi="Calibri Light"/>
              </w:rPr>
              <w:t xml:space="preserve">. </w:t>
            </w:r>
            <w:r w:rsidRPr="00E7613C">
              <w:rPr>
                <w:rFonts w:ascii="Calibri Light" w:hAnsi="Calibri Light"/>
                <w:b/>
                <w:lang w:val="es-ES"/>
              </w:rPr>
              <w:t xml:space="preserve">Cala </w:t>
            </w:r>
            <w:proofErr w:type="spellStart"/>
            <w:r w:rsidRPr="00E7613C">
              <w:rPr>
                <w:rFonts w:ascii="Calibri Light" w:hAnsi="Calibri Light"/>
                <w:b/>
                <w:lang w:val="es-ES"/>
              </w:rPr>
              <w:t>ngekusho</w:t>
            </w:r>
            <w:proofErr w:type="spellEnd"/>
            <w:r w:rsidRPr="00E7613C">
              <w:rPr>
                <w:rFonts w:ascii="Calibri Light" w:hAnsi="Calibri Light"/>
                <w:b/>
                <w:lang w:val="es-ES"/>
              </w:rPr>
              <w:t xml:space="preserve"> </w:t>
            </w:r>
            <w:proofErr w:type="spellStart"/>
            <w:r w:rsidRPr="00E7613C">
              <w:rPr>
                <w:rFonts w:ascii="Calibri Light" w:hAnsi="Calibri Light"/>
                <w:b/>
                <w:lang w:val="es-ES"/>
              </w:rPr>
              <w:t>emagama</w:t>
            </w:r>
            <w:proofErr w:type="spellEnd"/>
            <w:r w:rsidRPr="00E7613C">
              <w:rPr>
                <w:rFonts w:ascii="Calibri Light" w:hAnsi="Calibri Light"/>
                <w:b/>
                <w:lang w:val="es-ES"/>
              </w:rPr>
              <w:t xml:space="preserve"> </w:t>
            </w:r>
            <w:proofErr w:type="spellStart"/>
            <w:r w:rsidRPr="00E7613C">
              <w:rPr>
                <w:rFonts w:ascii="Calibri Light" w:hAnsi="Calibri Light"/>
                <w:b/>
                <w:lang w:val="es-ES"/>
              </w:rPr>
              <w:t>aletintfo</w:t>
            </w:r>
            <w:proofErr w:type="spellEnd"/>
            <w:r w:rsidRPr="00E7613C">
              <w:rPr>
                <w:rFonts w:ascii="Calibri Light" w:hAnsi="Calibri Light"/>
                <w:b/>
                <w:lang w:val="es-ES"/>
              </w:rPr>
              <w:t xml:space="preserve"> </w:t>
            </w:r>
            <w:proofErr w:type="spellStart"/>
            <w:r w:rsidRPr="00E7613C">
              <w:rPr>
                <w:rFonts w:ascii="Calibri Light" w:hAnsi="Calibri Light"/>
                <w:b/>
                <w:u w:val="single"/>
                <w:lang w:val="es-ES"/>
              </w:rPr>
              <w:t>ngekushesha</w:t>
            </w:r>
            <w:proofErr w:type="spellEnd"/>
            <w:r w:rsidRPr="00E7613C">
              <w:rPr>
                <w:rFonts w:ascii="Calibri Light" w:hAnsi="Calibri Light"/>
                <w:b/>
                <w:lang w:val="es-ES"/>
              </w:rPr>
              <w:t xml:space="preserve"> </w:t>
            </w:r>
            <w:proofErr w:type="spellStart"/>
            <w:r w:rsidRPr="00E7613C">
              <w:rPr>
                <w:rFonts w:ascii="Calibri Light" w:hAnsi="Calibri Light"/>
                <w:b/>
                <w:lang w:val="es-ES"/>
              </w:rPr>
              <w:t>nangitsi</w:t>
            </w:r>
            <w:proofErr w:type="spellEnd"/>
            <w:r w:rsidRPr="00E7613C">
              <w:rPr>
                <w:rFonts w:ascii="Calibri Light" w:hAnsi="Calibri Light"/>
                <w:b/>
                <w:lang w:val="es-ES"/>
              </w:rPr>
              <w:t xml:space="preserve"> “cala”. </w:t>
            </w:r>
          </w:p>
          <w:p w14:paraId="23FBA81E" w14:textId="77777777" w:rsidR="00F539B3" w:rsidRPr="00E7613C" w:rsidRDefault="00F539B3" w:rsidP="00F539B3">
            <w:pPr>
              <w:rPr>
                <w:rFonts w:ascii="Calibri Light" w:hAnsi="Calibri Light"/>
                <w:b/>
                <w:lang w:val="es-ES"/>
              </w:rPr>
            </w:pPr>
          </w:p>
          <w:p w14:paraId="086D53C7" w14:textId="77777777" w:rsidR="00F539B3" w:rsidRPr="00E7613C" w:rsidRDefault="00F539B3" w:rsidP="00F539B3">
            <w:pPr>
              <w:rPr>
                <w:rFonts w:ascii="Calibri Light" w:hAnsi="Calibri Light"/>
                <w:b/>
              </w:rPr>
            </w:pPr>
            <w:proofErr w:type="spellStart"/>
            <w:r w:rsidRPr="00E7613C">
              <w:rPr>
                <w:rFonts w:ascii="Calibri Light" w:hAnsi="Calibri Light"/>
                <w:b/>
              </w:rPr>
              <w:t>Sewulungile</w:t>
            </w:r>
            <w:proofErr w:type="spellEnd"/>
            <w:r w:rsidRPr="00E7613C">
              <w:rPr>
                <w:rFonts w:ascii="Calibri Light" w:hAnsi="Calibri Light"/>
                <w:b/>
              </w:rPr>
              <w:t xml:space="preserve"> </w:t>
            </w:r>
            <w:proofErr w:type="spellStart"/>
            <w:r w:rsidRPr="00E7613C">
              <w:rPr>
                <w:rFonts w:ascii="Calibri Light" w:hAnsi="Calibri Light"/>
                <w:b/>
              </w:rPr>
              <w:t>yini</w:t>
            </w:r>
            <w:proofErr w:type="spellEnd"/>
            <w:r w:rsidRPr="00E7613C">
              <w:rPr>
                <w:rFonts w:ascii="Calibri Light" w:hAnsi="Calibri Light"/>
                <w:b/>
              </w:rPr>
              <w:t>?</w:t>
            </w:r>
          </w:p>
          <w:p w14:paraId="6533BAB4" w14:textId="77777777" w:rsidR="00F539B3" w:rsidRPr="00E7613C" w:rsidRDefault="00F539B3" w:rsidP="00F539B3">
            <w:pPr>
              <w:rPr>
                <w:rFonts w:ascii="Calibri Light" w:hAnsi="Calibri Light"/>
              </w:rPr>
            </w:pPr>
            <w:proofErr w:type="spellStart"/>
            <w:r w:rsidRPr="00E7613C">
              <w:rPr>
                <w:rFonts w:ascii="Calibri Light" w:hAnsi="Calibri Light"/>
                <w:b/>
              </w:rPr>
              <w:t>Cala</w:t>
            </w:r>
            <w:proofErr w:type="spellEnd"/>
            <w:r w:rsidRPr="00E7613C">
              <w:rPr>
                <w:rFonts w:ascii="Calibri Light" w:hAnsi="Calibri Light"/>
                <w:b/>
              </w:rPr>
              <w:t>.</w:t>
            </w:r>
            <w:r w:rsidRPr="00E7613C">
              <w:rPr>
                <w:rFonts w:ascii="Calibri Light" w:hAnsi="Calibri Light"/>
              </w:rPr>
              <w:t xml:space="preserve"> </w:t>
            </w:r>
            <w:r w:rsidRPr="00E7613C">
              <w:rPr>
                <w:rFonts w:ascii="Calibri Light" w:hAnsi="Calibri Light"/>
                <w:i/>
              </w:rPr>
              <w:t>[uncover the page]</w:t>
            </w:r>
          </w:p>
          <w:p w14:paraId="0C8E7B30" w14:textId="77777777" w:rsidR="00F539B3" w:rsidRPr="00E7613C" w:rsidRDefault="00F539B3" w:rsidP="00F539B3">
            <w:pPr>
              <w:widowControl w:val="0"/>
              <w:ind w:right="562"/>
              <w:rPr>
                <w:rFonts w:ascii="Calibri Light" w:hAnsi="Calibri Light" w:cs="Calibri Light"/>
                <w:b/>
                <w:lang w:val="en"/>
              </w:rPr>
            </w:pPr>
            <w:r w:rsidRPr="00E7613C">
              <w:rPr>
                <w:rFonts w:ascii="Calibri Light" w:hAnsi="Calibri Light" w:cs="Calibri Light"/>
                <w:i/>
                <w:lang w:val="en"/>
              </w:rPr>
              <w:t>Start timer</w:t>
            </w:r>
            <w:r w:rsidR="002C546F" w:rsidRPr="00E7613C">
              <w:rPr>
                <w:rFonts w:ascii="Calibri Light" w:hAnsi="Calibri Light" w:cs="Calibri Light"/>
                <w:i/>
                <w:lang w:val="en"/>
              </w:rPr>
              <w:t xml:space="preserve"> (20 sec)</w:t>
            </w:r>
            <w:r w:rsidRPr="00E7613C">
              <w:rPr>
                <w:rFonts w:ascii="Calibri Light" w:hAnsi="Calibri Light" w:cs="Calibri Light"/>
                <w:i/>
                <w:lang w:val="en"/>
              </w:rPr>
              <w:t xml:space="preserve"> when child sounds the first letter.</w:t>
            </w:r>
            <w:r w:rsidR="0098234C" w:rsidRPr="00E7613C">
              <w:rPr>
                <w:rFonts w:ascii="Calibri Light" w:hAnsi="Calibri Light" w:cs="Calibri Light"/>
                <w:i/>
                <w:lang w:val="en"/>
              </w:rPr>
              <w:t xml:space="preserve"> Capture remaining time if necessary.</w:t>
            </w:r>
          </w:p>
        </w:tc>
      </w:tr>
      <w:tr w:rsidR="00E7613C" w:rsidRPr="00E7613C" w14:paraId="0E462FFC" w14:textId="77777777" w:rsidTr="00C11B3C">
        <w:trPr>
          <w:gridAfter w:val="1"/>
          <w:wAfter w:w="291" w:type="dxa"/>
        </w:trPr>
        <w:tc>
          <w:tcPr>
            <w:tcW w:w="7366" w:type="dxa"/>
            <w:gridSpan w:val="2"/>
            <w:tcBorders>
              <w:top w:val="single" w:sz="4" w:space="0" w:color="auto"/>
              <w:left w:val="single" w:sz="4" w:space="0" w:color="auto"/>
              <w:bottom w:val="single" w:sz="4" w:space="0" w:color="auto"/>
              <w:right w:val="single" w:sz="4" w:space="0" w:color="auto"/>
            </w:tcBorders>
            <w:hideMark/>
          </w:tcPr>
          <w:p w14:paraId="36FAC92A" w14:textId="77777777" w:rsidR="00F539B3" w:rsidRPr="00E7613C" w:rsidRDefault="00F539B3" w:rsidP="00F539B3">
            <w:pPr>
              <w:widowControl w:val="0"/>
              <w:rPr>
                <w:rFonts w:ascii="Calibri Light" w:hAnsi="Calibri Light" w:cs="Calibri Light"/>
                <w:b/>
                <w:lang w:val="en"/>
              </w:rPr>
            </w:pPr>
            <w:r w:rsidRPr="00E7613C">
              <w:rPr>
                <w:rFonts w:ascii="Calibri Light" w:hAnsi="Calibri Light" w:cs="Calibri Light"/>
                <w:b/>
                <w:lang w:val="en"/>
              </w:rPr>
              <w:lastRenderedPageBreak/>
              <w:t>Note for transfer to Tangerine</w:t>
            </w:r>
          </w:p>
        </w:tc>
        <w:tc>
          <w:tcPr>
            <w:tcW w:w="7364" w:type="dxa"/>
            <w:gridSpan w:val="2"/>
            <w:tcBorders>
              <w:top w:val="single" w:sz="4" w:space="0" w:color="auto"/>
              <w:left w:val="single" w:sz="4" w:space="0" w:color="auto"/>
              <w:bottom w:val="single" w:sz="4" w:space="0" w:color="auto"/>
              <w:right w:val="single" w:sz="4" w:space="0" w:color="auto"/>
            </w:tcBorders>
            <w:hideMark/>
          </w:tcPr>
          <w:p w14:paraId="4E04192A" w14:textId="77777777" w:rsidR="00F539B3" w:rsidRPr="00E7613C" w:rsidRDefault="00F539B3" w:rsidP="00F539B3">
            <w:pPr>
              <w:widowControl w:val="0"/>
              <w:rPr>
                <w:rFonts w:ascii="Calibri Light" w:hAnsi="Calibri Light" w:cs="Calibri Light"/>
                <w:lang w:val="en"/>
              </w:rPr>
            </w:pPr>
            <w:r w:rsidRPr="00E7613C">
              <w:rPr>
                <w:rFonts w:ascii="Calibri Light" w:hAnsi="Calibri Light" w:cs="Calibri Light"/>
                <w:b/>
                <w:lang w:val="en"/>
              </w:rPr>
              <w:t xml:space="preserve">Timed for </w:t>
            </w:r>
            <w:r w:rsidRPr="00E7613C">
              <w:rPr>
                <w:rFonts w:ascii="Calibri Light" w:hAnsi="Calibri Light" w:cs="Calibri Light"/>
                <w:b/>
                <w:u w:val="single"/>
                <w:lang w:val="en"/>
              </w:rPr>
              <w:t>20</w:t>
            </w:r>
            <w:r w:rsidRPr="00E7613C">
              <w:rPr>
                <w:rFonts w:ascii="Calibri Light" w:hAnsi="Calibri Light" w:cs="Calibri Light"/>
                <w:b/>
                <w:lang w:val="en"/>
              </w:rPr>
              <w:t xml:space="preserve"> seconds, capture remaining time</w:t>
            </w:r>
          </w:p>
        </w:tc>
      </w:tr>
      <w:tr w:rsidR="00E7613C" w:rsidRPr="00E7613C" w14:paraId="4C4C9AB7" w14:textId="77777777" w:rsidTr="00C11B3C">
        <w:trPr>
          <w:gridAfter w:val="1"/>
          <w:wAfter w:w="291" w:type="dxa"/>
        </w:trPr>
        <w:tc>
          <w:tcPr>
            <w:tcW w:w="736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AB9437" w14:textId="77777777" w:rsidR="00F539B3" w:rsidRPr="00E7613C" w:rsidRDefault="00F539B3" w:rsidP="00F539B3">
            <w:pPr>
              <w:widowControl w:val="0"/>
              <w:rPr>
                <w:rFonts w:ascii="Calibri Light" w:hAnsi="Calibri Light" w:cs="Calibri Light"/>
                <w:b/>
                <w:lang w:val="en"/>
              </w:rPr>
            </w:pPr>
            <w:r w:rsidRPr="00E7613C">
              <w:rPr>
                <w:rFonts w:ascii="Calibri Light" w:hAnsi="Calibri Light" w:cs="Calibri Light"/>
                <w:b/>
                <w:lang w:val="en"/>
              </w:rPr>
              <w:t>Variable name</w:t>
            </w:r>
          </w:p>
        </w:tc>
        <w:tc>
          <w:tcPr>
            <w:tcW w:w="73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1C844" w14:textId="0FED1DBF" w:rsidR="00F539B3" w:rsidRPr="00E7613C" w:rsidRDefault="00F92F1D" w:rsidP="00F539B3">
            <w:pPr>
              <w:widowControl w:val="0"/>
              <w:rPr>
                <w:rFonts w:ascii="Calibri Light" w:hAnsi="Calibri Light" w:cs="Calibri Light"/>
                <w:lang w:val="en"/>
              </w:rPr>
            </w:pPr>
            <w:r>
              <w:rPr>
                <w:rFonts w:ascii="Calibri Light" w:hAnsi="Calibri Light" w:cs="Calibri Light"/>
                <w:lang w:val="en"/>
              </w:rPr>
              <w:t>2</w:t>
            </w:r>
            <w:r w:rsidR="0098234C" w:rsidRPr="00E7613C">
              <w:rPr>
                <w:rFonts w:ascii="Calibri Light" w:hAnsi="Calibri Light" w:cs="Calibri Light"/>
                <w:lang w:val="en"/>
              </w:rPr>
              <w:t>RAN_letters</w:t>
            </w:r>
          </w:p>
        </w:tc>
      </w:tr>
      <w:tr w:rsidR="00E7613C" w:rsidRPr="00E7613C" w14:paraId="52EEAFD6" w14:textId="77777777" w:rsidTr="00C11B3C">
        <w:trPr>
          <w:gridAfter w:val="1"/>
          <w:wAfter w:w="291" w:type="dxa"/>
        </w:trPr>
        <w:tc>
          <w:tcPr>
            <w:tcW w:w="7366" w:type="dxa"/>
            <w:gridSpan w:val="2"/>
            <w:tcBorders>
              <w:top w:val="single" w:sz="4" w:space="0" w:color="auto"/>
              <w:left w:val="single" w:sz="4" w:space="0" w:color="auto"/>
              <w:bottom w:val="single" w:sz="4" w:space="0" w:color="auto"/>
              <w:right w:val="single" w:sz="4" w:space="0" w:color="auto"/>
            </w:tcBorders>
            <w:hideMark/>
          </w:tcPr>
          <w:p w14:paraId="31D8394B" w14:textId="77777777" w:rsidR="00F539B3" w:rsidRPr="00E7613C" w:rsidRDefault="0098234C" w:rsidP="00F539B3">
            <w:pPr>
              <w:widowControl w:val="0"/>
              <w:rPr>
                <w:rFonts w:ascii="Calibri Light" w:hAnsi="Calibri Light" w:cs="Calibri Light"/>
                <w:lang w:val="en"/>
              </w:rPr>
            </w:pPr>
            <w:r w:rsidRPr="00E7613C">
              <w:rPr>
                <w:rFonts w:ascii="Calibri Light" w:hAnsi="Calibri Light" w:cs="Calibri Light"/>
                <w:lang w:val="en"/>
              </w:rPr>
              <w:t>1</w:t>
            </w:r>
            <w:r w:rsidR="00F539B3" w:rsidRPr="00E7613C">
              <w:rPr>
                <w:rFonts w:ascii="Calibri Light" w:hAnsi="Calibri Light" w:cs="Calibri Light"/>
                <w:lang w:val="en"/>
              </w:rPr>
              <w:t>_att</w:t>
            </w:r>
          </w:p>
        </w:tc>
        <w:tc>
          <w:tcPr>
            <w:tcW w:w="7364" w:type="dxa"/>
            <w:gridSpan w:val="2"/>
            <w:tcBorders>
              <w:top w:val="single" w:sz="4" w:space="0" w:color="auto"/>
              <w:left w:val="single" w:sz="4" w:space="0" w:color="auto"/>
              <w:bottom w:val="single" w:sz="4" w:space="0" w:color="auto"/>
              <w:right w:val="single" w:sz="4" w:space="0" w:color="auto"/>
            </w:tcBorders>
            <w:hideMark/>
          </w:tcPr>
          <w:p w14:paraId="4F1AD1C7" w14:textId="77777777" w:rsidR="00F539B3" w:rsidRPr="00E7613C" w:rsidRDefault="00F539B3" w:rsidP="00F539B3">
            <w:pPr>
              <w:widowControl w:val="0"/>
              <w:rPr>
                <w:rFonts w:ascii="Calibri Light" w:hAnsi="Calibri Light" w:cs="Calibri Light"/>
                <w:lang w:val="en"/>
              </w:rPr>
            </w:pPr>
            <w:r w:rsidRPr="00E7613C">
              <w:rPr>
                <w:rFonts w:ascii="Calibri Light" w:hAnsi="Calibri Light" w:cs="Calibri Light"/>
                <w:lang w:val="en"/>
              </w:rPr>
              <w:t>Number of objects attempted</w:t>
            </w:r>
          </w:p>
        </w:tc>
      </w:tr>
      <w:tr w:rsidR="00E7613C" w:rsidRPr="00E7613C" w14:paraId="12D1B6B5" w14:textId="77777777" w:rsidTr="00C11B3C">
        <w:trPr>
          <w:gridAfter w:val="1"/>
          <w:wAfter w:w="291" w:type="dxa"/>
        </w:trPr>
        <w:tc>
          <w:tcPr>
            <w:tcW w:w="7366" w:type="dxa"/>
            <w:gridSpan w:val="2"/>
            <w:tcBorders>
              <w:top w:val="single" w:sz="4" w:space="0" w:color="auto"/>
              <w:left w:val="single" w:sz="4" w:space="0" w:color="auto"/>
              <w:bottom w:val="single" w:sz="4" w:space="0" w:color="auto"/>
              <w:right w:val="single" w:sz="4" w:space="0" w:color="auto"/>
            </w:tcBorders>
            <w:hideMark/>
          </w:tcPr>
          <w:p w14:paraId="29DC77D7" w14:textId="77777777" w:rsidR="00F539B3" w:rsidRPr="00E7613C" w:rsidRDefault="0098234C" w:rsidP="00F539B3">
            <w:pPr>
              <w:widowControl w:val="0"/>
              <w:rPr>
                <w:rFonts w:ascii="Calibri Light" w:hAnsi="Calibri Light" w:cs="Calibri Light"/>
                <w:lang w:val="en"/>
              </w:rPr>
            </w:pPr>
            <w:r w:rsidRPr="00E7613C">
              <w:rPr>
                <w:rFonts w:ascii="Calibri Light" w:hAnsi="Calibri Light" w:cs="Calibri Light"/>
                <w:lang w:val="en"/>
              </w:rPr>
              <w:t>1</w:t>
            </w:r>
            <w:r w:rsidR="00F539B3" w:rsidRPr="00E7613C">
              <w:rPr>
                <w:rFonts w:ascii="Calibri Light" w:hAnsi="Calibri Light" w:cs="Calibri Light"/>
                <w:lang w:val="en"/>
              </w:rPr>
              <w:t>_cor</w:t>
            </w:r>
          </w:p>
        </w:tc>
        <w:tc>
          <w:tcPr>
            <w:tcW w:w="7364" w:type="dxa"/>
            <w:gridSpan w:val="2"/>
            <w:tcBorders>
              <w:top w:val="single" w:sz="4" w:space="0" w:color="auto"/>
              <w:left w:val="single" w:sz="4" w:space="0" w:color="auto"/>
              <w:bottom w:val="single" w:sz="4" w:space="0" w:color="auto"/>
              <w:right w:val="single" w:sz="4" w:space="0" w:color="auto"/>
            </w:tcBorders>
            <w:hideMark/>
          </w:tcPr>
          <w:p w14:paraId="09EE3772" w14:textId="77777777" w:rsidR="00F539B3" w:rsidRPr="00E7613C" w:rsidRDefault="00F539B3" w:rsidP="00F539B3">
            <w:pPr>
              <w:widowControl w:val="0"/>
              <w:rPr>
                <w:rFonts w:ascii="Calibri Light" w:hAnsi="Calibri Light" w:cs="Calibri Light"/>
                <w:lang w:val="en"/>
              </w:rPr>
            </w:pPr>
            <w:r w:rsidRPr="00E7613C">
              <w:rPr>
                <w:rFonts w:ascii="Calibri Light" w:hAnsi="Calibri Light" w:cs="Calibri Light"/>
                <w:lang w:val="en"/>
              </w:rPr>
              <w:t>Number of objects sounded correctly</w:t>
            </w:r>
          </w:p>
        </w:tc>
      </w:tr>
      <w:tr w:rsidR="00F539B3" w:rsidRPr="00E7613C" w14:paraId="75C50B5D" w14:textId="77777777" w:rsidTr="00C11B3C">
        <w:trPr>
          <w:gridAfter w:val="1"/>
          <w:wAfter w:w="291" w:type="dxa"/>
        </w:trPr>
        <w:tc>
          <w:tcPr>
            <w:tcW w:w="7366" w:type="dxa"/>
            <w:gridSpan w:val="2"/>
            <w:tcBorders>
              <w:top w:val="single" w:sz="4" w:space="0" w:color="auto"/>
              <w:left w:val="single" w:sz="4" w:space="0" w:color="auto"/>
              <w:bottom w:val="single" w:sz="4" w:space="0" w:color="auto"/>
              <w:right w:val="single" w:sz="4" w:space="0" w:color="auto"/>
            </w:tcBorders>
            <w:hideMark/>
          </w:tcPr>
          <w:p w14:paraId="125AEA44" w14:textId="77777777" w:rsidR="00F539B3" w:rsidRPr="00E7613C" w:rsidRDefault="0098234C" w:rsidP="00F539B3">
            <w:pPr>
              <w:widowControl w:val="0"/>
              <w:rPr>
                <w:rFonts w:ascii="Calibri Light" w:hAnsi="Calibri Light" w:cs="Calibri Light"/>
                <w:lang w:val="en"/>
              </w:rPr>
            </w:pPr>
            <w:r w:rsidRPr="00E7613C">
              <w:rPr>
                <w:rFonts w:ascii="Calibri Light" w:hAnsi="Calibri Light" w:cs="Calibri Light"/>
                <w:lang w:val="en"/>
              </w:rPr>
              <w:t>1</w:t>
            </w:r>
            <w:r w:rsidR="00F539B3" w:rsidRPr="00E7613C">
              <w:rPr>
                <w:rFonts w:ascii="Calibri Light" w:hAnsi="Calibri Light" w:cs="Calibri Light"/>
                <w:lang w:val="en"/>
              </w:rPr>
              <w:t>_time</w:t>
            </w:r>
          </w:p>
        </w:tc>
        <w:tc>
          <w:tcPr>
            <w:tcW w:w="7364" w:type="dxa"/>
            <w:gridSpan w:val="2"/>
            <w:tcBorders>
              <w:top w:val="single" w:sz="4" w:space="0" w:color="auto"/>
              <w:left w:val="single" w:sz="4" w:space="0" w:color="auto"/>
              <w:bottom w:val="single" w:sz="4" w:space="0" w:color="auto"/>
              <w:right w:val="single" w:sz="4" w:space="0" w:color="auto"/>
            </w:tcBorders>
            <w:hideMark/>
          </w:tcPr>
          <w:p w14:paraId="44D9E222" w14:textId="77777777" w:rsidR="00F539B3" w:rsidRPr="00E7613C" w:rsidRDefault="00F539B3" w:rsidP="00F539B3">
            <w:pPr>
              <w:widowControl w:val="0"/>
              <w:rPr>
                <w:rFonts w:ascii="Calibri Light" w:hAnsi="Calibri Light" w:cs="Calibri Light"/>
                <w:lang w:val="en"/>
              </w:rPr>
            </w:pPr>
            <w:r w:rsidRPr="00E7613C">
              <w:rPr>
                <w:rFonts w:ascii="Calibri Light" w:hAnsi="Calibri Light" w:cs="Calibri Light"/>
                <w:lang w:val="en"/>
              </w:rPr>
              <w:t>Remaining time</w:t>
            </w:r>
          </w:p>
        </w:tc>
      </w:tr>
    </w:tbl>
    <w:p w14:paraId="2351E6E6" w14:textId="77777777" w:rsidR="006C12AB" w:rsidRPr="00E7613C" w:rsidRDefault="006C12AB" w:rsidP="00332F3C">
      <w:pPr>
        <w:widowControl w:val="0"/>
        <w:spacing w:after="0" w:line="240" w:lineRule="auto"/>
        <w:rPr>
          <w:rFonts w:ascii="Calibri Light" w:hAnsi="Calibri Light" w:cs="Calibri Light"/>
          <w:b/>
          <w:bCs/>
          <w:lang w:val="en"/>
        </w:rPr>
      </w:pPr>
    </w:p>
    <w:p w14:paraId="1813BFA0" w14:textId="77777777" w:rsidR="00650DFB" w:rsidRPr="00E7613C" w:rsidRDefault="00650DFB" w:rsidP="00332F3C">
      <w:pPr>
        <w:widowControl w:val="0"/>
        <w:spacing w:after="0" w:line="240" w:lineRule="auto"/>
        <w:rPr>
          <w:rFonts w:ascii="Calibri Light" w:hAnsi="Calibri Light" w:cs="Calibri Light"/>
          <w:b/>
          <w:bCs/>
          <w:lang w:val="en"/>
        </w:rPr>
      </w:pPr>
      <w:r w:rsidRPr="00E7613C">
        <w:rPr>
          <w:rFonts w:ascii="Calibri Light" w:hAnsi="Calibri Light" w:cs="Calibri Light"/>
          <w:b/>
          <w:bCs/>
          <w:lang w:val="en"/>
        </w:rPr>
        <w:t>On Tangerine:</w:t>
      </w:r>
    </w:p>
    <w:p w14:paraId="48AB2E32" w14:textId="77777777" w:rsidR="0098234C" w:rsidRPr="00E7613C" w:rsidRDefault="00AA3296" w:rsidP="00332F3C">
      <w:pPr>
        <w:spacing w:after="0" w:line="240" w:lineRule="auto"/>
        <w:rPr>
          <w:rFonts w:ascii="Calibri Light" w:hAnsi="Calibri Light" w:cs="ArialMT"/>
          <w:lang w:val="es-ES"/>
        </w:rPr>
      </w:pPr>
      <w:r w:rsidRPr="00E7613C">
        <w:rPr>
          <w:rFonts w:ascii="Calibri Light" w:hAnsi="Calibri Light" w:cs="ArialMT"/>
          <w:lang w:val="es-ES"/>
        </w:rPr>
        <w:t xml:space="preserve">o t a e b l t o l b a e l b t a e o t b </w:t>
      </w:r>
      <w:proofErr w:type="spellStart"/>
      <w:r w:rsidRPr="00E7613C">
        <w:rPr>
          <w:rFonts w:ascii="Calibri Light" w:hAnsi="Calibri Light" w:cs="ArialMT"/>
          <w:lang w:val="es-ES"/>
        </w:rPr>
        <w:t>l o</w:t>
      </w:r>
      <w:proofErr w:type="spellEnd"/>
      <w:r w:rsidRPr="00E7613C">
        <w:rPr>
          <w:rFonts w:ascii="Calibri Light" w:hAnsi="Calibri Light" w:cs="ArialMT"/>
          <w:lang w:val="es-ES"/>
        </w:rPr>
        <w:t xml:space="preserve"> e a t l e </w:t>
      </w:r>
      <w:r w:rsidR="00650DFB" w:rsidRPr="00E7613C">
        <w:rPr>
          <w:rFonts w:ascii="Calibri Light" w:hAnsi="Calibri Light" w:cs="ArialMT"/>
          <w:lang w:val="es-ES"/>
        </w:rPr>
        <w:t>b a o e l b o t a</w:t>
      </w:r>
    </w:p>
    <w:p w14:paraId="6A182288" w14:textId="77777777" w:rsidR="006C12AB" w:rsidRPr="00E7613C" w:rsidRDefault="006C12AB" w:rsidP="00332F3C">
      <w:pPr>
        <w:autoSpaceDE w:val="0"/>
        <w:autoSpaceDN w:val="0"/>
        <w:adjustRightInd w:val="0"/>
        <w:spacing w:after="0" w:line="240" w:lineRule="auto"/>
        <w:rPr>
          <w:rFonts w:ascii="Calibri Light" w:hAnsi="Calibri Light" w:cs="ArialMT"/>
          <w:lang w:val="es-ES"/>
        </w:rPr>
      </w:pPr>
    </w:p>
    <w:p w14:paraId="3AF1AA9A" w14:textId="77777777" w:rsidR="006C12AB" w:rsidRPr="00E7613C" w:rsidRDefault="006C12AB" w:rsidP="00332F3C">
      <w:pPr>
        <w:autoSpaceDE w:val="0"/>
        <w:autoSpaceDN w:val="0"/>
        <w:adjustRightInd w:val="0"/>
        <w:spacing w:after="0" w:line="240" w:lineRule="auto"/>
        <w:rPr>
          <w:rFonts w:ascii="Calibri Light" w:hAnsi="Calibri Light" w:cs="ArialMT"/>
          <w:lang w:val="es-ES"/>
        </w:rPr>
      </w:pPr>
    </w:p>
    <w:p w14:paraId="642A9EB3" w14:textId="77777777" w:rsidR="006C12AB" w:rsidRPr="00E7613C" w:rsidRDefault="0098234C" w:rsidP="00332F3C">
      <w:pPr>
        <w:spacing w:after="0" w:line="240" w:lineRule="auto"/>
        <w:rPr>
          <w:rFonts w:ascii="Calibri Light" w:hAnsi="Calibri Light" w:cs="ArialMT"/>
          <w:lang w:val="es-ES"/>
        </w:rPr>
      </w:pPr>
      <w:r w:rsidRPr="00E7613C">
        <w:rPr>
          <w:rFonts w:ascii="Calibri Light" w:hAnsi="Calibri Light"/>
          <w:noProof/>
          <w:lang w:eastAsia="en-ZA"/>
        </w:rPr>
        <w:drawing>
          <wp:anchor distT="0" distB="0" distL="114300" distR="114300" simplePos="0" relativeHeight="251858944" behindDoc="0" locked="0" layoutInCell="1" allowOverlap="1" wp14:anchorId="40D8D87B" wp14:editId="59F5BB20">
            <wp:simplePos x="0" y="0"/>
            <wp:positionH relativeFrom="column">
              <wp:posOffset>0</wp:posOffset>
            </wp:positionH>
            <wp:positionV relativeFrom="paragraph">
              <wp:posOffset>170210</wp:posOffset>
            </wp:positionV>
            <wp:extent cx="3997842" cy="1679094"/>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4016766" cy="1687042"/>
                    </a:xfrm>
                    <a:prstGeom prst="rect">
                      <a:avLst/>
                    </a:prstGeom>
                  </pic:spPr>
                </pic:pic>
              </a:graphicData>
            </a:graphic>
            <wp14:sizeRelH relativeFrom="margin">
              <wp14:pctWidth>0</wp14:pctWidth>
            </wp14:sizeRelH>
            <wp14:sizeRelV relativeFrom="margin">
              <wp14:pctHeight>0</wp14:pctHeight>
            </wp14:sizeRelV>
          </wp:anchor>
        </w:drawing>
      </w:r>
      <w:r w:rsidRPr="00E7613C">
        <w:rPr>
          <w:rFonts w:ascii="Calibri Light" w:hAnsi="Calibri Light"/>
          <w:noProof/>
          <w:lang w:eastAsia="en-ZA"/>
        </w:rPr>
        <w:drawing>
          <wp:anchor distT="0" distB="0" distL="114300" distR="114300" simplePos="0" relativeHeight="251857920" behindDoc="0" locked="0" layoutInCell="1" allowOverlap="1" wp14:anchorId="4318AFAA" wp14:editId="2517DBF6">
            <wp:simplePos x="0" y="0"/>
            <wp:positionH relativeFrom="column">
              <wp:posOffset>4278630</wp:posOffset>
            </wp:positionH>
            <wp:positionV relativeFrom="paragraph">
              <wp:posOffset>52705</wp:posOffset>
            </wp:positionV>
            <wp:extent cx="4912995" cy="2785110"/>
            <wp:effectExtent l="0" t="0" r="1905" b="0"/>
            <wp:wrapThrough wrapText="bothSides">
              <wp:wrapPolygon edited="0">
                <wp:start x="0" y="0"/>
                <wp:lineTo x="0" y="21423"/>
                <wp:lineTo x="21525" y="21423"/>
                <wp:lineTo x="21525" y="0"/>
                <wp:lineTo x="0" y="0"/>
              </wp:wrapPolygon>
            </wp:wrapThrough>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4912995" cy="2785110"/>
                    </a:xfrm>
                    <a:prstGeom prst="rect">
                      <a:avLst/>
                    </a:prstGeom>
                  </pic:spPr>
                </pic:pic>
              </a:graphicData>
            </a:graphic>
            <wp14:sizeRelH relativeFrom="margin">
              <wp14:pctWidth>0</wp14:pctWidth>
            </wp14:sizeRelH>
            <wp14:sizeRelV relativeFrom="margin">
              <wp14:pctHeight>0</wp14:pctHeight>
            </wp14:sizeRelV>
          </wp:anchor>
        </w:drawing>
      </w:r>
    </w:p>
    <w:p w14:paraId="5217212D" w14:textId="77777777" w:rsidR="0098234C" w:rsidRPr="00E7613C" w:rsidRDefault="0098234C" w:rsidP="0098234C">
      <w:pPr>
        <w:keepNext/>
        <w:spacing w:after="0" w:line="240" w:lineRule="auto"/>
        <w:rPr>
          <w:rFonts w:ascii="Calibri Light" w:hAnsi="Calibri Light"/>
          <w:lang w:val="es-ES"/>
        </w:rPr>
      </w:pPr>
    </w:p>
    <w:p w14:paraId="5C60A79E" w14:textId="6B3C72BB" w:rsidR="006C12AB" w:rsidRDefault="0098234C" w:rsidP="00332F3C">
      <w:pPr>
        <w:spacing w:after="0" w:line="240" w:lineRule="auto"/>
        <w:rPr>
          <w:rFonts w:ascii="Calibri Light" w:hAnsi="Calibri Light" w:cs="Calibri Light"/>
          <w:b/>
          <w:highlight w:val="green"/>
          <w:lang w:val="es-ES"/>
        </w:rPr>
      </w:pPr>
      <w:r w:rsidRPr="00E7613C">
        <w:rPr>
          <w:rFonts w:ascii="Calibri Light" w:hAnsi="Calibri Light"/>
          <w:noProof/>
          <w:lang w:eastAsia="en-ZA"/>
        </w:rPr>
        <mc:AlternateContent>
          <mc:Choice Requires="wps">
            <w:drawing>
              <wp:anchor distT="0" distB="0" distL="114300" distR="114300" simplePos="0" relativeHeight="251863040" behindDoc="0" locked="0" layoutInCell="1" allowOverlap="1" wp14:anchorId="1F5E1F9F" wp14:editId="78EFD387">
                <wp:simplePos x="0" y="0"/>
                <wp:positionH relativeFrom="column">
                  <wp:posOffset>1148080</wp:posOffset>
                </wp:positionH>
                <wp:positionV relativeFrom="paragraph">
                  <wp:posOffset>1487170</wp:posOffset>
                </wp:positionV>
                <wp:extent cx="2625725" cy="635"/>
                <wp:effectExtent l="0" t="0" r="3175" b="0"/>
                <wp:wrapThrough wrapText="bothSides">
                  <wp:wrapPolygon edited="0">
                    <wp:start x="0" y="0"/>
                    <wp:lineTo x="0" y="20057"/>
                    <wp:lineTo x="21469" y="20057"/>
                    <wp:lineTo x="21469" y="0"/>
                    <wp:lineTo x="0" y="0"/>
                  </wp:wrapPolygon>
                </wp:wrapThrough>
                <wp:docPr id="36" name="Text Box 36"/>
                <wp:cNvGraphicFramePr/>
                <a:graphic xmlns:a="http://schemas.openxmlformats.org/drawingml/2006/main">
                  <a:graphicData uri="http://schemas.microsoft.com/office/word/2010/wordprocessingShape">
                    <wps:wsp>
                      <wps:cNvSpPr txBox="1"/>
                      <wps:spPr>
                        <a:xfrm>
                          <a:off x="0" y="0"/>
                          <a:ext cx="2625725" cy="635"/>
                        </a:xfrm>
                        <a:prstGeom prst="rect">
                          <a:avLst/>
                        </a:prstGeom>
                        <a:solidFill>
                          <a:prstClr val="white"/>
                        </a:solidFill>
                        <a:ln>
                          <a:noFill/>
                        </a:ln>
                      </wps:spPr>
                      <wps:txbx>
                        <w:txbxContent>
                          <w:p w14:paraId="6BD779F3" w14:textId="3C866DE8" w:rsidR="005E5648" w:rsidRPr="00E9504D" w:rsidRDefault="005E5648" w:rsidP="0098234C">
                            <w:pPr>
                              <w:pStyle w:val="Caption"/>
                              <w:rPr>
                                <w:rFonts w:ascii="Calibri Light" w:hAnsi="Calibri Light"/>
                                <w:noProof/>
                              </w:rPr>
                            </w:pPr>
                            <w:r>
                              <w:t xml:space="preserve">Figure </w:t>
                            </w:r>
                            <w:fldSimple w:instr=" SEQ Figure \* ARABIC ">
                              <w:r>
                                <w:rPr>
                                  <w:noProof/>
                                </w:rPr>
                                <w:t>1</w:t>
                              </w:r>
                            </w:fldSimple>
                            <w:r>
                              <w:t>. Chart 1.1. Practice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F5E1F9F" id="Text Box 36" o:spid="_x0000_s1030" type="#_x0000_t202" style="position:absolute;margin-left:90.4pt;margin-top:117.1pt;width:206.75pt;height:.05pt;z-index:251863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" stroked="f">
                <v:textbox style="mso-fit-shape-to-text:t" inset="0,0,0,0">
                  <w:txbxContent>
                    <w:p w14:paraId="6BD779F3" w14:textId="3C866DE8" w:rsidR="005E5648" w:rsidRPr="00E9504D" w:rsidRDefault="005E5648" w:rsidP="0098234C">
                      <w:pPr>
                        <w:pStyle w:val="Caption"/>
                        <w:rPr>
                          <w:rFonts w:ascii="Calibri Light" w:hAnsi="Calibri Light"/>
                          <w:noProof/>
                        </w:rPr>
                      </w:pPr>
                      <w:r>
                        <w:t xml:space="preserve">Figure </w:t>
                      </w:r>
                      <w:fldSimple w:instr=" SEQ Figure \* ARABIC ">
                        <w:r>
                          <w:rPr>
                            <w:noProof/>
                          </w:rPr>
                          <w:t>1</w:t>
                        </w:r>
                      </w:fldSimple>
                      <w:r>
                        <w:t>. Chart 1.1. Practice</w:t>
                      </w:r>
                    </w:p>
                  </w:txbxContent>
                </v:textbox>
                <w10:wrap type="through"/>
              </v:shape>
            </w:pict>
          </mc:Fallback>
        </mc:AlternateContent>
      </w:r>
      <w:r w:rsidRPr="00E7613C">
        <w:rPr>
          <w:rFonts w:ascii="Calibri Light" w:hAnsi="Calibri Light"/>
          <w:noProof/>
          <w:lang w:eastAsia="en-ZA"/>
        </w:rPr>
        <mc:AlternateContent>
          <mc:Choice Requires="wps">
            <w:drawing>
              <wp:anchor distT="0" distB="0" distL="114300" distR="114300" simplePos="0" relativeHeight="251860992" behindDoc="0" locked="0" layoutInCell="1" allowOverlap="1" wp14:anchorId="2392C7CC" wp14:editId="5107AA5C">
                <wp:simplePos x="0" y="0"/>
                <wp:positionH relativeFrom="column">
                  <wp:posOffset>5528930</wp:posOffset>
                </wp:positionH>
                <wp:positionV relativeFrom="paragraph">
                  <wp:posOffset>2614310</wp:posOffset>
                </wp:positionV>
                <wp:extent cx="2827655" cy="63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2827655" cy="635"/>
                        </a:xfrm>
                        <a:prstGeom prst="rect">
                          <a:avLst/>
                        </a:prstGeom>
                        <a:solidFill>
                          <a:prstClr val="white"/>
                        </a:solidFill>
                        <a:ln>
                          <a:noFill/>
                        </a:ln>
                      </wps:spPr>
                      <wps:txbx>
                        <w:txbxContent>
                          <w:p w14:paraId="58D06953" w14:textId="3814B2F8" w:rsidR="005E5648" w:rsidRPr="00E9504D" w:rsidRDefault="005E5648" w:rsidP="0098234C">
                            <w:pPr>
                              <w:pStyle w:val="Caption"/>
                              <w:rPr>
                                <w:rFonts w:ascii="Calibri Light" w:hAnsi="Calibri Light"/>
                                <w:noProof/>
                              </w:rPr>
                            </w:pPr>
                            <w:r>
                              <w:t xml:space="preserve">Figure </w:t>
                            </w:r>
                            <w:fldSimple w:instr=" SEQ Figure \* ARABIC ">
                              <w:r>
                                <w:rPr>
                                  <w:noProof/>
                                </w:rPr>
                                <w:t>2</w:t>
                              </w:r>
                            </w:fldSimple>
                            <w:r>
                              <w:t>. Chart 1.2. Rapid Letter Naming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392C7CC" id="Text Box 21" o:spid="_x0000_s1031" type="#_x0000_t202" style="position:absolute;margin-left:435.35pt;margin-top:205.85pt;width:222.65pt;height:.05pt;z-index:251860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" stroked="f">
                <v:textbox style="mso-fit-shape-to-text:t" inset="0,0,0,0">
                  <w:txbxContent>
                    <w:p w14:paraId="58D06953" w14:textId="3814B2F8" w:rsidR="005E5648" w:rsidRPr="00E9504D" w:rsidRDefault="005E5648" w:rsidP="0098234C">
                      <w:pPr>
                        <w:pStyle w:val="Caption"/>
                        <w:rPr>
                          <w:rFonts w:ascii="Calibri Light" w:hAnsi="Calibri Light"/>
                          <w:noProof/>
                        </w:rPr>
                      </w:pPr>
                      <w:r>
                        <w:t xml:space="preserve">Figure </w:t>
                      </w:r>
                      <w:fldSimple w:instr=" SEQ Figure \* ARABIC ">
                        <w:r>
                          <w:rPr>
                            <w:noProof/>
                          </w:rPr>
                          <w:t>2</w:t>
                        </w:r>
                      </w:fldSimple>
                      <w:r>
                        <w:t>. Chart 1.2. Rapid Letter Naming</w:t>
                      </w:r>
                    </w:p>
                  </w:txbxContent>
                </v:textbox>
              </v:shape>
            </w:pict>
          </mc:Fallback>
        </mc:AlternateContent>
      </w:r>
      <w:r w:rsidR="00650DFB" w:rsidRPr="00E7613C">
        <w:rPr>
          <w:rFonts w:ascii="Calibri Light" w:hAnsi="Calibri Light"/>
          <w:noProof/>
          <w:lang w:eastAsia="en-ZA"/>
        </w:rPr>
        <mc:AlternateContent>
          <mc:Choice Requires="wps">
            <w:drawing>
              <wp:anchor distT="0" distB="0" distL="114300" distR="114300" simplePos="0" relativeHeight="251805696" behindDoc="0" locked="0" layoutInCell="1" allowOverlap="1" wp14:anchorId="2E1F6FAD" wp14:editId="070C1B0A">
                <wp:simplePos x="0" y="0"/>
                <wp:positionH relativeFrom="column">
                  <wp:posOffset>55576</wp:posOffset>
                </wp:positionH>
                <wp:positionV relativeFrom="paragraph">
                  <wp:posOffset>-68994</wp:posOffset>
                </wp:positionV>
                <wp:extent cx="1733385" cy="548640"/>
                <wp:effectExtent l="0" t="0" r="19685" b="22860"/>
                <wp:wrapNone/>
                <wp:docPr id="34" name="Rectangle 34"/>
                <wp:cNvGraphicFramePr/>
                <a:graphic xmlns:a="http://schemas.openxmlformats.org/drawingml/2006/main">
                  <a:graphicData uri="http://schemas.microsoft.com/office/word/2010/wordprocessingShape">
                    <wps:wsp>
                      <wps:cNvSpPr/>
                      <wps:spPr>
                        <a:xfrm>
                          <a:off x="0" y="0"/>
                          <a:ext cx="1733385" cy="5486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0EBA9" w14:textId="77777777" w:rsidR="005E5648" w:rsidRDefault="005E5648" w:rsidP="00D86E2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1F6FAD" id="Rectangle 34" o:spid="_x0000_s1032" style="position:absolute;margin-left:4.4pt;margin-top:-5.45pt;width:136.5pt;height:43.2pt;z-index:251805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" fillcolor="white [3212]" strokecolor="white [3212]" strokeweight="2pt">
                <v:textbox>
                  <w:txbxContent>
                    <w:p w14:paraId="2570EBA9" w14:textId="77777777" w:rsidR="005E5648" w:rsidRDefault="005E5648" w:rsidP="00D86E2D">
                      <w:pPr>
                        <w:jc w:val="center"/>
                      </w:pPr>
                    </w:p>
                  </w:txbxContent>
                </v:textbox>
              </v:rect>
            </w:pict>
          </mc:Fallback>
        </mc:AlternateContent>
      </w:r>
      <w:r w:rsidR="006C12AB" w:rsidRPr="00E7613C">
        <w:rPr>
          <w:rFonts w:ascii="Calibri Light" w:hAnsi="Calibri Light" w:cs="Calibri Light"/>
          <w:b/>
          <w:highlight w:val="green"/>
          <w:lang w:val="es-ES"/>
        </w:rPr>
        <w:br w:type="page"/>
      </w:r>
    </w:p>
    <w:p w14:paraId="46F8202B" w14:textId="22D20E43" w:rsidR="00AA0CA7" w:rsidRPr="00E7613C" w:rsidRDefault="00AA0CA7" w:rsidP="00AA0CA7">
      <w:pPr>
        <w:pStyle w:val="Heading1"/>
      </w:pPr>
      <w:bookmarkStart w:id="4" w:name="_Toc19458278"/>
      <w:bookmarkStart w:id="5" w:name="_Toc21371619"/>
      <w:r w:rsidRPr="00E7613C">
        <w:lastRenderedPageBreak/>
        <mc:AlternateContent>
          <mc:Choice Requires="wpg">
            <w:drawing>
              <wp:anchor distT="0" distB="0" distL="114300" distR="114300" simplePos="0" relativeHeight="251876352" behindDoc="0" locked="0" layoutInCell="1" allowOverlap="1" wp14:anchorId="5E430DC2" wp14:editId="4D73B0EE">
                <wp:simplePos x="0" y="0"/>
                <wp:positionH relativeFrom="margin">
                  <wp:align>right</wp:align>
                </wp:positionH>
                <wp:positionV relativeFrom="paragraph">
                  <wp:posOffset>-381717</wp:posOffset>
                </wp:positionV>
                <wp:extent cx="1169020" cy="589915"/>
                <wp:effectExtent l="0" t="0" r="0" b="635"/>
                <wp:wrapNone/>
                <wp:docPr id="104" name="Group 104"/>
                <wp:cNvGraphicFramePr/>
                <a:graphic xmlns:a="http://schemas.openxmlformats.org/drawingml/2006/main">
                  <a:graphicData uri="http://schemas.microsoft.com/office/word/2010/wordprocessingGroup">
                    <wpg:wgp>
                      <wpg:cNvGrpSpPr/>
                      <wpg:grpSpPr>
                        <a:xfrm>
                          <a:off x="0" y="0"/>
                          <a:ext cx="1169020" cy="589915"/>
                          <a:chOff x="0" y="0"/>
                          <a:chExt cx="1169020" cy="589915"/>
                        </a:xfrm>
                      </wpg:grpSpPr>
                      <pic:pic xmlns:pic="http://schemas.openxmlformats.org/drawingml/2006/picture">
                        <pic:nvPicPr>
                          <pic:cNvPr id="110" name="Picture 110"/>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112" name="Text Box 2"/>
                        <wps:cNvSpPr txBox="1">
                          <a:spLocks noChangeArrowheads="1"/>
                        </wps:cNvSpPr>
                        <wps:spPr bwMode="auto">
                          <a:xfrm>
                            <a:off x="499730" y="10633"/>
                            <a:ext cx="669290" cy="403860"/>
                          </a:xfrm>
                          <a:prstGeom prst="rect">
                            <a:avLst/>
                          </a:prstGeom>
                          <a:solidFill>
                            <a:srgbClr val="FFFFFF"/>
                          </a:solidFill>
                          <a:ln w="9525">
                            <a:noFill/>
                            <a:miter lim="800000"/>
                            <a:headEnd/>
                            <a:tailEnd/>
                          </a:ln>
                        </wps:spPr>
                        <wps:txbx>
                          <w:txbxContent>
                            <w:p w14:paraId="7D46C446" w14:textId="77777777" w:rsidR="005E5648" w:rsidRPr="00265689" w:rsidRDefault="005E5648" w:rsidP="00AA0CA7">
                              <w:pPr>
                                <w:rPr>
                                  <w:sz w:val="44"/>
                                </w:rPr>
                              </w:pPr>
                              <w:r w:rsidRPr="00265689">
                                <w:rPr>
                                  <w:sz w:val="44"/>
                                </w:rPr>
                                <w:t>60</w:t>
                              </w:r>
                              <w:r>
                                <w:rPr>
                                  <w:sz w:val="44"/>
                                </w:rPr>
                                <w:t>s</w:t>
                              </w:r>
                            </w:p>
                          </w:txbxContent>
                        </wps:txbx>
                        <wps:bodyPr rot="0" vert="horz" wrap="square" lIns="91440" tIns="45720" rIns="91440" bIns="45720" anchor="t" anchorCtr="0">
                          <a:noAutofit/>
                        </wps:bodyPr>
                      </wps:wsp>
                    </wpg:wgp>
                  </a:graphicData>
                </a:graphic>
              </wp:anchor>
            </w:drawing>
          </mc:Choice>
          <mc:Fallback>
            <w:pict>
              <v:group w14:anchorId="5E430DC2" id="Group 104" o:spid="_x0000_s1033" style="position:absolute;left:0;text-align:left;margin-left:40.85pt;margin-top:-30.05pt;width:92.05pt;height:46.45pt;z-index:251876352;mso-position-horizontal:right;mso-position-horizontal-relative:margin" coordsize="11690,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">
                <v:shape id="Picture 110" o:spid="_x0000_s1034" type="#_x0000_t75" style="position:absolute;width:4597;height:58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">
                  <v:imagedata r:id="rId18" o:title=""/>
                  <v:path arrowok="t"/>
                </v:shape>
                <v:shape id="_x0000_s1035" type="#_x0000_t202" style="position:absolute;left:4997;top:106;width:6693;height:4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" stroked="f">
                  <v:textbox>
                    <w:txbxContent>
                      <w:p w14:paraId="7D46C446" w14:textId="77777777" w:rsidR="005E5648" w:rsidRPr="00265689" w:rsidRDefault="005E5648" w:rsidP="00AA0CA7">
                        <w:pPr>
                          <w:rPr>
                            <w:sz w:val="44"/>
                          </w:rPr>
                        </w:pPr>
                        <w:r w:rsidRPr="00265689">
                          <w:rPr>
                            <w:sz w:val="44"/>
                          </w:rPr>
                          <w:t>60</w:t>
                        </w:r>
                        <w:r>
                          <w:rPr>
                            <w:sz w:val="44"/>
                          </w:rPr>
                          <w:t>s</w:t>
                        </w:r>
                      </w:p>
                    </w:txbxContent>
                  </v:textbox>
                </v:shape>
                <w10:wrap anchorx="margin"/>
              </v:group>
            </w:pict>
          </mc:Fallback>
        </mc:AlternateContent>
      </w:r>
      <w:r>
        <w:t>Task 2</w:t>
      </w:r>
      <w:r w:rsidRPr="00E7613C">
        <w:t>: HL Word Reading</w:t>
      </w:r>
      <w:bookmarkEnd w:id="4"/>
      <w:bookmarkEnd w:id="5"/>
    </w:p>
    <w:tbl>
      <w:tblPr>
        <w:tblStyle w:val="TableGrid"/>
        <w:tblW w:w="15021" w:type="dxa"/>
        <w:tblLook w:val="04A0" w:firstRow="1" w:lastRow="0" w:firstColumn="1" w:lastColumn="0" w:noHBand="0" w:noVBand="1"/>
      </w:tblPr>
      <w:tblGrid>
        <w:gridCol w:w="5007"/>
        <w:gridCol w:w="5007"/>
        <w:gridCol w:w="5007"/>
      </w:tblGrid>
      <w:tr w:rsidR="00AA0CA7" w:rsidRPr="00E7613C" w14:paraId="2F0B316C" w14:textId="77777777" w:rsidTr="0001021B">
        <w:tc>
          <w:tcPr>
            <w:tcW w:w="5007" w:type="dxa"/>
            <w:shd w:val="clear" w:color="auto" w:fill="F2F2F2" w:themeFill="background1" w:themeFillShade="F2"/>
          </w:tcPr>
          <w:p w14:paraId="37F6DE59" w14:textId="77777777" w:rsidR="00AA0CA7" w:rsidRPr="00E7613C" w:rsidRDefault="00AA0CA7" w:rsidP="0001021B">
            <w:pPr>
              <w:widowControl w:val="0"/>
              <w:rPr>
                <w:rFonts w:ascii="Calibri Light" w:hAnsi="Calibri Light" w:cs="Calibri Light"/>
              </w:rPr>
            </w:pPr>
            <w:bookmarkStart w:id="6" w:name="_GoBack"/>
            <w:r w:rsidRPr="00E7613C">
              <w:rPr>
                <w:rFonts w:ascii="Calibri Light" w:hAnsi="Calibri Light" w:cs="Calibri Light"/>
              </w:rPr>
              <w:t>English</w:t>
            </w:r>
          </w:p>
        </w:tc>
        <w:tc>
          <w:tcPr>
            <w:tcW w:w="5007" w:type="dxa"/>
            <w:shd w:val="clear" w:color="auto" w:fill="F2F2F2" w:themeFill="background1" w:themeFillShade="F2"/>
          </w:tcPr>
          <w:p w14:paraId="14BCD62D" w14:textId="77777777" w:rsidR="00AA0CA7" w:rsidRPr="00E7613C" w:rsidRDefault="00AA0CA7" w:rsidP="0001021B">
            <w:pPr>
              <w:widowControl w:val="0"/>
              <w:rPr>
                <w:rFonts w:ascii="Calibri Light" w:hAnsi="Calibri Light" w:cs="Calibri Light"/>
              </w:rPr>
            </w:pPr>
            <w:r w:rsidRPr="00E7613C">
              <w:rPr>
                <w:rFonts w:ascii="Calibri Light" w:hAnsi="Calibri Light" w:cs="Calibri Light"/>
              </w:rPr>
              <w:t>isiZulu</w:t>
            </w:r>
          </w:p>
        </w:tc>
        <w:tc>
          <w:tcPr>
            <w:tcW w:w="5007" w:type="dxa"/>
            <w:shd w:val="clear" w:color="auto" w:fill="F2F2F2" w:themeFill="background1" w:themeFillShade="F2"/>
          </w:tcPr>
          <w:p w14:paraId="2B7127A8" w14:textId="77777777" w:rsidR="00AA0CA7" w:rsidRPr="00E7613C" w:rsidRDefault="00AA0CA7" w:rsidP="0001021B">
            <w:pPr>
              <w:widowControl w:val="0"/>
              <w:rPr>
                <w:rFonts w:ascii="Calibri Light" w:hAnsi="Calibri Light" w:cs="Calibri Light"/>
              </w:rPr>
            </w:pPr>
            <w:r w:rsidRPr="00E7613C">
              <w:rPr>
                <w:rFonts w:ascii="Calibri Light" w:hAnsi="Calibri Light" w:cs="Calibri Light"/>
              </w:rPr>
              <w:t>Siswati</w:t>
            </w:r>
          </w:p>
        </w:tc>
      </w:tr>
      <w:tr w:rsidR="00AA0CA7" w:rsidRPr="00E7613C" w14:paraId="7523B28A" w14:textId="77777777" w:rsidTr="0001021B">
        <w:tc>
          <w:tcPr>
            <w:tcW w:w="5007" w:type="dxa"/>
            <w:shd w:val="clear" w:color="auto" w:fill="F2F2F2" w:themeFill="background1" w:themeFillShade="F2"/>
          </w:tcPr>
          <w:p w14:paraId="5B73CA75" w14:textId="77777777" w:rsidR="00AA0CA7" w:rsidRPr="00E7613C" w:rsidRDefault="00AA0CA7" w:rsidP="0001021B">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shd w:val="clear" w:color="auto" w:fill="F2F2F2" w:themeFill="background1" w:themeFillShade="F2"/>
          </w:tcPr>
          <w:p w14:paraId="042ADCA0" w14:textId="77777777" w:rsidR="00AA0CA7" w:rsidRPr="00E7613C" w:rsidRDefault="00AA0CA7" w:rsidP="0001021B">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shd w:val="clear" w:color="auto" w:fill="F2F2F2" w:themeFill="background1" w:themeFillShade="F2"/>
          </w:tcPr>
          <w:p w14:paraId="7B5E8BBC" w14:textId="77777777" w:rsidR="00AA0CA7" w:rsidRPr="00E7613C" w:rsidRDefault="00AA0CA7" w:rsidP="0001021B">
            <w:pPr>
              <w:widowControl w:val="0"/>
              <w:ind w:right="567"/>
              <w:rPr>
                <w:rFonts w:ascii="Calibri Light" w:hAnsi="Calibri Light" w:cs="Calibri Light"/>
                <w:lang w:val="en"/>
              </w:rPr>
            </w:pPr>
          </w:p>
        </w:tc>
      </w:tr>
      <w:tr w:rsidR="00AA0CA7" w:rsidRPr="00E7613C" w14:paraId="159B565D" w14:textId="77777777" w:rsidTr="0001021B">
        <w:trPr>
          <w:trHeight w:val="1706"/>
        </w:trPr>
        <w:tc>
          <w:tcPr>
            <w:tcW w:w="5007" w:type="dxa"/>
            <w:tcBorders>
              <w:bottom w:val="single" w:sz="4" w:space="0" w:color="auto"/>
            </w:tcBorders>
          </w:tcPr>
          <w:p w14:paraId="75855316" w14:textId="13CD0D8A" w:rsidR="00AA0CA7" w:rsidRPr="00E7613C" w:rsidRDefault="00AF580B" w:rsidP="0001021B">
            <w:pPr>
              <w:widowControl w:val="0"/>
              <w:ind w:right="562"/>
              <w:rPr>
                <w:rFonts w:ascii="Calibri Light" w:hAnsi="Calibri Light" w:cs="Calibri Light"/>
                <w:i/>
                <w:lang w:val="it-IT"/>
              </w:rPr>
            </w:pPr>
            <w:r>
              <w:rPr>
                <w:rFonts w:ascii="Calibri Light" w:hAnsi="Calibri Light" w:cs="Calibri Light"/>
                <w:i/>
                <w:lang w:val="it-IT"/>
              </w:rPr>
              <w:t>Place chart 2</w:t>
            </w:r>
            <w:r w:rsidR="00AA0CA7" w:rsidRPr="00E7613C">
              <w:rPr>
                <w:rFonts w:ascii="Calibri Light" w:hAnsi="Calibri Light" w:cs="Calibri Light"/>
                <w:i/>
                <w:lang w:val="it-IT"/>
              </w:rPr>
              <w:t xml:space="preserve"> in front of the learner</w:t>
            </w:r>
          </w:p>
          <w:p w14:paraId="16D1760B" w14:textId="77777777" w:rsidR="00AA0CA7" w:rsidRPr="00E7613C" w:rsidRDefault="00AA0CA7" w:rsidP="0001021B">
            <w:pPr>
              <w:widowControl w:val="0"/>
              <w:ind w:right="562"/>
              <w:rPr>
                <w:rFonts w:ascii="Calibri Light" w:hAnsi="Calibri Light" w:cs="Calibri Light"/>
                <w:lang w:val="en"/>
              </w:rPr>
            </w:pPr>
          </w:p>
          <w:p w14:paraId="7CAA51FE" w14:textId="77777777" w:rsidR="00AA0CA7" w:rsidRPr="00E7613C" w:rsidRDefault="00AA0CA7" w:rsidP="0001021B">
            <w:pPr>
              <w:widowControl w:val="0"/>
              <w:ind w:right="562"/>
              <w:rPr>
                <w:rFonts w:ascii="Calibri Light" w:hAnsi="Calibri Light" w:cs="Calibri Light"/>
                <w:lang w:val="en"/>
              </w:rPr>
            </w:pPr>
            <w:r w:rsidRPr="00E7613C">
              <w:rPr>
                <w:rFonts w:ascii="Calibri Light" w:hAnsi="Calibri Light" w:cs="Calibri Light"/>
                <w:b/>
                <w:lang w:val="en"/>
              </w:rPr>
              <w:t>I am going to ask you to read some isiZulu/Siswati words to me. Please look at each word and read it aloud. Please read as many words as you can from left to right, such as in this example</w:t>
            </w:r>
            <w:r w:rsidRPr="00E7613C">
              <w:rPr>
                <w:rFonts w:ascii="Calibri Light" w:hAnsi="Calibri Light" w:cs="Calibri Light"/>
                <w:lang w:val="en"/>
              </w:rPr>
              <w:t xml:space="preserve"> (show example)</w:t>
            </w:r>
            <w:r w:rsidRPr="00E7613C">
              <w:rPr>
                <w:rFonts w:ascii="Calibri Light" w:hAnsi="Calibri Light" w:cs="Calibri Light"/>
                <w:b/>
                <w:lang w:val="en"/>
              </w:rPr>
              <w:t>. I will tell you when to stop.</w:t>
            </w:r>
          </w:p>
          <w:p w14:paraId="2D1880D9" w14:textId="77777777" w:rsidR="00AA0CA7" w:rsidRPr="00E7613C" w:rsidRDefault="00AA0CA7" w:rsidP="0001021B">
            <w:pPr>
              <w:widowControl w:val="0"/>
              <w:ind w:right="562"/>
              <w:rPr>
                <w:rFonts w:ascii="Calibri Light" w:hAnsi="Calibri Light" w:cs="Calibri Light"/>
                <w:lang w:val="en"/>
              </w:rPr>
            </w:pPr>
          </w:p>
          <w:p w14:paraId="2013DD2D" w14:textId="77777777" w:rsidR="00AA0CA7" w:rsidRPr="00E7613C" w:rsidRDefault="00AA0CA7" w:rsidP="0001021B">
            <w:pPr>
              <w:widowControl w:val="0"/>
              <w:ind w:right="562"/>
              <w:rPr>
                <w:rFonts w:ascii="Calibri Light" w:hAnsi="Calibri Light" w:cs="Calibri Light"/>
                <w:b/>
                <w:lang w:val="en"/>
              </w:rPr>
            </w:pPr>
            <w:r w:rsidRPr="00E7613C">
              <w:rPr>
                <w:rFonts w:ascii="Calibri Light" w:hAnsi="Calibri Light" w:cs="Calibri Light"/>
                <w:b/>
                <w:lang w:val="en"/>
              </w:rPr>
              <w:t>Are you ready?</w:t>
            </w:r>
          </w:p>
          <w:p w14:paraId="3518C0BE" w14:textId="77777777" w:rsidR="00AA0CA7" w:rsidRPr="00E7613C" w:rsidRDefault="00AA0CA7" w:rsidP="0001021B">
            <w:pPr>
              <w:widowControl w:val="0"/>
              <w:ind w:right="562"/>
              <w:rPr>
                <w:rFonts w:ascii="Calibri Light" w:hAnsi="Calibri Light" w:cs="Calibri Light"/>
                <w:b/>
                <w:lang w:val="en"/>
              </w:rPr>
            </w:pPr>
          </w:p>
          <w:p w14:paraId="11A7181C" w14:textId="77777777" w:rsidR="00AA0CA7" w:rsidRPr="00E7613C" w:rsidRDefault="00AA0CA7" w:rsidP="0001021B">
            <w:pPr>
              <w:widowControl w:val="0"/>
              <w:ind w:right="562"/>
              <w:rPr>
                <w:rFonts w:ascii="Calibri Light" w:hAnsi="Calibri Light" w:cs="Calibri Light"/>
                <w:b/>
                <w:lang w:val="en"/>
              </w:rPr>
            </w:pPr>
            <w:r w:rsidRPr="00E7613C">
              <w:rPr>
                <w:rFonts w:ascii="Calibri Light" w:hAnsi="Calibri Light" w:cs="Calibri Light"/>
                <w:b/>
                <w:lang w:val="en"/>
              </w:rPr>
              <w:t>Begin.</w:t>
            </w:r>
          </w:p>
          <w:p w14:paraId="5254B0E7" w14:textId="77777777" w:rsidR="00AA0CA7" w:rsidRPr="00E7613C" w:rsidRDefault="00AA0CA7" w:rsidP="0001021B">
            <w:pPr>
              <w:widowControl w:val="0"/>
              <w:ind w:right="562"/>
              <w:rPr>
                <w:rFonts w:ascii="Calibri Light" w:hAnsi="Calibri Light" w:cs="Calibri Light"/>
                <w:b/>
                <w:lang w:val="en"/>
              </w:rPr>
            </w:pPr>
          </w:p>
          <w:p w14:paraId="161379BE" w14:textId="77777777" w:rsidR="00AA0CA7" w:rsidRPr="00E7613C" w:rsidRDefault="00AA0CA7" w:rsidP="0001021B">
            <w:pPr>
              <w:widowControl w:val="0"/>
              <w:ind w:right="562"/>
              <w:rPr>
                <w:rFonts w:ascii="Calibri Light" w:hAnsi="Calibri Light" w:cs="Calibri Light"/>
                <w:i/>
                <w:lang w:val="en"/>
              </w:rPr>
            </w:pPr>
            <w:r w:rsidRPr="00E7613C">
              <w:rPr>
                <w:rFonts w:ascii="Calibri Light" w:hAnsi="Calibri Light" w:cs="Calibri Light"/>
                <w:i/>
                <w:lang w:val="en"/>
              </w:rPr>
              <w:t>Start timer (1 min) when you say start.</w:t>
            </w:r>
          </w:p>
        </w:tc>
        <w:tc>
          <w:tcPr>
            <w:tcW w:w="5007" w:type="dxa"/>
            <w:tcBorders>
              <w:bottom w:val="single" w:sz="4" w:space="0" w:color="auto"/>
            </w:tcBorders>
          </w:tcPr>
          <w:p w14:paraId="0432301D" w14:textId="398A0E95" w:rsidR="00AA0CA7" w:rsidRPr="00E7613C" w:rsidRDefault="00AF580B" w:rsidP="0001021B">
            <w:pPr>
              <w:widowControl w:val="0"/>
              <w:ind w:right="562"/>
              <w:rPr>
                <w:rFonts w:ascii="Calibri Light" w:hAnsi="Calibri Light" w:cs="Calibri Light"/>
                <w:i/>
                <w:lang w:val="it-IT"/>
              </w:rPr>
            </w:pPr>
            <w:r>
              <w:rPr>
                <w:rFonts w:ascii="Calibri Light" w:hAnsi="Calibri Light" w:cs="Calibri Light"/>
                <w:i/>
                <w:lang w:val="it-IT"/>
              </w:rPr>
              <w:t>Place chart 2</w:t>
            </w:r>
            <w:r w:rsidR="00AA0CA7" w:rsidRPr="00E7613C">
              <w:rPr>
                <w:rFonts w:ascii="Calibri Light" w:hAnsi="Calibri Light" w:cs="Calibri Light"/>
                <w:i/>
                <w:lang w:val="it-IT"/>
              </w:rPr>
              <w:t xml:space="preserve"> in front of the learner</w:t>
            </w:r>
          </w:p>
          <w:p w14:paraId="146C83F5" w14:textId="77777777" w:rsidR="00AA0CA7" w:rsidRPr="00E7613C" w:rsidRDefault="00AA0CA7" w:rsidP="0001021B">
            <w:pPr>
              <w:widowControl w:val="0"/>
              <w:ind w:right="562"/>
              <w:rPr>
                <w:rFonts w:ascii="Calibri Light" w:hAnsi="Calibri Light" w:cs="Calibri Light"/>
                <w:lang w:val="en"/>
              </w:rPr>
            </w:pPr>
          </w:p>
          <w:p w14:paraId="220F030E" w14:textId="3F025AFE" w:rsidR="00AA0CA7" w:rsidRPr="00E7613C" w:rsidRDefault="00AA0CA7" w:rsidP="0001021B">
            <w:pPr>
              <w:widowControl w:val="0"/>
              <w:ind w:right="562"/>
              <w:rPr>
                <w:rFonts w:ascii="Calibri Light" w:hAnsi="Calibri Light" w:cs="Calibri Light"/>
                <w:lang w:val="en"/>
              </w:rPr>
            </w:pPr>
            <w:proofErr w:type="spellStart"/>
            <w:r w:rsidRPr="005E5648">
              <w:rPr>
                <w:rFonts w:ascii="Calibri Light" w:hAnsi="Calibri Light" w:cs="Calibri Light"/>
                <w:b/>
                <w:lang w:val="es-ES"/>
                <w:rPrChange w:id="7" w:author="Maxine Schaefer" w:date="2019-10-21T17:54:00Z">
                  <w:rPr>
                    <w:rFonts w:ascii="Calibri Light" w:hAnsi="Calibri Light" w:cs="Calibri Light"/>
                    <w:b/>
                    <w:lang w:val="en"/>
                  </w:rPr>
                </w:rPrChange>
              </w:rPr>
              <w:t>Ngizokucela</w:t>
            </w:r>
            <w:proofErr w:type="spellEnd"/>
            <w:r w:rsidRPr="005E5648">
              <w:rPr>
                <w:rFonts w:ascii="Calibri Light" w:hAnsi="Calibri Light" w:cs="Calibri Light"/>
                <w:b/>
                <w:lang w:val="es-ES"/>
                <w:rPrChange w:id="8" w:author="Maxine Schaefer" w:date="2019-10-21T17:54: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9" w:author="Maxine Schaefer" w:date="2019-10-21T17:54:00Z">
                  <w:rPr>
                    <w:rFonts w:ascii="Calibri Light" w:hAnsi="Calibri Light" w:cs="Calibri Light"/>
                    <w:b/>
                    <w:lang w:val="en"/>
                  </w:rPr>
                </w:rPrChange>
              </w:rPr>
              <w:t>ukuba</w:t>
            </w:r>
            <w:proofErr w:type="spellEnd"/>
            <w:r w:rsidRPr="005E5648">
              <w:rPr>
                <w:rFonts w:ascii="Calibri Light" w:hAnsi="Calibri Light" w:cs="Calibri Light"/>
                <w:b/>
                <w:lang w:val="es-ES"/>
                <w:rPrChange w:id="10" w:author="Maxine Schaefer" w:date="2019-10-21T17:54: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11" w:author="Maxine Schaefer" w:date="2019-10-21T17:54:00Z">
                  <w:rPr>
                    <w:rFonts w:ascii="Calibri Light" w:hAnsi="Calibri Light" w:cs="Calibri Light"/>
                    <w:b/>
                    <w:lang w:val="en"/>
                  </w:rPr>
                </w:rPrChange>
              </w:rPr>
              <w:t>ungifundele</w:t>
            </w:r>
            <w:proofErr w:type="spellEnd"/>
            <w:r w:rsidRPr="005E5648">
              <w:rPr>
                <w:rFonts w:ascii="Calibri Light" w:hAnsi="Calibri Light" w:cs="Calibri Light"/>
                <w:b/>
                <w:lang w:val="es-ES"/>
                <w:rPrChange w:id="12" w:author="Maxine Schaefer" w:date="2019-10-21T17:54:00Z">
                  <w:rPr>
                    <w:rFonts w:ascii="Calibri Light" w:hAnsi="Calibri Light" w:cs="Calibri Light"/>
                    <w:b/>
                    <w:lang w:val="en"/>
                  </w:rPr>
                </w:rPrChange>
              </w:rPr>
              <w:t xml:space="preserve"> </w:t>
            </w:r>
            <w:del w:id="13" w:author="Maxine Schaefer" w:date="2019-10-21T17:54:00Z">
              <w:r w:rsidRPr="005E5648" w:rsidDel="005E5648">
                <w:rPr>
                  <w:rFonts w:ascii="Calibri Light" w:hAnsi="Calibri Light" w:cs="Calibri Light"/>
                  <w:b/>
                  <w:lang w:val="es-ES"/>
                  <w:rPrChange w:id="14" w:author="Maxine Schaefer" w:date="2019-10-21T17:54:00Z">
                    <w:rPr>
                      <w:rFonts w:ascii="Calibri Light" w:hAnsi="Calibri Light" w:cs="Calibri Light"/>
                      <w:b/>
                      <w:lang w:val="en"/>
                    </w:rPr>
                  </w:rPrChange>
                </w:rPr>
                <w:delText>izinhlamvu ezithile</w:delText>
              </w:r>
            </w:del>
            <w:proofErr w:type="spellStart"/>
            <w:ins w:id="15" w:author="Maxine Schaefer" w:date="2019-10-21T17:54:00Z">
              <w:r w:rsidR="005E5648" w:rsidRPr="005E5648">
                <w:rPr>
                  <w:rFonts w:ascii="Calibri Light" w:hAnsi="Calibri Light" w:cs="Calibri Light"/>
                  <w:b/>
                  <w:lang w:val="es-ES"/>
                  <w:rPrChange w:id="16" w:author="Maxine Schaefer" w:date="2019-10-21T17:54:00Z">
                    <w:rPr>
                      <w:rFonts w:ascii="Calibri Light" w:hAnsi="Calibri Light" w:cs="Calibri Light"/>
                      <w:b/>
                      <w:lang w:val="en"/>
                    </w:rPr>
                  </w:rPrChange>
                </w:rPr>
                <w:t>lamagama</w:t>
              </w:r>
            </w:ins>
            <w:proofErr w:type="spellEnd"/>
            <w:r w:rsidRPr="005E5648">
              <w:rPr>
                <w:rFonts w:ascii="Calibri Light" w:hAnsi="Calibri Light" w:cs="Calibri Light"/>
                <w:b/>
                <w:lang w:val="es-ES"/>
                <w:rPrChange w:id="17" w:author="Maxine Schaefer" w:date="2019-10-21T17:54: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18" w:author="Maxine Schaefer" w:date="2019-10-21T17:54:00Z">
                  <w:rPr>
                    <w:rFonts w:ascii="Calibri Light" w:hAnsi="Calibri Light" w:cs="Calibri Light"/>
                    <w:b/>
                    <w:lang w:val="en"/>
                  </w:rPr>
                </w:rPrChange>
              </w:rPr>
              <w:t>zesiZulu</w:t>
            </w:r>
            <w:proofErr w:type="spellEnd"/>
            <w:r w:rsidRPr="005E5648">
              <w:rPr>
                <w:rFonts w:ascii="Calibri Light" w:hAnsi="Calibri Light" w:cs="Calibri Light"/>
                <w:b/>
                <w:lang w:val="es-ES"/>
                <w:rPrChange w:id="19" w:author="Maxine Schaefer" w:date="2019-10-21T17:54: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20" w:author="Maxine Schaefer" w:date="2019-10-21T17:52:00Z">
                  <w:rPr>
                    <w:rFonts w:ascii="Calibri Light" w:hAnsi="Calibri Light" w:cs="Calibri Light"/>
                    <w:b/>
                    <w:lang w:val="en"/>
                  </w:rPr>
                </w:rPrChange>
              </w:rPr>
              <w:t>Buka</w:t>
            </w:r>
            <w:proofErr w:type="spellEnd"/>
            <w:r w:rsidRPr="005E5648">
              <w:rPr>
                <w:rFonts w:ascii="Calibri Light" w:hAnsi="Calibri Light" w:cs="Calibri Light"/>
                <w:b/>
                <w:lang w:val="es-ES"/>
                <w:rPrChange w:id="21"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22" w:author="Maxine Schaefer" w:date="2019-10-21T17:52:00Z">
                  <w:rPr>
                    <w:rFonts w:ascii="Calibri Light" w:hAnsi="Calibri Light" w:cs="Calibri Light"/>
                    <w:b/>
                    <w:lang w:val="en"/>
                  </w:rPr>
                </w:rPrChange>
              </w:rPr>
              <w:t>igama</w:t>
            </w:r>
            <w:proofErr w:type="spellEnd"/>
            <w:r w:rsidRPr="005E5648">
              <w:rPr>
                <w:rFonts w:ascii="Calibri Light" w:hAnsi="Calibri Light" w:cs="Calibri Light"/>
                <w:b/>
                <w:lang w:val="es-ES"/>
                <w:rPrChange w:id="23"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24" w:author="Maxine Schaefer" w:date="2019-10-21T17:52:00Z">
                  <w:rPr>
                    <w:rFonts w:ascii="Calibri Light" w:hAnsi="Calibri Light" w:cs="Calibri Light"/>
                    <w:b/>
                    <w:lang w:val="en"/>
                  </w:rPr>
                </w:rPrChange>
              </w:rPr>
              <w:t>ngalinye</w:t>
            </w:r>
            <w:proofErr w:type="spellEnd"/>
            <w:r w:rsidRPr="005E5648">
              <w:rPr>
                <w:rFonts w:ascii="Calibri Light" w:hAnsi="Calibri Light" w:cs="Calibri Light"/>
                <w:b/>
                <w:lang w:val="es-ES"/>
                <w:rPrChange w:id="25" w:author="Maxine Schaefer" w:date="2019-10-21T17:52:00Z">
                  <w:rPr>
                    <w:rFonts w:ascii="Calibri Light" w:hAnsi="Calibri Light" w:cs="Calibri Light"/>
                    <w:b/>
                    <w:lang w:val="en"/>
                  </w:rPr>
                </w:rPrChange>
              </w:rPr>
              <w:t xml:space="preserve"> bese </w:t>
            </w:r>
            <w:proofErr w:type="spellStart"/>
            <w:r w:rsidRPr="005E5648">
              <w:rPr>
                <w:rFonts w:ascii="Calibri Light" w:hAnsi="Calibri Light" w:cs="Calibri Light"/>
                <w:b/>
                <w:lang w:val="es-ES"/>
                <w:rPrChange w:id="26" w:author="Maxine Schaefer" w:date="2019-10-21T17:52:00Z">
                  <w:rPr>
                    <w:rFonts w:ascii="Calibri Light" w:hAnsi="Calibri Light" w:cs="Calibri Light"/>
                    <w:b/>
                    <w:lang w:val="en"/>
                  </w:rPr>
                </w:rPrChange>
              </w:rPr>
              <w:t>ulifunda</w:t>
            </w:r>
            <w:proofErr w:type="spellEnd"/>
            <w:r w:rsidRPr="005E5648">
              <w:rPr>
                <w:rFonts w:ascii="Calibri Light" w:hAnsi="Calibri Light" w:cs="Calibri Light"/>
                <w:b/>
                <w:lang w:val="es-ES"/>
                <w:rPrChange w:id="27"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28" w:author="Maxine Schaefer" w:date="2019-10-21T17:52:00Z">
                  <w:rPr>
                    <w:rFonts w:ascii="Calibri Light" w:hAnsi="Calibri Light" w:cs="Calibri Light"/>
                    <w:b/>
                    <w:lang w:val="en"/>
                  </w:rPr>
                </w:rPrChange>
              </w:rPr>
              <w:t>ngokuphimisela</w:t>
            </w:r>
            <w:proofErr w:type="spellEnd"/>
            <w:r w:rsidRPr="005E5648">
              <w:rPr>
                <w:rFonts w:ascii="Calibri Light" w:hAnsi="Calibri Light" w:cs="Calibri Light"/>
                <w:b/>
                <w:lang w:val="es-ES"/>
                <w:rPrChange w:id="29" w:author="Maxine Schaefer" w:date="2019-10-21T17:52:00Z">
                  <w:rPr>
                    <w:rFonts w:ascii="Calibri Light" w:hAnsi="Calibri Light" w:cs="Calibri Light"/>
                    <w:b/>
                    <w:lang w:val="en"/>
                  </w:rPr>
                </w:rPrChange>
              </w:rPr>
              <w:t xml:space="preserve">. Funda </w:t>
            </w:r>
            <w:del w:id="30" w:author="Maxine Schaefer" w:date="2019-10-21T17:54:00Z">
              <w:r w:rsidRPr="005E5648" w:rsidDel="005E5648">
                <w:rPr>
                  <w:rFonts w:ascii="Calibri Light" w:hAnsi="Calibri Light" w:cs="Calibri Light"/>
                  <w:b/>
                  <w:lang w:val="es-ES"/>
                  <w:rPrChange w:id="31" w:author="Maxine Schaefer" w:date="2019-10-21T17:52:00Z">
                    <w:rPr>
                      <w:rFonts w:ascii="Calibri Light" w:hAnsi="Calibri Light" w:cs="Calibri Light"/>
                      <w:b/>
                      <w:lang w:val="en"/>
                    </w:rPr>
                  </w:rPrChange>
                </w:rPr>
                <w:delText xml:space="preserve">izinhlamvu </w:delText>
              </w:r>
            </w:del>
            <w:proofErr w:type="spellStart"/>
            <w:ins w:id="32" w:author="Maxine Schaefer" w:date="2019-10-21T17:54:00Z">
              <w:r w:rsidR="005E5648">
                <w:rPr>
                  <w:rFonts w:ascii="Calibri Light" w:hAnsi="Calibri Light" w:cs="Calibri Light"/>
                  <w:b/>
                  <w:lang w:val="es-ES"/>
                </w:rPr>
                <w:t>lamagama</w:t>
              </w:r>
              <w:proofErr w:type="spellEnd"/>
              <w:r w:rsidR="005E5648" w:rsidRPr="005E5648">
                <w:rPr>
                  <w:rFonts w:ascii="Calibri Light" w:hAnsi="Calibri Light" w:cs="Calibri Light"/>
                  <w:b/>
                  <w:lang w:val="es-ES"/>
                  <w:rPrChange w:id="33" w:author="Maxine Schaefer" w:date="2019-10-21T17:52:00Z">
                    <w:rPr>
                      <w:rFonts w:ascii="Calibri Light" w:hAnsi="Calibri Light" w:cs="Calibri Light"/>
                      <w:b/>
                      <w:lang w:val="en"/>
                    </w:rPr>
                  </w:rPrChange>
                </w:rPr>
                <w:t xml:space="preserve"> </w:t>
              </w:r>
            </w:ins>
            <w:proofErr w:type="spellStart"/>
            <w:r w:rsidRPr="005E5648">
              <w:rPr>
                <w:rFonts w:ascii="Calibri Light" w:hAnsi="Calibri Light" w:cs="Calibri Light"/>
                <w:b/>
                <w:lang w:val="es-ES"/>
                <w:rPrChange w:id="34" w:author="Maxine Schaefer" w:date="2019-10-21T17:52:00Z">
                  <w:rPr>
                    <w:rFonts w:ascii="Calibri Light" w:hAnsi="Calibri Light" w:cs="Calibri Light"/>
                    <w:b/>
                    <w:lang w:val="en"/>
                  </w:rPr>
                </w:rPrChange>
              </w:rPr>
              <w:t>eziningi</w:t>
            </w:r>
            <w:proofErr w:type="spellEnd"/>
            <w:r w:rsidRPr="005E5648">
              <w:rPr>
                <w:rFonts w:ascii="Calibri Light" w:hAnsi="Calibri Light" w:cs="Calibri Light"/>
                <w:b/>
                <w:lang w:val="es-ES"/>
                <w:rPrChange w:id="35"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36" w:author="Maxine Schaefer" w:date="2019-10-21T17:52:00Z">
                  <w:rPr>
                    <w:rFonts w:ascii="Calibri Light" w:hAnsi="Calibri Light" w:cs="Calibri Light"/>
                    <w:b/>
                    <w:lang w:val="en"/>
                  </w:rPr>
                </w:rPrChange>
              </w:rPr>
              <w:t>ukusukela</w:t>
            </w:r>
            <w:proofErr w:type="spellEnd"/>
            <w:r w:rsidRPr="005E5648">
              <w:rPr>
                <w:rFonts w:ascii="Calibri Light" w:hAnsi="Calibri Light" w:cs="Calibri Light"/>
                <w:b/>
                <w:lang w:val="es-ES"/>
                <w:rPrChange w:id="37"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38" w:author="Maxine Schaefer" w:date="2019-10-21T17:52:00Z">
                  <w:rPr>
                    <w:rFonts w:ascii="Calibri Light" w:hAnsi="Calibri Light" w:cs="Calibri Light"/>
                    <w:b/>
                    <w:lang w:val="en"/>
                  </w:rPr>
                </w:rPrChange>
              </w:rPr>
              <w:t>kwesokunxele</w:t>
            </w:r>
            <w:proofErr w:type="spellEnd"/>
            <w:r w:rsidRPr="005E5648">
              <w:rPr>
                <w:rFonts w:ascii="Calibri Light" w:hAnsi="Calibri Light" w:cs="Calibri Light"/>
                <w:b/>
                <w:lang w:val="es-ES"/>
                <w:rPrChange w:id="39"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40" w:author="Maxine Schaefer" w:date="2019-10-21T17:52:00Z">
                  <w:rPr>
                    <w:rFonts w:ascii="Calibri Light" w:hAnsi="Calibri Light" w:cs="Calibri Light"/>
                    <w:b/>
                    <w:lang w:val="en"/>
                  </w:rPr>
                </w:rPrChange>
              </w:rPr>
              <w:t>ukuya</w:t>
            </w:r>
            <w:proofErr w:type="spellEnd"/>
            <w:r w:rsidRPr="005E5648">
              <w:rPr>
                <w:rFonts w:ascii="Calibri Light" w:hAnsi="Calibri Light" w:cs="Calibri Light"/>
                <w:b/>
                <w:lang w:val="es-ES"/>
                <w:rPrChange w:id="41"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42" w:author="Maxine Schaefer" w:date="2019-10-21T17:52:00Z">
                  <w:rPr>
                    <w:rFonts w:ascii="Calibri Light" w:hAnsi="Calibri Light" w:cs="Calibri Light"/>
                    <w:b/>
                    <w:lang w:val="en"/>
                  </w:rPr>
                </w:rPrChange>
              </w:rPr>
              <w:t>kwesokudla</w:t>
            </w:r>
            <w:proofErr w:type="spellEnd"/>
            <w:r w:rsidRPr="005E5648">
              <w:rPr>
                <w:rFonts w:ascii="Calibri Light" w:hAnsi="Calibri Light" w:cs="Calibri Light"/>
                <w:b/>
                <w:lang w:val="es-ES"/>
                <w:rPrChange w:id="43"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44" w:author="Maxine Schaefer" w:date="2019-10-21T17:52:00Z">
                  <w:rPr>
                    <w:rFonts w:ascii="Calibri Light" w:hAnsi="Calibri Light" w:cs="Calibri Light"/>
                    <w:b/>
                    <w:lang w:val="en"/>
                  </w:rPr>
                </w:rPrChange>
              </w:rPr>
              <w:t>njengakulesi</w:t>
            </w:r>
            <w:proofErr w:type="spellEnd"/>
            <w:r w:rsidRPr="005E5648">
              <w:rPr>
                <w:rFonts w:ascii="Calibri Light" w:hAnsi="Calibri Light" w:cs="Calibri Light"/>
                <w:b/>
                <w:lang w:val="es-ES"/>
                <w:rPrChange w:id="45" w:author="Maxine Schaefer" w:date="2019-10-21T17:52: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46" w:author="Maxine Schaefer" w:date="2019-10-21T17:52:00Z">
                  <w:rPr>
                    <w:rFonts w:ascii="Calibri Light" w:hAnsi="Calibri Light" w:cs="Calibri Light"/>
                    <w:b/>
                    <w:lang w:val="en"/>
                  </w:rPr>
                </w:rPrChange>
              </w:rPr>
              <w:t>sibonelo</w:t>
            </w:r>
            <w:proofErr w:type="spellEnd"/>
            <w:r w:rsidRPr="005E5648">
              <w:rPr>
                <w:rFonts w:ascii="Calibri Light" w:hAnsi="Calibri Light" w:cs="Calibri Light"/>
                <w:b/>
                <w:lang w:val="es-ES"/>
                <w:rPrChange w:id="47" w:author="Maxine Schaefer" w:date="2019-10-21T17:52:00Z">
                  <w:rPr>
                    <w:rFonts w:ascii="Calibri Light" w:hAnsi="Calibri Light" w:cs="Calibri Light"/>
                    <w:b/>
                    <w:lang w:val="en"/>
                  </w:rPr>
                </w:rPrChange>
              </w:rPr>
              <w:t xml:space="preserve"> </w:t>
            </w:r>
            <w:r w:rsidRPr="005E5648">
              <w:rPr>
                <w:rFonts w:ascii="Calibri Light" w:hAnsi="Calibri Light" w:cs="Calibri Light"/>
                <w:lang w:val="es-ES"/>
                <w:rPrChange w:id="48" w:author="Maxine Schaefer" w:date="2019-10-21T17:52:00Z">
                  <w:rPr>
                    <w:rFonts w:ascii="Calibri Light" w:hAnsi="Calibri Light" w:cs="Calibri Light"/>
                    <w:lang w:val="en"/>
                  </w:rPr>
                </w:rPrChange>
              </w:rPr>
              <w:t xml:space="preserve">(show </w:t>
            </w:r>
            <w:proofErr w:type="spellStart"/>
            <w:r w:rsidRPr="005E5648">
              <w:rPr>
                <w:rFonts w:ascii="Calibri Light" w:hAnsi="Calibri Light" w:cs="Calibri Light"/>
                <w:lang w:val="es-ES"/>
                <w:rPrChange w:id="49" w:author="Maxine Schaefer" w:date="2019-10-21T17:52:00Z">
                  <w:rPr>
                    <w:rFonts w:ascii="Calibri Light" w:hAnsi="Calibri Light" w:cs="Calibri Light"/>
                    <w:lang w:val="en"/>
                  </w:rPr>
                </w:rPrChange>
              </w:rPr>
              <w:t>example</w:t>
            </w:r>
            <w:proofErr w:type="spellEnd"/>
            <w:r w:rsidRPr="005E5648">
              <w:rPr>
                <w:rFonts w:ascii="Calibri Light" w:hAnsi="Calibri Light" w:cs="Calibri Light"/>
                <w:lang w:val="es-ES"/>
                <w:rPrChange w:id="50" w:author="Maxine Schaefer" w:date="2019-10-21T17:52:00Z">
                  <w:rPr>
                    <w:rFonts w:ascii="Calibri Light" w:hAnsi="Calibri Light" w:cs="Calibri Light"/>
                    <w:lang w:val="en"/>
                  </w:rPr>
                </w:rPrChange>
              </w:rPr>
              <w:t>)</w:t>
            </w:r>
            <w:r w:rsidRPr="005E5648">
              <w:rPr>
                <w:rFonts w:ascii="Calibri Light" w:hAnsi="Calibri Light" w:cs="Calibri Light"/>
                <w:b/>
                <w:lang w:val="es-ES"/>
                <w:rPrChange w:id="51" w:author="Maxine Schaefer" w:date="2019-10-21T17:52:00Z">
                  <w:rPr>
                    <w:rFonts w:ascii="Calibri Light" w:hAnsi="Calibri Light" w:cs="Calibri Light"/>
                    <w:b/>
                    <w:lang w:val="en"/>
                  </w:rPr>
                </w:rPrChange>
              </w:rPr>
              <w:t xml:space="preserve">. </w:t>
            </w:r>
            <w:proofErr w:type="spellStart"/>
            <w:r w:rsidRPr="00E7613C">
              <w:rPr>
                <w:rFonts w:ascii="Calibri Light" w:hAnsi="Calibri Light" w:cs="Calibri Light"/>
                <w:b/>
                <w:lang w:val="en"/>
              </w:rPr>
              <w:t>Ngizokutshela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ukuthi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ume</w:t>
            </w:r>
            <w:proofErr w:type="spellEnd"/>
            <w:r w:rsidRPr="00E7613C">
              <w:rPr>
                <w:rFonts w:ascii="Calibri Light" w:hAnsi="Calibri Light" w:cs="Calibri Light"/>
                <w:b/>
                <w:lang w:val="en"/>
              </w:rPr>
              <w:t>.</w:t>
            </w:r>
          </w:p>
          <w:p w14:paraId="34F4FAA4" w14:textId="77777777" w:rsidR="00AA0CA7" w:rsidRPr="00E7613C" w:rsidRDefault="00AA0CA7" w:rsidP="0001021B">
            <w:pPr>
              <w:widowControl w:val="0"/>
              <w:ind w:right="562"/>
              <w:rPr>
                <w:rFonts w:ascii="Calibri Light" w:hAnsi="Calibri Light" w:cs="Calibri Light"/>
                <w:lang w:val="en"/>
              </w:rPr>
            </w:pPr>
          </w:p>
          <w:p w14:paraId="35403527" w14:textId="77777777" w:rsidR="00AA0CA7" w:rsidRPr="00E7613C" w:rsidRDefault="00AA0CA7" w:rsidP="0001021B">
            <w:pPr>
              <w:widowControl w:val="0"/>
              <w:ind w:right="562"/>
              <w:rPr>
                <w:rFonts w:ascii="Calibri Light" w:hAnsi="Calibri Light" w:cs="Calibri Light"/>
                <w:b/>
                <w:lang w:val="en"/>
              </w:rPr>
            </w:pPr>
            <w:proofErr w:type="spellStart"/>
            <w:r w:rsidRPr="00E7613C">
              <w:rPr>
                <w:rFonts w:ascii="Calibri Light" w:hAnsi="Calibri Light" w:cs="Calibri Light"/>
                <w:b/>
                <w:lang w:val="en"/>
              </w:rPr>
              <w:t>Ingabe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usulungile</w:t>
            </w:r>
            <w:proofErr w:type="spellEnd"/>
            <w:r w:rsidRPr="00E7613C">
              <w:rPr>
                <w:rFonts w:ascii="Calibri Light" w:hAnsi="Calibri Light" w:cs="Calibri Light"/>
                <w:b/>
                <w:lang w:val="en"/>
              </w:rPr>
              <w:t>?</w:t>
            </w:r>
          </w:p>
          <w:p w14:paraId="7B43EF42" w14:textId="77777777" w:rsidR="00AA0CA7" w:rsidRPr="00E7613C" w:rsidRDefault="00AA0CA7" w:rsidP="0001021B">
            <w:pPr>
              <w:widowControl w:val="0"/>
              <w:ind w:right="562"/>
              <w:rPr>
                <w:rFonts w:ascii="Calibri Light" w:hAnsi="Calibri Light" w:cs="Calibri Light"/>
                <w:b/>
                <w:lang w:val="en"/>
              </w:rPr>
            </w:pPr>
          </w:p>
          <w:p w14:paraId="783EABDD" w14:textId="77777777" w:rsidR="00AA0CA7" w:rsidRPr="00E7613C" w:rsidRDefault="00AA0CA7" w:rsidP="0001021B">
            <w:pPr>
              <w:widowControl w:val="0"/>
              <w:ind w:right="562"/>
              <w:rPr>
                <w:rFonts w:ascii="Calibri Light" w:hAnsi="Calibri Light" w:cs="Calibri Light"/>
                <w:b/>
                <w:lang w:val="en"/>
              </w:rPr>
            </w:pPr>
            <w:proofErr w:type="spellStart"/>
            <w:r w:rsidRPr="00E7613C">
              <w:rPr>
                <w:rFonts w:ascii="Calibri Light" w:hAnsi="Calibri Light" w:cs="Calibri Light"/>
                <w:b/>
                <w:lang w:val="en"/>
              </w:rPr>
              <w:t>Qala</w:t>
            </w:r>
            <w:proofErr w:type="spellEnd"/>
            <w:r w:rsidRPr="00E7613C">
              <w:rPr>
                <w:rFonts w:ascii="Calibri Light" w:hAnsi="Calibri Light" w:cs="Calibri Light"/>
                <w:b/>
                <w:lang w:val="en"/>
              </w:rPr>
              <w:t>.</w:t>
            </w:r>
          </w:p>
          <w:p w14:paraId="175424EA" w14:textId="77777777" w:rsidR="00AA0CA7" w:rsidRPr="00E7613C" w:rsidRDefault="00AA0CA7" w:rsidP="0001021B">
            <w:pPr>
              <w:widowControl w:val="0"/>
              <w:ind w:right="562"/>
              <w:rPr>
                <w:rFonts w:ascii="Calibri Light" w:hAnsi="Calibri Light" w:cs="Calibri Light"/>
                <w:b/>
                <w:lang w:val="en"/>
              </w:rPr>
            </w:pPr>
          </w:p>
          <w:p w14:paraId="1218E094" w14:textId="77777777" w:rsidR="00AA0CA7" w:rsidRPr="00E7613C" w:rsidRDefault="00AA0CA7" w:rsidP="0001021B">
            <w:pPr>
              <w:widowControl w:val="0"/>
              <w:ind w:right="562"/>
              <w:rPr>
                <w:rFonts w:ascii="Calibri Light" w:hAnsi="Calibri Light" w:cs="Calibri Light"/>
                <w:b/>
                <w:lang w:val="en"/>
              </w:rPr>
            </w:pPr>
            <w:r w:rsidRPr="00E7613C">
              <w:rPr>
                <w:rFonts w:ascii="Calibri Light" w:hAnsi="Calibri Light" w:cs="Calibri Light"/>
                <w:i/>
                <w:lang w:val="en"/>
              </w:rPr>
              <w:t>Start timer (1 min) when you say start.</w:t>
            </w:r>
          </w:p>
        </w:tc>
        <w:tc>
          <w:tcPr>
            <w:tcW w:w="5007" w:type="dxa"/>
            <w:tcBorders>
              <w:bottom w:val="single" w:sz="4" w:space="0" w:color="auto"/>
            </w:tcBorders>
          </w:tcPr>
          <w:p w14:paraId="5F6C50C0" w14:textId="55486764" w:rsidR="00AA0CA7" w:rsidRPr="00E7613C" w:rsidRDefault="00AA0CA7" w:rsidP="0001021B">
            <w:pPr>
              <w:widowControl w:val="0"/>
              <w:ind w:right="562"/>
              <w:rPr>
                <w:rFonts w:ascii="Calibri Light" w:hAnsi="Calibri Light" w:cs="Calibri Light"/>
                <w:i/>
                <w:lang w:val="it-IT"/>
              </w:rPr>
            </w:pPr>
            <w:r w:rsidRPr="00E7613C">
              <w:rPr>
                <w:rFonts w:ascii="Calibri Light" w:hAnsi="Calibri Light" w:cs="Calibri Light"/>
                <w:i/>
                <w:lang w:val="it-IT"/>
              </w:rPr>
              <w:t xml:space="preserve">Place chart </w:t>
            </w:r>
            <w:r w:rsidR="00AF580B">
              <w:rPr>
                <w:rFonts w:ascii="Calibri Light" w:hAnsi="Calibri Light" w:cs="Calibri Light"/>
                <w:i/>
                <w:lang w:val="it-IT"/>
              </w:rPr>
              <w:t>2</w:t>
            </w:r>
            <w:r w:rsidRPr="00E7613C">
              <w:rPr>
                <w:rFonts w:ascii="Calibri Light" w:hAnsi="Calibri Light" w:cs="Calibri Light"/>
                <w:i/>
                <w:lang w:val="it-IT"/>
              </w:rPr>
              <w:t xml:space="preserve"> in front of the learner</w:t>
            </w:r>
          </w:p>
          <w:p w14:paraId="5962BE6C" w14:textId="77777777" w:rsidR="00AA0CA7" w:rsidRPr="00E7613C" w:rsidRDefault="00AA0CA7" w:rsidP="0001021B">
            <w:pPr>
              <w:widowControl w:val="0"/>
              <w:ind w:right="562"/>
              <w:rPr>
                <w:rFonts w:ascii="Calibri Light" w:hAnsi="Calibri Light" w:cs="Calibri Light"/>
                <w:lang w:val="en"/>
              </w:rPr>
            </w:pPr>
          </w:p>
          <w:p w14:paraId="3C302BEC" w14:textId="7D705588" w:rsidR="00AA0CA7" w:rsidRPr="00E7613C" w:rsidRDefault="00AA0CA7" w:rsidP="0001021B">
            <w:pPr>
              <w:widowControl w:val="0"/>
              <w:ind w:right="562"/>
              <w:rPr>
                <w:rFonts w:ascii="Calibri Light" w:hAnsi="Calibri Light" w:cs="Calibri Light"/>
                <w:lang w:val="en"/>
              </w:rPr>
            </w:pPr>
            <w:proofErr w:type="spellStart"/>
            <w:r w:rsidRPr="005E5648">
              <w:rPr>
                <w:rFonts w:ascii="Calibri Light" w:hAnsi="Calibri Light" w:cs="Calibri Light"/>
                <w:b/>
                <w:lang w:val="es-ES"/>
                <w:rPrChange w:id="52" w:author="Maxine Schaefer" w:date="2019-10-21T17:54:00Z">
                  <w:rPr>
                    <w:rFonts w:ascii="Calibri Light" w:hAnsi="Calibri Light" w:cs="Calibri Light"/>
                    <w:b/>
                    <w:lang w:val="en"/>
                  </w:rPr>
                </w:rPrChange>
              </w:rPr>
              <w:t>Ngitokucela</w:t>
            </w:r>
            <w:proofErr w:type="spellEnd"/>
            <w:r w:rsidRPr="005E5648">
              <w:rPr>
                <w:rFonts w:ascii="Calibri Light" w:hAnsi="Calibri Light" w:cs="Calibri Light"/>
                <w:b/>
                <w:lang w:val="es-ES"/>
                <w:rPrChange w:id="53" w:author="Maxine Schaefer" w:date="2019-10-21T17:54: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54" w:author="Maxine Schaefer" w:date="2019-10-21T17:54:00Z">
                  <w:rPr>
                    <w:rFonts w:ascii="Calibri Light" w:hAnsi="Calibri Light" w:cs="Calibri Light"/>
                    <w:b/>
                    <w:lang w:val="en"/>
                  </w:rPr>
                </w:rPrChange>
              </w:rPr>
              <w:t>ungifundzele</w:t>
            </w:r>
            <w:proofErr w:type="spellEnd"/>
            <w:r w:rsidRPr="005E5648">
              <w:rPr>
                <w:rFonts w:ascii="Calibri Light" w:hAnsi="Calibri Light" w:cs="Calibri Light"/>
                <w:b/>
                <w:lang w:val="es-ES"/>
                <w:rPrChange w:id="55" w:author="Maxine Schaefer" w:date="2019-10-21T17:54:00Z">
                  <w:rPr>
                    <w:rFonts w:ascii="Calibri Light" w:hAnsi="Calibri Light" w:cs="Calibri Light"/>
                    <w:b/>
                    <w:lang w:val="en"/>
                  </w:rPr>
                </w:rPrChange>
              </w:rPr>
              <w:t xml:space="preserve"> </w:t>
            </w:r>
            <w:del w:id="56" w:author="Maxine Schaefer" w:date="2019-10-21T17:54:00Z">
              <w:r w:rsidRPr="005E5648" w:rsidDel="005E5648">
                <w:rPr>
                  <w:rFonts w:ascii="Calibri Light" w:hAnsi="Calibri Light" w:cs="Calibri Light"/>
                  <w:b/>
                  <w:lang w:val="es-ES"/>
                  <w:rPrChange w:id="57" w:author="Maxine Schaefer" w:date="2019-10-21T17:54:00Z">
                    <w:rPr>
                      <w:rFonts w:ascii="Calibri Light" w:hAnsi="Calibri Light" w:cs="Calibri Light"/>
                      <w:b/>
                      <w:lang w:val="en"/>
                    </w:rPr>
                  </w:rPrChange>
                </w:rPr>
                <w:delText xml:space="preserve">tinhlavu </w:delText>
              </w:r>
            </w:del>
            <w:proofErr w:type="spellStart"/>
            <w:ins w:id="58" w:author="Maxine Schaefer" w:date="2019-10-21T17:54:00Z">
              <w:r w:rsidR="005E5648" w:rsidRPr="005E5648">
                <w:rPr>
                  <w:rFonts w:ascii="Calibri Light" w:hAnsi="Calibri Light" w:cs="Calibri Light"/>
                  <w:b/>
                  <w:lang w:val="es-ES"/>
                  <w:rPrChange w:id="59" w:author="Maxine Schaefer" w:date="2019-10-21T17:54:00Z">
                    <w:rPr>
                      <w:rFonts w:ascii="Calibri Light" w:hAnsi="Calibri Light" w:cs="Calibri Light"/>
                      <w:b/>
                      <w:lang w:val="en"/>
                    </w:rPr>
                  </w:rPrChange>
                </w:rPr>
                <w:t>lamagama</w:t>
              </w:r>
              <w:proofErr w:type="spellEnd"/>
              <w:r w:rsidR="005E5648" w:rsidRPr="005E5648">
                <w:rPr>
                  <w:rFonts w:ascii="Calibri Light" w:hAnsi="Calibri Light" w:cs="Calibri Light"/>
                  <w:b/>
                  <w:lang w:val="es-ES"/>
                  <w:rPrChange w:id="60" w:author="Maxine Schaefer" w:date="2019-10-21T17:54:00Z">
                    <w:rPr>
                      <w:rFonts w:ascii="Calibri Light" w:hAnsi="Calibri Light" w:cs="Calibri Light"/>
                      <w:b/>
                      <w:lang w:val="en"/>
                    </w:rPr>
                  </w:rPrChange>
                </w:rPr>
                <w:t xml:space="preserve"> </w:t>
              </w:r>
            </w:ins>
            <w:proofErr w:type="spellStart"/>
            <w:r w:rsidRPr="005E5648">
              <w:rPr>
                <w:rFonts w:ascii="Calibri Light" w:hAnsi="Calibri Light" w:cs="Calibri Light"/>
                <w:b/>
                <w:lang w:val="es-ES"/>
                <w:rPrChange w:id="61" w:author="Maxine Schaefer" w:date="2019-10-21T17:54:00Z">
                  <w:rPr>
                    <w:rFonts w:ascii="Calibri Light" w:hAnsi="Calibri Light" w:cs="Calibri Light"/>
                    <w:b/>
                    <w:lang w:val="en"/>
                  </w:rPr>
                </w:rPrChange>
              </w:rPr>
              <w:t>letitsite</w:t>
            </w:r>
            <w:proofErr w:type="spellEnd"/>
            <w:r w:rsidRPr="005E5648">
              <w:rPr>
                <w:rFonts w:ascii="Calibri Light" w:hAnsi="Calibri Light" w:cs="Calibri Light"/>
                <w:b/>
                <w:lang w:val="es-ES"/>
                <w:rPrChange w:id="62" w:author="Maxine Schaefer" w:date="2019-10-21T17:54:00Z">
                  <w:rPr>
                    <w:rFonts w:ascii="Calibri Light" w:hAnsi="Calibri Light" w:cs="Calibri Light"/>
                    <w:b/>
                    <w:lang w:val="en"/>
                  </w:rPr>
                </w:rPrChange>
              </w:rPr>
              <w:t xml:space="preserve"> </w:t>
            </w:r>
            <w:proofErr w:type="spellStart"/>
            <w:r w:rsidRPr="005E5648">
              <w:rPr>
                <w:rFonts w:ascii="Calibri Light" w:hAnsi="Calibri Light" w:cs="Calibri Light"/>
                <w:b/>
                <w:lang w:val="es-ES"/>
                <w:rPrChange w:id="63" w:author="Maxine Schaefer" w:date="2019-10-21T17:54:00Z">
                  <w:rPr>
                    <w:rFonts w:ascii="Calibri Light" w:hAnsi="Calibri Light" w:cs="Calibri Light"/>
                    <w:b/>
                    <w:lang w:val="en"/>
                  </w:rPr>
                </w:rPrChange>
              </w:rPr>
              <w:t>teSiswati</w:t>
            </w:r>
            <w:proofErr w:type="spellEnd"/>
            <w:r w:rsidRPr="005E5648">
              <w:rPr>
                <w:rFonts w:ascii="Calibri Light" w:hAnsi="Calibri Light" w:cs="Calibri Light"/>
                <w:b/>
                <w:lang w:val="es-ES"/>
                <w:rPrChange w:id="64" w:author="Maxine Schaefer" w:date="2019-10-21T17:54:00Z">
                  <w:rPr>
                    <w:rFonts w:ascii="Calibri Light" w:hAnsi="Calibri Light" w:cs="Calibri Light"/>
                    <w:b/>
                    <w:lang w:val="en"/>
                  </w:rPr>
                </w:rPrChange>
              </w:rPr>
              <w:t xml:space="preserve">. </w:t>
            </w:r>
            <w:proofErr w:type="spellStart"/>
            <w:r w:rsidRPr="00E7613C">
              <w:rPr>
                <w:rFonts w:ascii="Calibri Light" w:hAnsi="Calibri Light" w:cs="Calibri Light"/>
                <w:b/>
                <w:lang w:val="en"/>
              </w:rPr>
              <w:t>Buka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ligama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ngalinye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bese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ulifundza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ngekuphimisa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Fundza</w:t>
            </w:r>
            <w:proofErr w:type="spellEnd"/>
            <w:r w:rsidRPr="00E7613C">
              <w:rPr>
                <w:rFonts w:ascii="Calibri Light" w:hAnsi="Calibri Light" w:cs="Calibri Light"/>
                <w:b/>
                <w:lang w:val="en"/>
              </w:rPr>
              <w:t xml:space="preserve"> </w:t>
            </w:r>
            <w:del w:id="65" w:author="Maxine Schaefer" w:date="2019-10-21T17:54:00Z">
              <w:r w:rsidRPr="00E7613C" w:rsidDel="005E5648">
                <w:rPr>
                  <w:rFonts w:ascii="Calibri Light" w:hAnsi="Calibri Light" w:cs="Calibri Light"/>
                  <w:b/>
                  <w:lang w:val="en"/>
                </w:rPr>
                <w:delText xml:space="preserve">tinhlavu </w:delText>
              </w:r>
            </w:del>
            <w:proofErr w:type="spellStart"/>
            <w:ins w:id="66" w:author="Maxine Schaefer" w:date="2019-10-21T17:54:00Z">
              <w:r w:rsidR="005E5648">
                <w:rPr>
                  <w:rFonts w:ascii="Calibri Light" w:hAnsi="Calibri Light" w:cs="Calibri Light"/>
                  <w:b/>
                  <w:lang w:val="en"/>
                </w:rPr>
                <w:t>lamagama</w:t>
              </w:r>
              <w:proofErr w:type="spellEnd"/>
              <w:r w:rsidR="005E5648" w:rsidRPr="00E7613C">
                <w:rPr>
                  <w:rFonts w:ascii="Calibri Light" w:hAnsi="Calibri Light" w:cs="Calibri Light"/>
                  <w:b/>
                  <w:lang w:val="en"/>
                </w:rPr>
                <w:t xml:space="preserve"> </w:t>
              </w:r>
            </w:ins>
            <w:proofErr w:type="spellStart"/>
            <w:r w:rsidRPr="00E7613C">
              <w:rPr>
                <w:rFonts w:ascii="Calibri Light" w:hAnsi="Calibri Light" w:cs="Calibri Light"/>
                <w:b/>
                <w:lang w:val="en"/>
              </w:rPr>
              <w:t>letinyenti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kusukela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kusancele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kuya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kusekudla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njengakulesibonelo</w:t>
            </w:r>
            <w:proofErr w:type="spellEnd"/>
            <w:r w:rsidRPr="00E7613C">
              <w:rPr>
                <w:rFonts w:ascii="Calibri Light" w:hAnsi="Calibri Light" w:cs="Calibri Light"/>
                <w:b/>
                <w:lang w:val="en"/>
              </w:rPr>
              <w:t xml:space="preserve"> </w:t>
            </w:r>
            <w:r w:rsidRPr="00E7613C">
              <w:rPr>
                <w:rFonts w:ascii="Calibri Light" w:hAnsi="Calibri Light" w:cs="Calibri Light"/>
                <w:lang w:val="en"/>
              </w:rPr>
              <w:t>(show example)</w:t>
            </w:r>
            <w:r w:rsidRPr="00E7613C">
              <w:rPr>
                <w:rFonts w:ascii="Calibri Light" w:hAnsi="Calibri Light" w:cs="Calibri Light"/>
                <w:b/>
                <w:lang w:val="en"/>
              </w:rPr>
              <w:t xml:space="preserve">. </w:t>
            </w:r>
            <w:proofErr w:type="spellStart"/>
            <w:r w:rsidRPr="00E7613C">
              <w:rPr>
                <w:rFonts w:ascii="Calibri Light" w:hAnsi="Calibri Light" w:cs="Calibri Light"/>
                <w:b/>
                <w:lang w:val="en"/>
              </w:rPr>
              <w:t>Ngitakutjela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kutsi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ume</w:t>
            </w:r>
            <w:proofErr w:type="spellEnd"/>
            <w:r w:rsidRPr="00E7613C">
              <w:rPr>
                <w:rFonts w:ascii="Calibri Light" w:hAnsi="Calibri Light" w:cs="Calibri Light"/>
                <w:b/>
                <w:lang w:val="en"/>
              </w:rPr>
              <w:t>.</w:t>
            </w:r>
          </w:p>
          <w:p w14:paraId="1F11CBC9" w14:textId="77777777" w:rsidR="00AA0CA7" w:rsidRPr="00E7613C" w:rsidRDefault="00AA0CA7" w:rsidP="0001021B">
            <w:pPr>
              <w:widowControl w:val="0"/>
              <w:ind w:right="562"/>
              <w:rPr>
                <w:rFonts w:ascii="Calibri Light" w:hAnsi="Calibri Light" w:cs="Calibri Light"/>
                <w:lang w:val="en"/>
              </w:rPr>
            </w:pPr>
          </w:p>
          <w:p w14:paraId="08C3A9B3" w14:textId="77777777" w:rsidR="00AA0CA7" w:rsidRPr="00E7613C" w:rsidRDefault="00AA0CA7" w:rsidP="0001021B">
            <w:pPr>
              <w:widowControl w:val="0"/>
              <w:ind w:right="562"/>
              <w:rPr>
                <w:rFonts w:ascii="Calibri Light" w:hAnsi="Calibri Light" w:cs="Calibri Light"/>
                <w:b/>
                <w:lang w:val="en"/>
              </w:rPr>
            </w:pPr>
            <w:proofErr w:type="spellStart"/>
            <w:r w:rsidRPr="00E7613C">
              <w:rPr>
                <w:rFonts w:ascii="Calibri Light" w:hAnsi="Calibri Light" w:cs="Calibri Light"/>
                <w:b/>
                <w:lang w:val="en"/>
              </w:rPr>
              <w:t>Sewulungile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yini</w:t>
            </w:r>
            <w:proofErr w:type="spellEnd"/>
            <w:r w:rsidRPr="00E7613C">
              <w:rPr>
                <w:rFonts w:ascii="Calibri Light" w:hAnsi="Calibri Light" w:cs="Calibri Light"/>
                <w:b/>
                <w:lang w:val="en"/>
              </w:rPr>
              <w:t>?</w:t>
            </w:r>
          </w:p>
          <w:p w14:paraId="5551FD09" w14:textId="77777777" w:rsidR="00AA0CA7" w:rsidRPr="00E7613C" w:rsidRDefault="00AA0CA7" w:rsidP="0001021B">
            <w:pPr>
              <w:widowControl w:val="0"/>
              <w:ind w:right="562"/>
              <w:rPr>
                <w:rFonts w:ascii="Calibri Light" w:hAnsi="Calibri Light" w:cs="Calibri Light"/>
                <w:b/>
                <w:lang w:val="en"/>
              </w:rPr>
            </w:pPr>
          </w:p>
          <w:p w14:paraId="45652746" w14:textId="77777777" w:rsidR="00AA0CA7" w:rsidRPr="00E7613C" w:rsidRDefault="00AA0CA7" w:rsidP="0001021B">
            <w:pPr>
              <w:widowControl w:val="0"/>
              <w:ind w:right="562"/>
              <w:rPr>
                <w:rFonts w:ascii="Calibri Light" w:hAnsi="Calibri Light" w:cs="Calibri Light"/>
                <w:b/>
                <w:lang w:val="en"/>
              </w:rPr>
            </w:pPr>
            <w:proofErr w:type="spellStart"/>
            <w:r w:rsidRPr="00E7613C">
              <w:rPr>
                <w:rFonts w:ascii="Calibri Light" w:hAnsi="Calibri Light" w:cs="Calibri Light"/>
                <w:b/>
                <w:lang w:val="en"/>
              </w:rPr>
              <w:t>Cala</w:t>
            </w:r>
            <w:proofErr w:type="spellEnd"/>
            <w:r w:rsidRPr="00E7613C">
              <w:rPr>
                <w:rFonts w:ascii="Calibri Light" w:hAnsi="Calibri Light" w:cs="Calibri Light"/>
                <w:b/>
                <w:lang w:val="en"/>
              </w:rPr>
              <w:t>.</w:t>
            </w:r>
          </w:p>
          <w:p w14:paraId="54A07C93" w14:textId="77777777" w:rsidR="00AA0CA7" w:rsidRPr="00E7613C" w:rsidRDefault="00AA0CA7" w:rsidP="0001021B">
            <w:pPr>
              <w:widowControl w:val="0"/>
              <w:ind w:right="562"/>
              <w:rPr>
                <w:rFonts w:ascii="Calibri Light" w:hAnsi="Calibri Light" w:cs="Calibri Light"/>
                <w:b/>
                <w:lang w:val="en"/>
              </w:rPr>
            </w:pPr>
          </w:p>
          <w:p w14:paraId="2BD7EC92" w14:textId="77777777" w:rsidR="00AA0CA7" w:rsidRPr="00E7613C" w:rsidRDefault="00AA0CA7" w:rsidP="0001021B">
            <w:pPr>
              <w:widowControl w:val="0"/>
              <w:ind w:right="562"/>
              <w:rPr>
                <w:rFonts w:ascii="Calibri Light" w:hAnsi="Calibri Light" w:cs="Calibri Light"/>
                <w:b/>
                <w:lang w:val="en"/>
              </w:rPr>
            </w:pPr>
            <w:r w:rsidRPr="00E7613C">
              <w:rPr>
                <w:rFonts w:ascii="Calibri Light" w:hAnsi="Calibri Light" w:cs="Calibri Light"/>
                <w:i/>
                <w:lang w:val="en"/>
              </w:rPr>
              <w:t>Start timer (1 min) when you say start.</w:t>
            </w:r>
          </w:p>
        </w:tc>
      </w:tr>
      <w:bookmarkEnd w:id="6"/>
    </w:tbl>
    <w:p w14:paraId="034CDF8B" w14:textId="77777777" w:rsidR="00AA0CA7" w:rsidRPr="00E7613C" w:rsidRDefault="00AA0CA7" w:rsidP="00AA0CA7">
      <w:pPr>
        <w:spacing w:after="0" w:line="240" w:lineRule="auto"/>
        <w:rPr>
          <w:rFonts w:ascii="Calibri Light" w:hAnsi="Calibri Light"/>
        </w:rPr>
      </w:pPr>
    </w:p>
    <w:tbl>
      <w:tblPr>
        <w:tblStyle w:val="TableGrid"/>
        <w:tblW w:w="0" w:type="auto"/>
        <w:tblLook w:val="04A0" w:firstRow="1" w:lastRow="0" w:firstColumn="1" w:lastColumn="0" w:noHBand="0" w:noVBand="1"/>
      </w:tblPr>
      <w:tblGrid>
        <w:gridCol w:w="7365"/>
        <w:gridCol w:w="7365"/>
      </w:tblGrid>
      <w:tr w:rsidR="00AA0CA7" w:rsidRPr="00E7613C" w14:paraId="7907DC3F" w14:textId="77777777" w:rsidTr="0001021B">
        <w:tc>
          <w:tcPr>
            <w:tcW w:w="7365" w:type="dxa"/>
          </w:tcPr>
          <w:p w14:paraId="37287BFD" w14:textId="77777777" w:rsidR="00AA0CA7" w:rsidRPr="00E7613C" w:rsidRDefault="00AA0CA7" w:rsidP="0001021B">
            <w:pPr>
              <w:widowControl w:val="0"/>
              <w:rPr>
                <w:rFonts w:ascii="Calibri Light" w:hAnsi="Calibri Light" w:cs="Calibri Light"/>
                <w:b/>
                <w:lang w:val="en"/>
              </w:rPr>
            </w:pPr>
            <w:r w:rsidRPr="00E7613C">
              <w:rPr>
                <w:rFonts w:ascii="Calibri Light" w:hAnsi="Calibri Light" w:cs="Calibri Light"/>
                <w:b/>
                <w:lang w:val="en"/>
              </w:rPr>
              <w:t>Note for transfer to Tangerine</w:t>
            </w:r>
          </w:p>
        </w:tc>
        <w:tc>
          <w:tcPr>
            <w:tcW w:w="7365" w:type="dxa"/>
          </w:tcPr>
          <w:p w14:paraId="27295E00" w14:textId="77777777" w:rsidR="00AA0CA7" w:rsidRPr="00E7613C" w:rsidRDefault="00AA0CA7" w:rsidP="0001021B">
            <w:pPr>
              <w:widowControl w:val="0"/>
              <w:rPr>
                <w:rFonts w:ascii="Calibri Light" w:hAnsi="Calibri Light" w:cs="Calibri Light"/>
                <w:lang w:val="en"/>
              </w:rPr>
            </w:pPr>
            <w:r w:rsidRPr="00E7613C">
              <w:rPr>
                <w:rFonts w:ascii="Calibri Light" w:hAnsi="Calibri Light" w:cs="Calibri Light"/>
                <w:b/>
                <w:lang w:val="en"/>
              </w:rPr>
              <w:t xml:space="preserve">Timed for </w:t>
            </w:r>
            <w:r w:rsidRPr="00E7613C">
              <w:rPr>
                <w:rFonts w:ascii="Calibri Light" w:hAnsi="Calibri Light" w:cs="Calibri Light"/>
                <w:b/>
                <w:u w:val="single"/>
                <w:lang w:val="en"/>
              </w:rPr>
              <w:t xml:space="preserve">60 </w:t>
            </w:r>
            <w:r w:rsidRPr="00E7613C">
              <w:rPr>
                <w:rFonts w:ascii="Calibri Light" w:hAnsi="Calibri Light" w:cs="Calibri Light"/>
                <w:b/>
                <w:lang w:val="en"/>
              </w:rPr>
              <w:t>seconds, capture remaining time</w:t>
            </w:r>
          </w:p>
        </w:tc>
      </w:tr>
      <w:tr w:rsidR="00AA0CA7" w:rsidRPr="00E7613C" w14:paraId="46D4425B" w14:textId="77777777" w:rsidTr="0001021B">
        <w:tc>
          <w:tcPr>
            <w:tcW w:w="7365" w:type="dxa"/>
            <w:shd w:val="clear" w:color="auto" w:fill="D9D9D9" w:themeFill="background1" w:themeFillShade="D9"/>
          </w:tcPr>
          <w:p w14:paraId="3D994A35" w14:textId="77777777" w:rsidR="00AA0CA7" w:rsidRPr="00E7613C" w:rsidRDefault="00AA0CA7" w:rsidP="0001021B">
            <w:pPr>
              <w:widowControl w:val="0"/>
              <w:rPr>
                <w:rFonts w:ascii="Calibri Light" w:hAnsi="Calibri Light" w:cs="Calibri Light"/>
                <w:b/>
                <w:lang w:val="en"/>
              </w:rPr>
            </w:pPr>
            <w:r w:rsidRPr="00E7613C">
              <w:rPr>
                <w:rFonts w:ascii="Calibri Light" w:hAnsi="Calibri Light" w:cs="Calibri Light"/>
                <w:b/>
                <w:lang w:val="en"/>
              </w:rPr>
              <w:t>Variable name</w:t>
            </w:r>
          </w:p>
        </w:tc>
        <w:tc>
          <w:tcPr>
            <w:tcW w:w="7365" w:type="dxa"/>
            <w:shd w:val="clear" w:color="auto" w:fill="D9D9D9" w:themeFill="background1" w:themeFillShade="D9"/>
          </w:tcPr>
          <w:p w14:paraId="3CC0ADB1" w14:textId="77777777" w:rsidR="00AA0CA7" w:rsidRPr="00E7613C" w:rsidRDefault="00AA0CA7" w:rsidP="0001021B">
            <w:pPr>
              <w:widowControl w:val="0"/>
              <w:rPr>
                <w:rFonts w:ascii="Calibri Light" w:hAnsi="Calibri Light" w:cs="Calibri Light"/>
                <w:lang w:val="en"/>
              </w:rPr>
            </w:pPr>
            <w:proofErr w:type="spellStart"/>
            <w:r w:rsidRPr="00E7613C">
              <w:rPr>
                <w:rFonts w:ascii="Calibri Light" w:hAnsi="Calibri Light" w:cs="Calibri Light"/>
                <w:lang w:val="en"/>
              </w:rPr>
              <w:t>hl_words</w:t>
            </w:r>
            <w:proofErr w:type="spellEnd"/>
          </w:p>
        </w:tc>
      </w:tr>
      <w:tr w:rsidR="00AA0CA7" w:rsidRPr="00E7613C" w14:paraId="634D023E" w14:textId="77777777" w:rsidTr="0001021B">
        <w:tc>
          <w:tcPr>
            <w:tcW w:w="7365" w:type="dxa"/>
          </w:tcPr>
          <w:p w14:paraId="58027BD7" w14:textId="77777777" w:rsidR="00AA0CA7" w:rsidRPr="00E7613C" w:rsidRDefault="00AA0CA7" w:rsidP="0001021B">
            <w:pPr>
              <w:widowControl w:val="0"/>
              <w:rPr>
                <w:rFonts w:ascii="Calibri Light" w:hAnsi="Calibri Light" w:cs="Calibri Light"/>
                <w:lang w:val="en"/>
              </w:rPr>
            </w:pPr>
            <w:r w:rsidRPr="00E7613C">
              <w:rPr>
                <w:rFonts w:ascii="Calibri Light" w:hAnsi="Calibri Light" w:cs="Calibri Light"/>
                <w:lang w:val="en"/>
              </w:rPr>
              <w:t>2_att</w:t>
            </w:r>
          </w:p>
        </w:tc>
        <w:tc>
          <w:tcPr>
            <w:tcW w:w="7365" w:type="dxa"/>
          </w:tcPr>
          <w:p w14:paraId="7255DEB0" w14:textId="77777777" w:rsidR="00AA0CA7" w:rsidRPr="00E7613C" w:rsidRDefault="00AA0CA7" w:rsidP="0001021B">
            <w:pPr>
              <w:widowControl w:val="0"/>
              <w:rPr>
                <w:rFonts w:ascii="Calibri Light" w:hAnsi="Calibri Light" w:cs="Calibri Light"/>
                <w:lang w:val="en"/>
              </w:rPr>
            </w:pPr>
            <w:r w:rsidRPr="00E7613C">
              <w:rPr>
                <w:rFonts w:ascii="Calibri Light" w:hAnsi="Calibri Light" w:cs="Calibri Light"/>
                <w:lang w:val="en"/>
              </w:rPr>
              <w:t>Number of  words attempted</w:t>
            </w:r>
          </w:p>
        </w:tc>
      </w:tr>
      <w:tr w:rsidR="00AA0CA7" w:rsidRPr="00E7613C" w14:paraId="75EC99A6" w14:textId="77777777" w:rsidTr="0001021B">
        <w:tc>
          <w:tcPr>
            <w:tcW w:w="7365" w:type="dxa"/>
          </w:tcPr>
          <w:p w14:paraId="1C5BEB8D" w14:textId="77777777" w:rsidR="00AA0CA7" w:rsidRPr="00E7613C" w:rsidRDefault="00AA0CA7" w:rsidP="0001021B">
            <w:pPr>
              <w:widowControl w:val="0"/>
              <w:rPr>
                <w:rFonts w:ascii="Calibri Light" w:hAnsi="Calibri Light" w:cs="Calibri Light"/>
                <w:lang w:val="en"/>
              </w:rPr>
            </w:pPr>
            <w:r w:rsidRPr="00E7613C">
              <w:rPr>
                <w:rFonts w:ascii="Calibri Light" w:hAnsi="Calibri Light" w:cs="Calibri Light"/>
                <w:lang w:val="en"/>
              </w:rPr>
              <w:t>2_cor</w:t>
            </w:r>
          </w:p>
        </w:tc>
        <w:tc>
          <w:tcPr>
            <w:tcW w:w="7365" w:type="dxa"/>
          </w:tcPr>
          <w:p w14:paraId="0D6850B3" w14:textId="77777777" w:rsidR="00AA0CA7" w:rsidRPr="00E7613C" w:rsidRDefault="00AA0CA7" w:rsidP="0001021B">
            <w:pPr>
              <w:widowControl w:val="0"/>
              <w:rPr>
                <w:rFonts w:ascii="Calibri Light" w:hAnsi="Calibri Light" w:cs="Calibri Light"/>
                <w:lang w:val="en"/>
              </w:rPr>
            </w:pPr>
            <w:r w:rsidRPr="00E7613C">
              <w:rPr>
                <w:rFonts w:ascii="Calibri Light" w:hAnsi="Calibri Light" w:cs="Calibri Light"/>
                <w:lang w:val="en"/>
              </w:rPr>
              <w:t>Number of  words  read correctly</w:t>
            </w:r>
          </w:p>
        </w:tc>
      </w:tr>
      <w:tr w:rsidR="00AA0CA7" w:rsidRPr="00E7613C" w14:paraId="1C391CA3" w14:textId="77777777" w:rsidTr="0001021B">
        <w:tc>
          <w:tcPr>
            <w:tcW w:w="7365" w:type="dxa"/>
          </w:tcPr>
          <w:p w14:paraId="10CF5F1B" w14:textId="77777777" w:rsidR="00AA0CA7" w:rsidRPr="00E7613C" w:rsidRDefault="00AA0CA7" w:rsidP="0001021B">
            <w:pPr>
              <w:widowControl w:val="0"/>
              <w:rPr>
                <w:rFonts w:ascii="Calibri Light" w:hAnsi="Calibri Light" w:cs="Calibri Light"/>
                <w:lang w:val="en"/>
              </w:rPr>
            </w:pPr>
            <w:r w:rsidRPr="00E7613C">
              <w:rPr>
                <w:rFonts w:ascii="Calibri Light" w:hAnsi="Calibri Light" w:cs="Calibri Light"/>
                <w:lang w:val="en"/>
              </w:rPr>
              <w:t>2_time</w:t>
            </w:r>
          </w:p>
        </w:tc>
        <w:tc>
          <w:tcPr>
            <w:tcW w:w="7365" w:type="dxa"/>
          </w:tcPr>
          <w:p w14:paraId="7E805490" w14:textId="77777777" w:rsidR="00AA0CA7" w:rsidRPr="00E7613C" w:rsidRDefault="00AA0CA7" w:rsidP="0001021B">
            <w:pPr>
              <w:widowControl w:val="0"/>
              <w:rPr>
                <w:rFonts w:ascii="Calibri Light" w:hAnsi="Calibri Light" w:cs="Calibri Light"/>
                <w:lang w:val="en"/>
              </w:rPr>
            </w:pPr>
            <w:r w:rsidRPr="00E7613C">
              <w:rPr>
                <w:rFonts w:ascii="Calibri Light" w:hAnsi="Calibri Light" w:cs="Calibri Light"/>
                <w:lang w:val="en"/>
              </w:rPr>
              <w:t>Remaining time</w:t>
            </w:r>
          </w:p>
        </w:tc>
      </w:tr>
    </w:tbl>
    <w:p w14:paraId="560C6AA9" w14:textId="77777777" w:rsidR="00AA0CA7" w:rsidRPr="00E7613C" w:rsidRDefault="00AA0CA7" w:rsidP="00AA0CA7">
      <w:pPr>
        <w:rPr>
          <w:rFonts w:ascii="Calibri Light" w:hAnsi="Calibri Light"/>
        </w:rPr>
      </w:pPr>
    </w:p>
    <w:p w14:paraId="3564C03E" w14:textId="77777777" w:rsidR="00AA0CA7" w:rsidRPr="00E7613C" w:rsidRDefault="00AA0CA7" w:rsidP="00AA0CA7">
      <w:pPr>
        <w:rPr>
          <w:rFonts w:ascii="Calibri Light" w:hAnsi="Calibri Light"/>
          <w:b/>
        </w:rPr>
      </w:pPr>
      <w:r w:rsidRPr="00E7613C">
        <w:rPr>
          <w:rFonts w:ascii="Calibri Light" w:hAnsi="Calibri Light"/>
          <w:b/>
        </w:rPr>
        <w:br w:type="page"/>
      </w:r>
    </w:p>
    <w:p w14:paraId="752FE51C" w14:textId="77777777" w:rsidR="00AA0CA7" w:rsidRPr="00E7613C" w:rsidRDefault="00AA0CA7" w:rsidP="00AA0CA7">
      <w:pPr>
        <w:rPr>
          <w:rFonts w:ascii="Calibri Light" w:hAnsi="Calibri Light"/>
          <w:b/>
        </w:rPr>
        <w:sectPr w:rsidR="00AA0CA7" w:rsidRPr="00E7613C" w:rsidSect="00AA0CA7">
          <w:headerReference w:type="default" r:id="rId21"/>
          <w:footerReference w:type="default" r:id="rId22"/>
          <w:headerReference w:type="first" r:id="rId23"/>
          <w:type w:val="continuous"/>
          <w:pgSz w:w="16838" w:h="11906" w:orient="landscape"/>
          <w:pgMar w:top="720" w:right="720" w:bottom="720" w:left="720" w:header="709" w:footer="709" w:gutter="0"/>
          <w:pgNumType w:start="0"/>
          <w:cols w:space="708"/>
          <w:docGrid w:linePitch="360"/>
        </w:sectPr>
      </w:pPr>
    </w:p>
    <w:p w14:paraId="4975542A" w14:textId="77777777" w:rsidR="00AA0CA7" w:rsidRPr="00E7613C" w:rsidRDefault="00AA0CA7" w:rsidP="00AA0CA7">
      <w:pPr>
        <w:rPr>
          <w:rFonts w:ascii="Calibri Light" w:hAnsi="Calibri Light"/>
          <w:b/>
          <w:sz w:val="20"/>
          <w:szCs w:val="20"/>
        </w:rPr>
      </w:pPr>
      <w:r w:rsidRPr="00E7613C">
        <w:rPr>
          <w:rFonts w:ascii="Calibri Light" w:hAnsi="Calibri Light"/>
          <w:b/>
          <w:sz w:val="20"/>
          <w:szCs w:val="20"/>
        </w:rPr>
        <w:lastRenderedPageBreak/>
        <w:t>isiZulu words</w:t>
      </w:r>
    </w:p>
    <w:tbl>
      <w:tblPr>
        <w:tblStyle w:val="TableGrid"/>
        <w:tblW w:w="0" w:type="auto"/>
        <w:tblInd w:w="-5" w:type="dxa"/>
        <w:tblLook w:val="04A0" w:firstRow="1" w:lastRow="0" w:firstColumn="1" w:lastColumn="0" w:noHBand="0" w:noVBand="1"/>
      </w:tblPr>
      <w:tblGrid>
        <w:gridCol w:w="1486"/>
        <w:gridCol w:w="1619"/>
        <w:gridCol w:w="1558"/>
        <w:gridCol w:w="1263"/>
        <w:gridCol w:w="1414"/>
      </w:tblGrid>
      <w:tr w:rsidR="00AA0CA7" w:rsidRPr="00E7613C" w14:paraId="40735D44" w14:textId="77777777" w:rsidTr="0001021B">
        <w:tc>
          <w:tcPr>
            <w:tcW w:w="1651" w:type="dxa"/>
          </w:tcPr>
          <w:p w14:paraId="352AA5CD" w14:textId="77777777" w:rsidR="00AA0CA7" w:rsidRPr="00E7613C" w:rsidRDefault="00AA0CA7" w:rsidP="0001021B">
            <w:pPr>
              <w:jc w:val="center"/>
              <w:rPr>
                <w:rFonts w:ascii="Calibri Light" w:hAnsi="Calibri Light" w:cstheme="minorHAnsi"/>
                <w:sz w:val="20"/>
                <w:szCs w:val="20"/>
              </w:rPr>
            </w:pPr>
            <w:r w:rsidRPr="00E7613C">
              <w:rPr>
                <w:rFonts w:ascii="Calibri Light" w:hAnsi="Calibri Light" w:cstheme="minorHAnsi"/>
                <w:sz w:val="20"/>
                <w:szCs w:val="20"/>
              </w:rPr>
              <w:t xml:space="preserve">bona </w:t>
            </w:r>
          </w:p>
        </w:tc>
        <w:tc>
          <w:tcPr>
            <w:tcW w:w="1801" w:type="dxa"/>
          </w:tcPr>
          <w:p w14:paraId="40277B7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yena</w:t>
            </w:r>
            <w:proofErr w:type="spellEnd"/>
          </w:p>
        </w:tc>
        <w:tc>
          <w:tcPr>
            <w:tcW w:w="1981" w:type="dxa"/>
          </w:tcPr>
          <w:p w14:paraId="45B7935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lokhu</w:t>
            </w:r>
            <w:proofErr w:type="spellEnd"/>
          </w:p>
        </w:tc>
        <w:tc>
          <w:tcPr>
            <w:tcW w:w="1503" w:type="dxa"/>
          </w:tcPr>
          <w:p w14:paraId="2E9B482B"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kuna</w:t>
            </w:r>
            <w:proofErr w:type="spellEnd"/>
          </w:p>
        </w:tc>
        <w:tc>
          <w:tcPr>
            <w:tcW w:w="1569" w:type="dxa"/>
          </w:tcPr>
          <w:p w14:paraId="162C66E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thina</w:t>
            </w:r>
            <w:proofErr w:type="spellEnd"/>
          </w:p>
        </w:tc>
      </w:tr>
      <w:tr w:rsidR="00AA0CA7" w:rsidRPr="00E7613C" w14:paraId="41F354D2" w14:textId="77777777" w:rsidTr="0001021B">
        <w:tc>
          <w:tcPr>
            <w:tcW w:w="1651" w:type="dxa"/>
          </w:tcPr>
          <w:p w14:paraId="24CDD4E5"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inja</w:t>
            </w:r>
            <w:proofErr w:type="spellEnd"/>
          </w:p>
        </w:tc>
        <w:tc>
          <w:tcPr>
            <w:tcW w:w="1801" w:type="dxa"/>
          </w:tcPr>
          <w:p w14:paraId="076D0AD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amanzi</w:t>
            </w:r>
            <w:proofErr w:type="spellEnd"/>
          </w:p>
        </w:tc>
        <w:tc>
          <w:tcPr>
            <w:tcW w:w="1981" w:type="dxa"/>
          </w:tcPr>
          <w:p w14:paraId="7D45B60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ikati</w:t>
            </w:r>
            <w:proofErr w:type="spellEnd"/>
          </w:p>
        </w:tc>
        <w:tc>
          <w:tcPr>
            <w:tcW w:w="1503" w:type="dxa"/>
          </w:tcPr>
          <w:p w14:paraId="766598F6"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ijezi</w:t>
            </w:r>
            <w:proofErr w:type="spellEnd"/>
          </w:p>
        </w:tc>
        <w:tc>
          <w:tcPr>
            <w:tcW w:w="1569" w:type="dxa"/>
          </w:tcPr>
          <w:p w14:paraId="32AA14F9"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igama</w:t>
            </w:r>
            <w:proofErr w:type="spellEnd"/>
          </w:p>
        </w:tc>
      </w:tr>
      <w:tr w:rsidR="00AA0CA7" w:rsidRPr="00E7613C" w14:paraId="4C235927" w14:textId="77777777" w:rsidTr="0001021B">
        <w:tc>
          <w:tcPr>
            <w:tcW w:w="1651" w:type="dxa"/>
          </w:tcPr>
          <w:p w14:paraId="2F09D74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shono</w:t>
            </w:r>
            <w:proofErr w:type="spellEnd"/>
          </w:p>
        </w:tc>
        <w:tc>
          <w:tcPr>
            <w:tcW w:w="1801" w:type="dxa"/>
          </w:tcPr>
          <w:p w14:paraId="27939FB9"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hlala</w:t>
            </w:r>
            <w:proofErr w:type="spellEnd"/>
          </w:p>
        </w:tc>
        <w:tc>
          <w:tcPr>
            <w:tcW w:w="1981" w:type="dxa"/>
          </w:tcPr>
          <w:p w14:paraId="65633E24"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wena</w:t>
            </w:r>
            <w:proofErr w:type="spellEnd"/>
          </w:p>
        </w:tc>
        <w:tc>
          <w:tcPr>
            <w:tcW w:w="1503" w:type="dxa"/>
          </w:tcPr>
          <w:p w14:paraId="2B53E54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njalo</w:t>
            </w:r>
            <w:proofErr w:type="spellEnd"/>
          </w:p>
        </w:tc>
        <w:tc>
          <w:tcPr>
            <w:tcW w:w="1569" w:type="dxa"/>
          </w:tcPr>
          <w:p w14:paraId="4C90052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imoto</w:t>
            </w:r>
            <w:proofErr w:type="spellEnd"/>
          </w:p>
        </w:tc>
      </w:tr>
      <w:tr w:rsidR="00AA0CA7" w:rsidRPr="00E7613C" w14:paraId="100E1335" w14:textId="77777777" w:rsidTr="0001021B">
        <w:tc>
          <w:tcPr>
            <w:tcW w:w="1651" w:type="dxa"/>
          </w:tcPr>
          <w:p w14:paraId="032003C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qala</w:t>
            </w:r>
            <w:proofErr w:type="spellEnd"/>
          </w:p>
        </w:tc>
        <w:tc>
          <w:tcPr>
            <w:tcW w:w="1801" w:type="dxa"/>
          </w:tcPr>
          <w:p w14:paraId="7E3E0EF5"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azisa</w:t>
            </w:r>
            <w:proofErr w:type="spellEnd"/>
          </w:p>
        </w:tc>
        <w:tc>
          <w:tcPr>
            <w:tcW w:w="1981" w:type="dxa"/>
          </w:tcPr>
          <w:p w14:paraId="2DD0BE26"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kusasa</w:t>
            </w:r>
            <w:proofErr w:type="spellEnd"/>
          </w:p>
        </w:tc>
        <w:tc>
          <w:tcPr>
            <w:tcW w:w="1503" w:type="dxa"/>
          </w:tcPr>
          <w:p w14:paraId="3C1B8D0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lalela</w:t>
            </w:r>
            <w:proofErr w:type="spellEnd"/>
          </w:p>
        </w:tc>
        <w:tc>
          <w:tcPr>
            <w:tcW w:w="1569" w:type="dxa"/>
          </w:tcPr>
          <w:p w14:paraId="07FD00A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hamba</w:t>
            </w:r>
            <w:proofErr w:type="spellEnd"/>
          </w:p>
        </w:tc>
      </w:tr>
      <w:tr w:rsidR="00AA0CA7" w:rsidRPr="00E7613C" w14:paraId="3521EDBB" w14:textId="77777777" w:rsidTr="0001021B">
        <w:tc>
          <w:tcPr>
            <w:tcW w:w="1651" w:type="dxa"/>
          </w:tcPr>
          <w:p w14:paraId="07038F4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eduze</w:t>
            </w:r>
            <w:proofErr w:type="spellEnd"/>
          </w:p>
        </w:tc>
        <w:tc>
          <w:tcPr>
            <w:tcW w:w="1801" w:type="dxa"/>
          </w:tcPr>
          <w:p w14:paraId="2E9B708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umlenze</w:t>
            </w:r>
            <w:proofErr w:type="spellEnd"/>
          </w:p>
        </w:tc>
        <w:tc>
          <w:tcPr>
            <w:tcW w:w="1981" w:type="dxa"/>
          </w:tcPr>
          <w:p w14:paraId="1C38C29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dlala</w:t>
            </w:r>
            <w:proofErr w:type="spellEnd"/>
          </w:p>
        </w:tc>
        <w:tc>
          <w:tcPr>
            <w:tcW w:w="1503" w:type="dxa"/>
          </w:tcPr>
          <w:p w14:paraId="488CC7C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khumbuza</w:t>
            </w:r>
            <w:proofErr w:type="spellEnd"/>
          </w:p>
        </w:tc>
        <w:tc>
          <w:tcPr>
            <w:tcW w:w="1569" w:type="dxa"/>
          </w:tcPr>
          <w:p w14:paraId="5BD929B5"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itekisi</w:t>
            </w:r>
            <w:proofErr w:type="spellEnd"/>
          </w:p>
        </w:tc>
      </w:tr>
      <w:tr w:rsidR="00AA0CA7" w:rsidRPr="00E7613C" w14:paraId="47A1347E" w14:textId="77777777" w:rsidTr="0001021B">
        <w:tc>
          <w:tcPr>
            <w:tcW w:w="1651" w:type="dxa"/>
          </w:tcPr>
          <w:p w14:paraId="71A9E4C4"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indlulamithi</w:t>
            </w:r>
            <w:proofErr w:type="spellEnd"/>
          </w:p>
        </w:tc>
        <w:tc>
          <w:tcPr>
            <w:tcW w:w="1801" w:type="dxa"/>
          </w:tcPr>
          <w:p w14:paraId="1DBA182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abantwana</w:t>
            </w:r>
            <w:proofErr w:type="spellEnd"/>
          </w:p>
        </w:tc>
        <w:tc>
          <w:tcPr>
            <w:tcW w:w="1981" w:type="dxa"/>
          </w:tcPr>
          <w:p w14:paraId="073C9D9B"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Umasingana</w:t>
            </w:r>
            <w:proofErr w:type="spellEnd"/>
          </w:p>
        </w:tc>
        <w:tc>
          <w:tcPr>
            <w:tcW w:w="1503" w:type="dxa"/>
          </w:tcPr>
          <w:p w14:paraId="3B77013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Ibhayisikili</w:t>
            </w:r>
            <w:proofErr w:type="spellEnd"/>
          </w:p>
        </w:tc>
        <w:tc>
          <w:tcPr>
            <w:tcW w:w="1569" w:type="dxa"/>
          </w:tcPr>
          <w:p w14:paraId="5F75DCB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shanela</w:t>
            </w:r>
            <w:proofErr w:type="spellEnd"/>
          </w:p>
        </w:tc>
      </w:tr>
      <w:tr w:rsidR="00AA0CA7" w:rsidRPr="00E7613C" w14:paraId="116756BC" w14:textId="77777777" w:rsidTr="0001021B">
        <w:tc>
          <w:tcPr>
            <w:tcW w:w="1651" w:type="dxa"/>
            <w:vAlign w:val="bottom"/>
          </w:tcPr>
          <w:p w14:paraId="0E67A1B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umntwana</w:t>
            </w:r>
            <w:proofErr w:type="spellEnd"/>
          </w:p>
        </w:tc>
        <w:tc>
          <w:tcPr>
            <w:tcW w:w="1801" w:type="dxa"/>
            <w:vAlign w:val="bottom"/>
          </w:tcPr>
          <w:p w14:paraId="38B39816"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ikomishi</w:t>
            </w:r>
            <w:proofErr w:type="spellEnd"/>
          </w:p>
        </w:tc>
        <w:tc>
          <w:tcPr>
            <w:tcW w:w="1981" w:type="dxa"/>
            <w:vAlign w:val="bottom"/>
          </w:tcPr>
          <w:p w14:paraId="5CDE5D15"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abafundi</w:t>
            </w:r>
            <w:proofErr w:type="spellEnd"/>
          </w:p>
        </w:tc>
        <w:tc>
          <w:tcPr>
            <w:tcW w:w="1503" w:type="dxa"/>
            <w:vAlign w:val="bottom"/>
          </w:tcPr>
          <w:p w14:paraId="59A5C75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impama</w:t>
            </w:r>
            <w:proofErr w:type="spellEnd"/>
          </w:p>
        </w:tc>
        <w:tc>
          <w:tcPr>
            <w:tcW w:w="1569" w:type="dxa"/>
            <w:vAlign w:val="bottom"/>
          </w:tcPr>
          <w:p w14:paraId="47DD5735"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inkosikazi</w:t>
            </w:r>
            <w:proofErr w:type="spellEnd"/>
            <w:r w:rsidRPr="00E7613C">
              <w:rPr>
                <w:rFonts w:ascii="Calibri Light" w:hAnsi="Calibri Light" w:cs="Arial"/>
                <w:bCs/>
                <w:sz w:val="20"/>
                <w:szCs w:val="20"/>
                <w:lang w:val="en"/>
              </w:rPr>
              <w:t xml:space="preserve"> </w:t>
            </w:r>
          </w:p>
        </w:tc>
      </w:tr>
      <w:tr w:rsidR="00AA0CA7" w:rsidRPr="00E7613C" w14:paraId="7CB9A0EC" w14:textId="77777777" w:rsidTr="0001021B">
        <w:tc>
          <w:tcPr>
            <w:tcW w:w="1651" w:type="dxa"/>
            <w:vAlign w:val="bottom"/>
          </w:tcPr>
          <w:p w14:paraId="447732E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isicabha</w:t>
            </w:r>
            <w:proofErr w:type="spellEnd"/>
          </w:p>
        </w:tc>
        <w:tc>
          <w:tcPr>
            <w:tcW w:w="1801" w:type="dxa"/>
            <w:vAlign w:val="bottom"/>
          </w:tcPr>
          <w:p w14:paraId="2BE8A22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izinzwane</w:t>
            </w:r>
            <w:proofErr w:type="spellEnd"/>
          </w:p>
        </w:tc>
        <w:tc>
          <w:tcPr>
            <w:tcW w:w="1981" w:type="dxa"/>
            <w:vAlign w:val="bottom"/>
          </w:tcPr>
          <w:p w14:paraId="16A0C08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iminqathe</w:t>
            </w:r>
            <w:proofErr w:type="spellEnd"/>
          </w:p>
        </w:tc>
        <w:tc>
          <w:tcPr>
            <w:tcW w:w="1503" w:type="dxa"/>
            <w:vAlign w:val="bottom"/>
          </w:tcPr>
          <w:p w14:paraId="3005D9A6"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impukane</w:t>
            </w:r>
            <w:proofErr w:type="spellEnd"/>
          </w:p>
        </w:tc>
        <w:tc>
          <w:tcPr>
            <w:tcW w:w="1569" w:type="dxa"/>
            <w:vAlign w:val="bottom"/>
          </w:tcPr>
          <w:p w14:paraId="6B7B856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ingonyama</w:t>
            </w:r>
            <w:proofErr w:type="spellEnd"/>
          </w:p>
        </w:tc>
      </w:tr>
      <w:tr w:rsidR="00AA0CA7" w:rsidRPr="00E7613C" w14:paraId="3B29264F" w14:textId="77777777" w:rsidTr="0001021B">
        <w:tc>
          <w:tcPr>
            <w:tcW w:w="1651" w:type="dxa"/>
            <w:vAlign w:val="bottom"/>
          </w:tcPr>
          <w:p w14:paraId="785F7C2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umnqwazi</w:t>
            </w:r>
            <w:proofErr w:type="spellEnd"/>
          </w:p>
        </w:tc>
        <w:tc>
          <w:tcPr>
            <w:tcW w:w="1801" w:type="dxa"/>
            <w:vAlign w:val="bottom"/>
          </w:tcPr>
          <w:p w14:paraId="022A350B"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igedlela</w:t>
            </w:r>
            <w:proofErr w:type="spellEnd"/>
          </w:p>
        </w:tc>
        <w:tc>
          <w:tcPr>
            <w:tcW w:w="1981" w:type="dxa"/>
            <w:vAlign w:val="bottom"/>
          </w:tcPr>
          <w:p w14:paraId="284190E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imbongolo</w:t>
            </w:r>
            <w:proofErr w:type="spellEnd"/>
          </w:p>
        </w:tc>
        <w:tc>
          <w:tcPr>
            <w:tcW w:w="1503" w:type="dxa"/>
            <w:vAlign w:val="bottom"/>
          </w:tcPr>
          <w:p w14:paraId="765FF62F"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ifasitela</w:t>
            </w:r>
            <w:proofErr w:type="spellEnd"/>
          </w:p>
        </w:tc>
        <w:tc>
          <w:tcPr>
            <w:tcW w:w="1569" w:type="dxa"/>
            <w:vAlign w:val="bottom"/>
          </w:tcPr>
          <w:p w14:paraId="5A744FE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isigqoko</w:t>
            </w:r>
            <w:proofErr w:type="spellEnd"/>
            <w:r w:rsidRPr="00E7613C">
              <w:rPr>
                <w:rFonts w:ascii="Calibri Light" w:hAnsi="Calibri Light" w:cs="Arial"/>
                <w:bCs/>
                <w:sz w:val="20"/>
                <w:szCs w:val="20"/>
                <w:lang w:val="en"/>
              </w:rPr>
              <w:t xml:space="preserve"> </w:t>
            </w:r>
          </w:p>
        </w:tc>
      </w:tr>
      <w:tr w:rsidR="00AA0CA7" w:rsidRPr="00E7613C" w14:paraId="4EBA9C2B" w14:textId="77777777" w:rsidTr="0001021B">
        <w:tc>
          <w:tcPr>
            <w:tcW w:w="1651" w:type="dxa"/>
            <w:vAlign w:val="bottom"/>
          </w:tcPr>
          <w:p w14:paraId="34AF67B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mpilonhle</w:t>
            </w:r>
            <w:proofErr w:type="spellEnd"/>
            <w:r w:rsidRPr="00E7613C">
              <w:rPr>
                <w:rFonts w:ascii="Calibri Light" w:hAnsi="Calibri Light" w:cs="Arial"/>
                <w:bCs/>
                <w:sz w:val="20"/>
                <w:szCs w:val="20"/>
                <w:lang w:val="en"/>
              </w:rPr>
              <w:t xml:space="preserve"> </w:t>
            </w:r>
          </w:p>
        </w:tc>
        <w:tc>
          <w:tcPr>
            <w:tcW w:w="1801" w:type="dxa"/>
            <w:vAlign w:val="bottom"/>
          </w:tcPr>
          <w:p w14:paraId="48298D4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isibhedlele</w:t>
            </w:r>
            <w:proofErr w:type="spellEnd"/>
          </w:p>
        </w:tc>
        <w:tc>
          <w:tcPr>
            <w:tcW w:w="1981" w:type="dxa"/>
            <w:vAlign w:val="bottom"/>
          </w:tcPr>
          <w:p w14:paraId="7D1CA09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ukuxhentsa</w:t>
            </w:r>
            <w:proofErr w:type="spellEnd"/>
          </w:p>
        </w:tc>
        <w:tc>
          <w:tcPr>
            <w:tcW w:w="1503" w:type="dxa"/>
            <w:vAlign w:val="bottom"/>
          </w:tcPr>
          <w:p w14:paraId="4E48F67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uMgqibelo</w:t>
            </w:r>
            <w:proofErr w:type="spellEnd"/>
          </w:p>
        </w:tc>
        <w:tc>
          <w:tcPr>
            <w:tcW w:w="1569" w:type="dxa"/>
            <w:vAlign w:val="bottom"/>
          </w:tcPr>
          <w:p w14:paraId="60238BE4"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intshonalanga</w:t>
            </w:r>
            <w:proofErr w:type="spellEnd"/>
          </w:p>
        </w:tc>
      </w:tr>
      <w:tr w:rsidR="00AA0CA7" w:rsidRPr="00E7613C" w14:paraId="4A5D4674" w14:textId="77777777" w:rsidTr="0001021B">
        <w:tc>
          <w:tcPr>
            <w:tcW w:w="1651" w:type="dxa"/>
            <w:vAlign w:val="bottom"/>
          </w:tcPr>
          <w:p w14:paraId="6805FE8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umshushuluzo</w:t>
            </w:r>
            <w:proofErr w:type="spellEnd"/>
          </w:p>
        </w:tc>
        <w:tc>
          <w:tcPr>
            <w:tcW w:w="1801" w:type="dxa"/>
            <w:vAlign w:val="bottom"/>
          </w:tcPr>
          <w:p w14:paraId="49016F6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intothoviyane</w:t>
            </w:r>
            <w:proofErr w:type="spellEnd"/>
          </w:p>
        </w:tc>
        <w:tc>
          <w:tcPr>
            <w:tcW w:w="1981" w:type="dxa"/>
            <w:vAlign w:val="bottom"/>
          </w:tcPr>
          <w:p w14:paraId="571AD83E"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iphephandaba</w:t>
            </w:r>
            <w:proofErr w:type="spellEnd"/>
          </w:p>
        </w:tc>
        <w:tc>
          <w:tcPr>
            <w:tcW w:w="1503" w:type="dxa"/>
            <w:vAlign w:val="bottom"/>
          </w:tcPr>
          <w:p w14:paraId="3BE6B3F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isicabucabu</w:t>
            </w:r>
            <w:proofErr w:type="spellEnd"/>
          </w:p>
        </w:tc>
        <w:tc>
          <w:tcPr>
            <w:tcW w:w="1569" w:type="dxa"/>
            <w:vAlign w:val="bottom"/>
          </w:tcPr>
          <w:p w14:paraId="1C92E4B9"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ukuqhayisa</w:t>
            </w:r>
            <w:proofErr w:type="spellEnd"/>
          </w:p>
        </w:tc>
      </w:tr>
      <w:tr w:rsidR="00AA0CA7" w:rsidRPr="00E7613C" w14:paraId="4E3DF5A2" w14:textId="77777777" w:rsidTr="0001021B">
        <w:tc>
          <w:tcPr>
            <w:tcW w:w="1651" w:type="dxa"/>
            <w:vAlign w:val="bottom"/>
          </w:tcPr>
          <w:p w14:paraId="7764A149"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uMvelinqangqi</w:t>
            </w:r>
            <w:proofErr w:type="spellEnd"/>
            <w:r w:rsidRPr="00E7613C">
              <w:rPr>
                <w:rFonts w:ascii="Calibri Light" w:hAnsi="Calibri Light" w:cs="Arial"/>
                <w:sz w:val="20"/>
                <w:szCs w:val="20"/>
                <w:lang w:eastAsia="en-ZA"/>
              </w:rPr>
              <w:t xml:space="preserve"> </w:t>
            </w:r>
          </w:p>
        </w:tc>
        <w:tc>
          <w:tcPr>
            <w:tcW w:w="1801" w:type="dxa"/>
            <w:vAlign w:val="bottom"/>
          </w:tcPr>
          <w:p w14:paraId="6A8C62DB"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ubukhwebezane</w:t>
            </w:r>
            <w:proofErr w:type="spellEnd"/>
          </w:p>
        </w:tc>
        <w:tc>
          <w:tcPr>
            <w:tcW w:w="1981" w:type="dxa"/>
            <w:vAlign w:val="bottom"/>
          </w:tcPr>
          <w:p w14:paraId="26B956C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umgqugquzeli</w:t>
            </w:r>
            <w:proofErr w:type="spellEnd"/>
          </w:p>
        </w:tc>
        <w:tc>
          <w:tcPr>
            <w:tcW w:w="1503" w:type="dxa"/>
            <w:vAlign w:val="bottom"/>
          </w:tcPr>
          <w:p w14:paraId="2F430DB9"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echwebeni</w:t>
            </w:r>
            <w:proofErr w:type="spellEnd"/>
          </w:p>
        </w:tc>
        <w:tc>
          <w:tcPr>
            <w:tcW w:w="1569" w:type="dxa"/>
            <w:vAlign w:val="bottom"/>
          </w:tcPr>
          <w:p w14:paraId="3A724E9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inxanxathela</w:t>
            </w:r>
            <w:proofErr w:type="spellEnd"/>
          </w:p>
        </w:tc>
      </w:tr>
    </w:tbl>
    <w:p w14:paraId="3A052E94" w14:textId="77777777" w:rsidR="00AA0CA7" w:rsidRPr="00E7613C" w:rsidRDefault="00AA0CA7" w:rsidP="00AA0CA7">
      <w:pPr>
        <w:rPr>
          <w:rFonts w:ascii="Calibri Light" w:hAnsi="Calibri Light"/>
          <w:sz w:val="20"/>
          <w:szCs w:val="20"/>
        </w:rPr>
      </w:pPr>
    </w:p>
    <w:p w14:paraId="73D8BEBA" w14:textId="77777777" w:rsidR="00AA0CA7" w:rsidRPr="00E7613C" w:rsidRDefault="00AA0CA7" w:rsidP="00AA0CA7">
      <w:pPr>
        <w:rPr>
          <w:rFonts w:ascii="Calibri Light" w:hAnsi="Calibri Light"/>
          <w:b/>
          <w:sz w:val="20"/>
          <w:szCs w:val="20"/>
        </w:rPr>
      </w:pPr>
      <w:r w:rsidRPr="00E7613C">
        <w:rPr>
          <w:rFonts w:ascii="Calibri Light" w:hAnsi="Calibri Light"/>
          <w:b/>
          <w:sz w:val="20"/>
          <w:szCs w:val="20"/>
        </w:rPr>
        <w:lastRenderedPageBreak/>
        <w:t>Siswati words</w:t>
      </w:r>
    </w:p>
    <w:tbl>
      <w:tblPr>
        <w:tblStyle w:val="TableGrid"/>
        <w:tblW w:w="0" w:type="auto"/>
        <w:tblLook w:val="04A0" w:firstRow="1" w:lastRow="0" w:firstColumn="1" w:lastColumn="0" w:noHBand="0" w:noVBand="1"/>
      </w:tblPr>
      <w:tblGrid>
        <w:gridCol w:w="1465"/>
        <w:gridCol w:w="1477"/>
        <w:gridCol w:w="1570"/>
        <w:gridCol w:w="1388"/>
        <w:gridCol w:w="1435"/>
      </w:tblGrid>
      <w:tr w:rsidR="00AA0CA7" w:rsidRPr="00E7613C" w14:paraId="586A9611" w14:textId="77777777" w:rsidTr="0001021B">
        <w:tc>
          <w:tcPr>
            <w:tcW w:w="1502" w:type="dxa"/>
            <w:shd w:val="clear" w:color="auto" w:fill="auto"/>
          </w:tcPr>
          <w:p w14:paraId="5D19D30A" w14:textId="77777777" w:rsidR="00AA0CA7" w:rsidRPr="00E7613C" w:rsidRDefault="00AA0CA7" w:rsidP="0001021B">
            <w:pPr>
              <w:jc w:val="center"/>
              <w:rPr>
                <w:rFonts w:ascii="Calibri Light" w:hAnsi="Calibri Light" w:cstheme="minorHAnsi"/>
                <w:sz w:val="20"/>
                <w:szCs w:val="20"/>
              </w:rPr>
            </w:pPr>
            <w:r w:rsidRPr="00E7613C">
              <w:rPr>
                <w:rFonts w:ascii="Calibri Light" w:hAnsi="Calibri Light" w:cstheme="minorHAnsi"/>
                <w:sz w:val="20"/>
                <w:szCs w:val="20"/>
              </w:rPr>
              <w:t xml:space="preserve">bona </w:t>
            </w:r>
          </w:p>
        </w:tc>
        <w:tc>
          <w:tcPr>
            <w:tcW w:w="1502" w:type="dxa"/>
            <w:shd w:val="clear" w:color="auto" w:fill="auto"/>
          </w:tcPr>
          <w:p w14:paraId="42C20F0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yena</w:t>
            </w:r>
            <w:proofErr w:type="spellEnd"/>
          </w:p>
        </w:tc>
        <w:tc>
          <w:tcPr>
            <w:tcW w:w="1503" w:type="dxa"/>
            <w:shd w:val="clear" w:color="auto" w:fill="auto"/>
          </w:tcPr>
          <w:p w14:paraId="29C69A8B"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loku</w:t>
            </w:r>
            <w:proofErr w:type="spellEnd"/>
          </w:p>
        </w:tc>
        <w:tc>
          <w:tcPr>
            <w:tcW w:w="1503" w:type="dxa"/>
            <w:shd w:val="clear" w:color="auto" w:fill="auto"/>
          </w:tcPr>
          <w:p w14:paraId="43237FAB"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kuna</w:t>
            </w:r>
            <w:proofErr w:type="spellEnd"/>
          </w:p>
        </w:tc>
        <w:tc>
          <w:tcPr>
            <w:tcW w:w="1503" w:type="dxa"/>
            <w:shd w:val="clear" w:color="auto" w:fill="auto"/>
          </w:tcPr>
          <w:p w14:paraId="43E58D4D"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tsine</w:t>
            </w:r>
            <w:proofErr w:type="spellEnd"/>
          </w:p>
        </w:tc>
      </w:tr>
      <w:tr w:rsidR="00AA0CA7" w:rsidRPr="00E7613C" w14:paraId="6069CAA8" w14:textId="77777777" w:rsidTr="0001021B">
        <w:tc>
          <w:tcPr>
            <w:tcW w:w="1502" w:type="dxa"/>
            <w:shd w:val="clear" w:color="auto" w:fill="auto"/>
          </w:tcPr>
          <w:p w14:paraId="0C0BF4E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inja</w:t>
            </w:r>
            <w:proofErr w:type="spellEnd"/>
          </w:p>
        </w:tc>
        <w:tc>
          <w:tcPr>
            <w:tcW w:w="1502" w:type="dxa"/>
            <w:shd w:val="clear" w:color="auto" w:fill="auto"/>
          </w:tcPr>
          <w:p w14:paraId="41BE020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emanti</w:t>
            </w:r>
            <w:proofErr w:type="spellEnd"/>
          </w:p>
        </w:tc>
        <w:tc>
          <w:tcPr>
            <w:tcW w:w="1503" w:type="dxa"/>
            <w:shd w:val="clear" w:color="auto" w:fill="auto"/>
          </w:tcPr>
          <w:p w14:paraId="3160996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likati</w:t>
            </w:r>
            <w:proofErr w:type="spellEnd"/>
          </w:p>
        </w:tc>
        <w:tc>
          <w:tcPr>
            <w:tcW w:w="1503" w:type="dxa"/>
            <w:shd w:val="clear" w:color="auto" w:fill="auto"/>
          </w:tcPr>
          <w:p w14:paraId="61EA4D4D"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lijezi</w:t>
            </w:r>
            <w:proofErr w:type="spellEnd"/>
          </w:p>
        </w:tc>
        <w:tc>
          <w:tcPr>
            <w:tcW w:w="1503" w:type="dxa"/>
            <w:shd w:val="clear" w:color="auto" w:fill="auto"/>
          </w:tcPr>
          <w:p w14:paraId="74A45BF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ligama</w:t>
            </w:r>
            <w:proofErr w:type="spellEnd"/>
          </w:p>
        </w:tc>
      </w:tr>
      <w:tr w:rsidR="00AA0CA7" w:rsidRPr="00E7613C" w14:paraId="6AC9CF38" w14:textId="77777777" w:rsidTr="0001021B">
        <w:tc>
          <w:tcPr>
            <w:tcW w:w="1502" w:type="dxa"/>
            <w:shd w:val="clear" w:color="auto" w:fill="auto"/>
          </w:tcPr>
          <w:p w14:paraId="55906F7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shano</w:t>
            </w:r>
            <w:proofErr w:type="spellEnd"/>
          </w:p>
        </w:tc>
        <w:tc>
          <w:tcPr>
            <w:tcW w:w="1502" w:type="dxa"/>
            <w:shd w:val="clear" w:color="auto" w:fill="auto"/>
          </w:tcPr>
          <w:p w14:paraId="2110F94E"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hlala</w:t>
            </w:r>
            <w:proofErr w:type="spellEnd"/>
          </w:p>
        </w:tc>
        <w:tc>
          <w:tcPr>
            <w:tcW w:w="1503" w:type="dxa"/>
            <w:shd w:val="clear" w:color="auto" w:fill="auto"/>
          </w:tcPr>
          <w:p w14:paraId="2338ED5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wena</w:t>
            </w:r>
            <w:proofErr w:type="spellEnd"/>
          </w:p>
        </w:tc>
        <w:tc>
          <w:tcPr>
            <w:tcW w:w="1503" w:type="dxa"/>
            <w:shd w:val="clear" w:color="auto" w:fill="auto"/>
          </w:tcPr>
          <w:p w14:paraId="59F611C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nje</w:t>
            </w:r>
            <w:proofErr w:type="spellEnd"/>
          </w:p>
        </w:tc>
        <w:tc>
          <w:tcPr>
            <w:tcW w:w="1503" w:type="dxa"/>
            <w:shd w:val="clear" w:color="auto" w:fill="auto"/>
          </w:tcPr>
          <w:p w14:paraId="5015AE3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imoto</w:t>
            </w:r>
            <w:proofErr w:type="spellEnd"/>
          </w:p>
        </w:tc>
      </w:tr>
      <w:tr w:rsidR="00AA0CA7" w:rsidRPr="00E7613C" w14:paraId="467043BE" w14:textId="77777777" w:rsidTr="0001021B">
        <w:tc>
          <w:tcPr>
            <w:tcW w:w="1502" w:type="dxa"/>
            <w:shd w:val="clear" w:color="auto" w:fill="auto"/>
          </w:tcPr>
          <w:p w14:paraId="5B1F839D"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cala</w:t>
            </w:r>
            <w:proofErr w:type="spellEnd"/>
          </w:p>
        </w:tc>
        <w:tc>
          <w:tcPr>
            <w:tcW w:w="1502" w:type="dxa"/>
            <w:shd w:val="clear" w:color="auto" w:fill="auto"/>
          </w:tcPr>
          <w:p w14:paraId="63090A0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yatisa</w:t>
            </w:r>
            <w:proofErr w:type="spellEnd"/>
          </w:p>
        </w:tc>
        <w:tc>
          <w:tcPr>
            <w:tcW w:w="1503" w:type="dxa"/>
            <w:shd w:val="clear" w:color="auto" w:fill="auto"/>
          </w:tcPr>
          <w:p w14:paraId="6CD1BEBF"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kusasa</w:t>
            </w:r>
            <w:proofErr w:type="spellEnd"/>
          </w:p>
        </w:tc>
        <w:tc>
          <w:tcPr>
            <w:tcW w:w="1503" w:type="dxa"/>
            <w:shd w:val="clear" w:color="auto" w:fill="auto"/>
          </w:tcPr>
          <w:p w14:paraId="458FA54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lalela</w:t>
            </w:r>
            <w:proofErr w:type="spellEnd"/>
          </w:p>
        </w:tc>
        <w:tc>
          <w:tcPr>
            <w:tcW w:w="1503" w:type="dxa"/>
            <w:shd w:val="clear" w:color="auto" w:fill="auto"/>
          </w:tcPr>
          <w:p w14:paraId="32C4E41F"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hamba</w:t>
            </w:r>
            <w:proofErr w:type="spellEnd"/>
          </w:p>
        </w:tc>
      </w:tr>
      <w:tr w:rsidR="00AA0CA7" w:rsidRPr="00E7613C" w14:paraId="2534661F" w14:textId="77777777" w:rsidTr="0001021B">
        <w:tc>
          <w:tcPr>
            <w:tcW w:w="1502" w:type="dxa"/>
            <w:shd w:val="clear" w:color="auto" w:fill="auto"/>
          </w:tcPr>
          <w:p w14:paraId="5BE398A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edvute</w:t>
            </w:r>
            <w:proofErr w:type="spellEnd"/>
          </w:p>
        </w:tc>
        <w:tc>
          <w:tcPr>
            <w:tcW w:w="1502" w:type="dxa"/>
            <w:shd w:val="clear" w:color="auto" w:fill="auto"/>
          </w:tcPr>
          <w:p w14:paraId="456332B4"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mlente</w:t>
            </w:r>
            <w:proofErr w:type="spellEnd"/>
          </w:p>
        </w:tc>
        <w:tc>
          <w:tcPr>
            <w:tcW w:w="1503" w:type="dxa"/>
            <w:shd w:val="clear" w:color="auto" w:fill="auto"/>
          </w:tcPr>
          <w:p w14:paraId="099CF18B"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dlala</w:t>
            </w:r>
            <w:proofErr w:type="spellEnd"/>
          </w:p>
        </w:tc>
        <w:tc>
          <w:tcPr>
            <w:tcW w:w="1503" w:type="dxa"/>
            <w:shd w:val="clear" w:color="auto" w:fill="auto"/>
          </w:tcPr>
          <w:p w14:paraId="64EB264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khumbuta</w:t>
            </w:r>
            <w:proofErr w:type="spellEnd"/>
          </w:p>
        </w:tc>
        <w:tc>
          <w:tcPr>
            <w:tcW w:w="1503" w:type="dxa"/>
            <w:shd w:val="clear" w:color="auto" w:fill="auto"/>
          </w:tcPr>
          <w:p w14:paraId="2C28684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itekisi</w:t>
            </w:r>
            <w:proofErr w:type="spellEnd"/>
          </w:p>
        </w:tc>
      </w:tr>
      <w:tr w:rsidR="00AA0CA7" w:rsidRPr="00E7613C" w14:paraId="2CF96852" w14:textId="77777777" w:rsidTr="0001021B">
        <w:tc>
          <w:tcPr>
            <w:tcW w:w="1502" w:type="dxa"/>
            <w:shd w:val="clear" w:color="auto" w:fill="auto"/>
          </w:tcPr>
          <w:p w14:paraId="663E8B4D"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indlulamitsi</w:t>
            </w:r>
            <w:proofErr w:type="spellEnd"/>
          </w:p>
        </w:tc>
        <w:tc>
          <w:tcPr>
            <w:tcW w:w="1502" w:type="dxa"/>
            <w:shd w:val="clear" w:color="auto" w:fill="auto"/>
          </w:tcPr>
          <w:p w14:paraId="0872F33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bantfwana</w:t>
            </w:r>
            <w:proofErr w:type="spellEnd"/>
          </w:p>
        </w:tc>
        <w:tc>
          <w:tcPr>
            <w:tcW w:w="1503" w:type="dxa"/>
            <w:shd w:val="clear" w:color="auto" w:fill="auto"/>
          </w:tcPr>
          <w:p w14:paraId="3CE99AEA"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Bhombhidvwane</w:t>
            </w:r>
            <w:proofErr w:type="spellEnd"/>
          </w:p>
        </w:tc>
        <w:tc>
          <w:tcPr>
            <w:tcW w:w="1503" w:type="dxa"/>
            <w:shd w:val="clear" w:color="auto" w:fill="auto"/>
          </w:tcPr>
          <w:p w14:paraId="68E8C83D"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libhayisikili</w:t>
            </w:r>
            <w:proofErr w:type="spellEnd"/>
          </w:p>
        </w:tc>
        <w:tc>
          <w:tcPr>
            <w:tcW w:w="1503" w:type="dxa"/>
            <w:shd w:val="clear" w:color="auto" w:fill="auto"/>
          </w:tcPr>
          <w:p w14:paraId="4556C61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shanyela</w:t>
            </w:r>
            <w:proofErr w:type="spellEnd"/>
          </w:p>
        </w:tc>
      </w:tr>
      <w:tr w:rsidR="00AA0CA7" w:rsidRPr="00E7613C" w14:paraId="4580A63C" w14:textId="77777777" w:rsidTr="0001021B">
        <w:tc>
          <w:tcPr>
            <w:tcW w:w="1502" w:type="dxa"/>
            <w:shd w:val="clear" w:color="auto" w:fill="auto"/>
            <w:vAlign w:val="bottom"/>
          </w:tcPr>
          <w:p w14:paraId="7723EC1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umntfwana</w:t>
            </w:r>
            <w:proofErr w:type="spellEnd"/>
          </w:p>
        </w:tc>
        <w:tc>
          <w:tcPr>
            <w:tcW w:w="1502" w:type="dxa"/>
            <w:shd w:val="clear" w:color="auto" w:fill="auto"/>
            <w:vAlign w:val="bottom"/>
          </w:tcPr>
          <w:p w14:paraId="3824906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likomishi</w:t>
            </w:r>
            <w:proofErr w:type="spellEnd"/>
          </w:p>
        </w:tc>
        <w:tc>
          <w:tcPr>
            <w:tcW w:w="1503" w:type="dxa"/>
            <w:shd w:val="clear" w:color="auto" w:fill="auto"/>
            <w:vAlign w:val="bottom"/>
          </w:tcPr>
          <w:p w14:paraId="6DC3E6A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bafundzi</w:t>
            </w:r>
            <w:proofErr w:type="spellEnd"/>
          </w:p>
        </w:tc>
        <w:tc>
          <w:tcPr>
            <w:tcW w:w="1503" w:type="dxa"/>
            <w:shd w:val="clear" w:color="auto" w:fill="auto"/>
            <w:vAlign w:val="bottom"/>
          </w:tcPr>
          <w:p w14:paraId="0F737EF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imphama</w:t>
            </w:r>
            <w:proofErr w:type="spellEnd"/>
          </w:p>
        </w:tc>
        <w:tc>
          <w:tcPr>
            <w:tcW w:w="1503" w:type="dxa"/>
            <w:shd w:val="clear" w:color="auto" w:fill="auto"/>
            <w:vAlign w:val="bottom"/>
          </w:tcPr>
          <w:p w14:paraId="5CDA8080"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inkosikati</w:t>
            </w:r>
            <w:proofErr w:type="spellEnd"/>
            <w:r w:rsidRPr="00E7613C">
              <w:rPr>
                <w:rFonts w:ascii="Calibri Light" w:hAnsi="Calibri Light" w:cs="Arial"/>
                <w:bCs/>
                <w:sz w:val="20"/>
                <w:szCs w:val="20"/>
                <w:lang w:val="en"/>
              </w:rPr>
              <w:t xml:space="preserve"> </w:t>
            </w:r>
          </w:p>
        </w:tc>
      </w:tr>
      <w:tr w:rsidR="00AA0CA7" w:rsidRPr="00E7613C" w14:paraId="62B1865E" w14:textId="77777777" w:rsidTr="0001021B">
        <w:tc>
          <w:tcPr>
            <w:tcW w:w="1502" w:type="dxa"/>
            <w:shd w:val="clear" w:color="auto" w:fill="auto"/>
            <w:vAlign w:val="bottom"/>
          </w:tcPr>
          <w:p w14:paraId="73762FA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sivalo</w:t>
            </w:r>
            <w:proofErr w:type="spellEnd"/>
          </w:p>
        </w:tc>
        <w:tc>
          <w:tcPr>
            <w:tcW w:w="1502" w:type="dxa"/>
            <w:shd w:val="clear" w:color="auto" w:fill="auto"/>
            <w:vAlign w:val="bottom"/>
          </w:tcPr>
          <w:p w14:paraId="180FDE8F"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tintwane</w:t>
            </w:r>
            <w:proofErr w:type="spellEnd"/>
          </w:p>
        </w:tc>
        <w:tc>
          <w:tcPr>
            <w:tcW w:w="1503" w:type="dxa"/>
            <w:shd w:val="clear" w:color="auto" w:fill="auto"/>
            <w:vAlign w:val="bottom"/>
          </w:tcPr>
          <w:p w14:paraId="33D9DE34"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imincatse</w:t>
            </w:r>
            <w:proofErr w:type="spellEnd"/>
          </w:p>
        </w:tc>
        <w:tc>
          <w:tcPr>
            <w:tcW w:w="1503" w:type="dxa"/>
            <w:shd w:val="clear" w:color="auto" w:fill="auto"/>
            <w:vAlign w:val="bottom"/>
          </w:tcPr>
          <w:p w14:paraId="482E4AF4"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impungane</w:t>
            </w:r>
            <w:proofErr w:type="spellEnd"/>
          </w:p>
        </w:tc>
        <w:tc>
          <w:tcPr>
            <w:tcW w:w="1503" w:type="dxa"/>
            <w:shd w:val="clear" w:color="auto" w:fill="auto"/>
            <w:vAlign w:val="bottom"/>
          </w:tcPr>
          <w:p w14:paraId="32FE593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ingwenyama</w:t>
            </w:r>
            <w:proofErr w:type="spellEnd"/>
          </w:p>
        </w:tc>
      </w:tr>
      <w:tr w:rsidR="00AA0CA7" w:rsidRPr="00E7613C" w14:paraId="3995A751" w14:textId="77777777" w:rsidTr="0001021B">
        <w:tc>
          <w:tcPr>
            <w:tcW w:w="1502" w:type="dxa"/>
            <w:shd w:val="clear" w:color="auto" w:fill="auto"/>
            <w:vAlign w:val="bottom"/>
          </w:tcPr>
          <w:p w14:paraId="4F7CB9D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sigcoko</w:t>
            </w:r>
            <w:proofErr w:type="spellEnd"/>
          </w:p>
        </w:tc>
        <w:tc>
          <w:tcPr>
            <w:tcW w:w="1502" w:type="dxa"/>
            <w:shd w:val="clear" w:color="auto" w:fill="auto"/>
            <w:vAlign w:val="bottom"/>
          </w:tcPr>
          <w:p w14:paraId="7EF3147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ligedlela</w:t>
            </w:r>
            <w:proofErr w:type="spellEnd"/>
          </w:p>
        </w:tc>
        <w:tc>
          <w:tcPr>
            <w:tcW w:w="1503" w:type="dxa"/>
            <w:shd w:val="clear" w:color="auto" w:fill="auto"/>
            <w:vAlign w:val="bottom"/>
          </w:tcPr>
          <w:p w14:paraId="4E6540D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theme="minorHAnsi"/>
                <w:sz w:val="20"/>
                <w:szCs w:val="20"/>
              </w:rPr>
              <w:t>imbongolo</w:t>
            </w:r>
            <w:proofErr w:type="spellEnd"/>
          </w:p>
        </w:tc>
        <w:tc>
          <w:tcPr>
            <w:tcW w:w="1503" w:type="dxa"/>
            <w:shd w:val="clear" w:color="auto" w:fill="auto"/>
            <w:vAlign w:val="bottom"/>
          </w:tcPr>
          <w:p w14:paraId="1D75850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lifasitelo</w:t>
            </w:r>
            <w:proofErr w:type="spellEnd"/>
          </w:p>
        </w:tc>
        <w:tc>
          <w:tcPr>
            <w:tcW w:w="1503" w:type="dxa"/>
            <w:shd w:val="clear" w:color="auto" w:fill="auto"/>
            <w:vAlign w:val="bottom"/>
          </w:tcPr>
          <w:p w14:paraId="407DEA6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sigcoko</w:t>
            </w:r>
            <w:proofErr w:type="spellEnd"/>
            <w:r w:rsidRPr="00E7613C">
              <w:rPr>
                <w:rFonts w:ascii="Calibri Light" w:hAnsi="Calibri Light" w:cs="Arial"/>
                <w:bCs/>
                <w:sz w:val="20"/>
                <w:szCs w:val="20"/>
                <w:lang w:val="en"/>
              </w:rPr>
              <w:t xml:space="preserve"> </w:t>
            </w:r>
          </w:p>
        </w:tc>
      </w:tr>
      <w:tr w:rsidR="00AA0CA7" w:rsidRPr="00E7613C" w14:paraId="2495AFBE" w14:textId="77777777" w:rsidTr="0001021B">
        <w:tc>
          <w:tcPr>
            <w:tcW w:w="1502" w:type="dxa"/>
            <w:shd w:val="clear" w:color="auto" w:fill="auto"/>
            <w:vAlign w:val="bottom"/>
          </w:tcPr>
          <w:p w14:paraId="3D408F9D"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imphilolenhle</w:t>
            </w:r>
            <w:proofErr w:type="spellEnd"/>
            <w:r w:rsidRPr="00E7613C">
              <w:rPr>
                <w:rFonts w:ascii="Calibri Light" w:hAnsi="Calibri Light" w:cs="Arial"/>
                <w:bCs/>
                <w:sz w:val="20"/>
                <w:szCs w:val="20"/>
                <w:lang w:val="en"/>
              </w:rPr>
              <w:t xml:space="preserve"> </w:t>
            </w:r>
          </w:p>
        </w:tc>
        <w:tc>
          <w:tcPr>
            <w:tcW w:w="1502" w:type="dxa"/>
            <w:shd w:val="clear" w:color="auto" w:fill="auto"/>
            <w:vAlign w:val="bottom"/>
          </w:tcPr>
          <w:p w14:paraId="70D254E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sibhedlela</w:t>
            </w:r>
            <w:proofErr w:type="spellEnd"/>
          </w:p>
        </w:tc>
        <w:tc>
          <w:tcPr>
            <w:tcW w:w="1503" w:type="dxa"/>
            <w:shd w:val="clear" w:color="auto" w:fill="auto"/>
            <w:vAlign w:val="bottom"/>
          </w:tcPr>
          <w:p w14:paraId="5010C83C"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kuhoca</w:t>
            </w:r>
            <w:proofErr w:type="spellEnd"/>
          </w:p>
        </w:tc>
        <w:tc>
          <w:tcPr>
            <w:tcW w:w="1503" w:type="dxa"/>
            <w:shd w:val="clear" w:color="auto" w:fill="auto"/>
            <w:vAlign w:val="bottom"/>
          </w:tcPr>
          <w:p w14:paraId="2EDE923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uMgcibelo</w:t>
            </w:r>
            <w:proofErr w:type="spellEnd"/>
          </w:p>
        </w:tc>
        <w:tc>
          <w:tcPr>
            <w:tcW w:w="1503" w:type="dxa"/>
            <w:shd w:val="clear" w:color="auto" w:fill="auto"/>
            <w:vAlign w:val="bottom"/>
          </w:tcPr>
          <w:p w14:paraId="2B9C41D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inshonalanga</w:t>
            </w:r>
            <w:proofErr w:type="spellEnd"/>
          </w:p>
        </w:tc>
      </w:tr>
      <w:tr w:rsidR="00AA0CA7" w:rsidRPr="00E7613C" w14:paraId="5A570FBE" w14:textId="77777777" w:rsidTr="0001021B">
        <w:tc>
          <w:tcPr>
            <w:tcW w:w="1502" w:type="dxa"/>
            <w:shd w:val="clear" w:color="auto" w:fill="auto"/>
            <w:vAlign w:val="bottom"/>
          </w:tcPr>
          <w:p w14:paraId="1D83C412"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umshushuluzo</w:t>
            </w:r>
            <w:proofErr w:type="spellEnd"/>
          </w:p>
        </w:tc>
        <w:tc>
          <w:tcPr>
            <w:tcW w:w="1502" w:type="dxa"/>
            <w:shd w:val="clear" w:color="auto" w:fill="auto"/>
            <w:vAlign w:val="bottom"/>
          </w:tcPr>
          <w:p w14:paraId="6305BB48"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intfotfoviyane</w:t>
            </w:r>
            <w:proofErr w:type="spellEnd"/>
          </w:p>
        </w:tc>
        <w:tc>
          <w:tcPr>
            <w:tcW w:w="1503" w:type="dxa"/>
            <w:shd w:val="clear" w:color="auto" w:fill="auto"/>
            <w:vAlign w:val="bottom"/>
          </w:tcPr>
          <w:p w14:paraId="6DEEA3B4"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liphephandzaba</w:t>
            </w:r>
            <w:proofErr w:type="spellEnd"/>
          </w:p>
        </w:tc>
        <w:tc>
          <w:tcPr>
            <w:tcW w:w="1503" w:type="dxa"/>
            <w:shd w:val="clear" w:color="auto" w:fill="auto"/>
            <w:vAlign w:val="bottom"/>
          </w:tcPr>
          <w:p w14:paraId="770B157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bulwembu</w:t>
            </w:r>
            <w:proofErr w:type="spellEnd"/>
          </w:p>
        </w:tc>
        <w:tc>
          <w:tcPr>
            <w:tcW w:w="1503" w:type="dxa"/>
            <w:shd w:val="clear" w:color="auto" w:fill="auto"/>
            <w:vAlign w:val="bottom"/>
          </w:tcPr>
          <w:p w14:paraId="7F4377C7"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bCs/>
                <w:sz w:val="20"/>
                <w:szCs w:val="20"/>
                <w:lang w:val="en"/>
              </w:rPr>
              <w:t>kutigcabha</w:t>
            </w:r>
            <w:proofErr w:type="spellEnd"/>
          </w:p>
        </w:tc>
      </w:tr>
      <w:tr w:rsidR="00AA0CA7" w:rsidRPr="00E7613C" w14:paraId="288C9000" w14:textId="77777777" w:rsidTr="0001021B">
        <w:tc>
          <w:tcPr>
            <w:tcW w:w="1502" w:type="dxa"/>
            <w:shd w:val="clear" w:color="auto" w:fill="auto"/>
            <w:vAlign w:val="bottom"/>
          </w:tcPr>
          <w:p w14:paraId="5903CF01"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uMvelinchanti</w:t>
            </w:r>
            <w:proofErr w:type="spellEnd"/>
            <w:r w:rsidRPr="00E7613C">
              <w:rPr>
                <w:rFonts w:ascii="Calibri Light" w:hAnsi="Calibri Light" w:cs="Arial"/>
                <w:sz w:val="20"/>
                <w:szCs w:val="20"/>
                <w:lang w:eastAsia="en-ZA"/>
              </w:rPr>
              <w:t xml:space="preserve"> </w:t>
            </w:r>
          </w:p>
        </w:tc>
        <w:tc>
          <w:tcPr>
            <w:tcW w:w="1502" w:type="dxa"/>
            <w:shd w:val="clear" w:color="auto" w:fill="auto"/>
            <w:vAlign w:val="bottom"/>
          </w:tcPr>
          <w:p w14:paraId="0229312F"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bukhwebetane</w:t>
            </w:r>
            <w:proofErr w:type="spellEnd"/>
          </w:p>
        </w:tc>
        <w:tc>
          <w:tcPr>
            <w:tcW w:w="1503" w:type="dxa"/>
            <w:shd w:val="clear" w:color="auto" w:fill="auto"/>
            <w:vAlign w:val="bottom"/>
          </w:tcPr>
          <w:p w14:paraId="0150870F"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umgcugcuteli</w:t>
            </w:r>
            <w:proofErr w:type="spellEnd"/>
          </w:p>
        </w:tc>
        <w:tc>
          <w:tcPr>
            <w:tcW w:w="1503" w:type="dxa"/>
            <w:shd w:val="clear" w:color="auto" w:fill="auto"/>
            <w:vAlign w:val="bottom"/>
          </w:tcPr>
          <w:p w14:paraId="0959F9A9"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echwebeni</w:t>
            </w:r>
            <w:proofErr w:type="spellEnd"/>
          </w:p>
        </w:tc>
        <w:tc>
          <w:tcPr>
            <w:tcW w:w="1503" w:type="dxa"/>
            <w:shd w:val="clear" w:color="auto" w:fill="auto"/>
            <w:vAlign w:val="bottom"/>
          </w:tcPr>
          <w:p w14:paraId="5BCB7D23" w14:textId="77777777" w:rsidR="00AA0CA7" w:rsidRPr="00E7613C" w:rsidRDefault="00AA0CA7" w:rsidP="0001021B">
            <w:pPr>
              <w:jc w:val="center"/>
              <w:rPr>
                <w:rFonts w:ascii="Calibri Light" w:hAnsi="Calibri Light" w:cstheme="minorHAnsi"/>
                <w:sz w:val="20"/>
                <w:szCs w:val="20"/>
              </w:rPr>
            </w:pPr>
            <w:proofErr w:type="spellStart"/>
            <w:r w:rsidRPr="00E7613C">
              <w:rPr>
                <w:rFonts w:ascii="Calibri Light" w:hAnsi="Calibri Light" w:cs="Arial"/>
                <w:sz w:val="20"/>
                <w:szCs w:val="20"/>
                <w:lang w:eastAsia="en-ZA"/>
              </w:rPr>
              <w:t>linyenti</w:t>
            </w:r>
            <w:proofErr w:type="spellEnd"/>
          </w:p>
        </w:tc>
      </w:tr>
    </w:tbl>
    <w:p w14:paraId="337D055A" w14:textId="63D670B2" w:rsidR="00AA0CA7" w:rsidRDefault="00AA0CA7" w:rsidP="00AA0CA7">
      <w:pPr>
        <w:rPr>
          <w:rFonts w:ascii="Calibri Light" w:hAnsi="Calibri Light"/>
        </w:rPr>
      </w:pPr>
    </w:p>
    <w:p w14:paraId="34AE573F" w14:textId="77777777" w:rsidR="00AF580B" w:rsidRPr="00E7613C" w:rsidRDefault="00AF580B" w:rsidP="00AA0CA7">
      <w:pPr>
        <w:rPr>
          <w:rFonts w:ascii="Calibri Light" w:hAnsi="Calibri Light"/>
        </w:rPr>
        <w:sectPr w:rsidR="00AF580B" w:rsidRPr="00E7613C" w:rsidSect="0018608B">
          <w:type w:val="continuous"/>
          <w:pgSz w:w="16838" w:h="11906" w:orient="landscape"/>
          <w:pgMar w:top="720" w:right="720" w:bottom="720" w:left="720" w:header="709" w:footer="709" w:gutter="0"/>
          <w:cols w:num="2" w:space="708"/>
          <w:docGrid w:linePitch="360"/>
        </w:sectPr>
      </w:pPr>
    </w:p>
    <w:p w14:paraId="090A6892" w14:textId="77777777" w:rsidR="00AA0CA7" w:rsidRPr="00E7613C" w:rsidRDefault="00AA0CA7" w:rsidP="00332F3C">
      <w:pPr>
        <w:spacing w:after="0" w:line="240" w:lineRule="auto"/>
        <w:rPr>
          <w:rFonts w:ascii="Calibri Light" w:hAnsi="Calibri Light" w:cs="Calibri Light"/>
          <w:b/>
          <w:highlight w:val="green"/>
          <w:lang w:val="es-ES"/>
        </w:rPr>
      </w:pPr>
    </w:p>
    <w:p w14:paraId="31010E5B" w14:textId="42E0587E" w:rsidR="0053359F" w:rsidRPr="005E2C01" w:rsidRDefault="0053359F" w:rsidP="00332F3C">
      <w:pPr>
        <w:spacing w:after="0" w:line="240" w:lineRule="auto"/>
        <w:rPr>
          <w:rFonts w:ascii="Calibri Light" w:hAnsi="Calibri Light" w:cs="Calibri Light"/>
          <w:b/>
          <w:lang w:val="es-ES"/>
        </w:rPr>
      </w:pPr>
    </w:p>
    <w:p w14:paraId="0AC5B779" w14:textId="4C0A8D74" w:rsidR="00AF580B" w:rsidRDefault="00AF580B">
      <w:pPr>
        <w:rPr>
          <w:rFonts w:ascii="Calibri Light" w:eastAsiaTheme="majorEastAsia" w:hAnsi="Calibri Light" w:cstheme="majorBidi"/>
          <w:b/>
          <w:noProof/>
          <w:sz w:val="36"/>
          <w:lang w:eastAsia="en-ZA"/>
        </w:rPr>
      </w:pPr>
      <w:r>
        <w:br w:type="page"/>
      </w:r>
    </w:p>
    <w:p w14:paraId="48B9E052" w14:textId="770B8B5A" w:rsidR="00AF580B" w:rsidRDefault="00AF580B" w:rsidP="00843666">
      <w:r w:rsidRPr="00E7613C">
        <w:rPr>
          <w:noProof/>
          <w:lang w:eastAsia="en-ZA"/>
        </w:rPr>
        <w:lastRenderedPageBreak/>
        <mc:AlternateContent>
          <mc:Choice Requires="wpg">
            <w:drawing>
              <wp:anchor distT="0" distB="0" distL="114300" distR="114300" simplePos="0" relativeHeight="251727872" behindDoc="0" locked="0" layoutInCell="1" allowOverlap="1" wp14:anchorId="7F9698D3" wp14:editId="2090E9CF">
                <wp:simplePos x="0" y="0"/>
                <wp:positionH relativeFrom="margin">
                  <wp:posOffset>7932420</wp:posOffset>
                </wp:positionH>
                <wp:positionV relativeFrom="paragraph">
                  <wp:posOffset>-1270</wp:posOffset>
                </wp:positionV>
                <wp:extent cx="2200910" cy="1264920"/>
                <wp:effectExtent l="0" t="0" r="27940" b="11430"/>
                <wp:wrapNone/>
                <wp:docPr id="194" name="Group 194"/>
                <wp:cNvGraphicFramePr/>
                <a:graphic xmlns:a="http://schemas.openxmlformats.org/drawingml/2006/main">
                  <a:graphicData uri="http://schemas.microsoft.com/office/word/2010/wordprocessingGroup">
                    <wpg:wgp>
                      <wpg:cNvGrpSpPr/>
                      <wpg:grpSpPr>
                        <a:xfrm>
                          <a:off x="0" y="0"/>
                          <a:ext cx="2200910" cy="1264920"/>
                          <a:chOff x="0" y="0"/>
                          <a:chExt cx="2200939" cy="1265216"/>
                        </a:xfrm>
                      </wpg:grpSpPr>
                      <wpg:grpSp>
                        <wpg:cNvPr id="29" name="Group 29"/>
                        <wpg:cNvGrpSpPr/>
                        <wpg:grpSpPr>
                          <a:xfrm>
                            <a:off x="0" y="0"/>
                            <a:ext cx="2200939" cy="680440"/>
                            <a:chOff x="0" y="106325"/>
                            <a:chExt cx="2200939" cy="680440"/>
                          </a:xfrm>
                        </wpg:grpSpPr>
                        <wpg:grpSp>
                          <wpg:cNvPr id="23" name="Group 23"/>
                          <wpg:cNvGrpSpPr/>
                          <wpg:grpSpPr>
                            <a:xfrm>
                              <a:off x="861237" y="148855"/>
                              <a:ext cx="1169002" cy="589915"/>
                              <a:chOff x="0" y="0"/>
                              <a:chExt cx="1169002" cy="589915"/>
                            </a:xfrm>
                          </wpg:grpSpPr>
                          <pic:pic xmlns:pic="http://schemas.openxmlformats.org/drawingml/2006/picture">
                            <pic:nvPicPr>
                              <pic:cNvPr id="24" name="Picture 2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25" name="Text Box 2"/>
                            <wps:cNvSpPr txBox="1">
                              <a:spLocks noChangeArrowheads="1"/>
                            </wps:cNvSpPr>
                            <wps:spPr bwMode="auto">
                              <a:xfrm>
                                <a:off x="499712" y="10621"/>
                                <a:ext cx="669290" cy="579146"/>
                              </a:xfrm>
                              <a:prstGeom prst="rect">
                                <a:avLst/>
                              </a:prstGeom>
                              <a:solidFill>
                                <a:srgbClr val="FFFFFF"/>
                              </a:solidFill>
                              <a:ln w="9525">
                                <a:noFill/>
                                <a:miter lim="800000"/>
                                <a:headEnd/>
                                <a:tailEnd/>
                              </a:ln>
                            </wps:spPr>
                            <wps:txbx>
                              <w:txbxContent>
                                <w:p w14:paraId="6B10213E" w14:textId="77777777" w:rsidR="005E5648" w:rsidRPr="0089451E" w:rsidRDefault="005E5648" w:rsidP="0089451E">
                                  <w:pPr>
                                    <w:rPr>
                                      <w:sz w:val="32"/>
                                      <w:lang w:val="en-US"/>
                                    </w:rPr>
                                  </w:pPr>
                                  <w:r w:rsidRPr="0089451E">
                                    <w:rPr>
                                      <w:sz w:val="32"/>
                                      <w:lang w:val="en-US"/>
                                    </w:rPr>
                                    <w:t>1 +2 min</w:t>
                                  </w:r>
                                </w:p>
                                <w:p w14:paraId="64D8469A" w14:textId="77777777" w:rsidR="005E5648" w:rsidRPr="00265689" w:rsidRDefault="005E5648" w:rsidP="00265689">
                                  <w:pPr>
                                    <w:rPr>
                                      <w:sz w:val="44"/>
                                    </w:rPr>
                                  </w:pPr>
                                </w:p>
                              </w:txbxContent>
                            </wps:txbx>
                            <wps:bodyPr rot="0" vert="horz" wrap="square" lIns="91440" tIns="45720" rIns="91440" bIns="45720" anchor="t" anchorCtr="0">
                              <a:noAutofit/>
                            </wps:bodyPr>
                          </wps:wsp>
                        </wpg:grpSp>
                        <wps:wsp>
                          <wps:cNvPr id="26" name="Text Box 2"/>
                          <wps:cNvSpPr txBox="1">
                            <a:spLocks noChangeArrowheads="1"/>
                          </wps:cNvSpPr>
                          <wps:spPr bwMode="auto">
                            <a:xfrm>
                              <a:off x="159488" y="244548"/>
                              <a:ext cx="616585" cy="297180"/>
                            </a:xfrm>
                            <a:prstGeom prst="rect">
                              <a:avLst/>
                            </a:prstGeom>
                            <a:solidFill>
                              <a:srgbClr val="FFFFFF"/>
                            </a:solidFill>
                            <a:ln w="9525">
                              <a:noFill/>
                              <a:miter lim="800000"/>
                              <a:headEnd/>
                              <a:tailEnd/>
                            </a:ln>
                          </wps:spPr>
                          <wps:txbx>
                            <w:txbxContent>
                              <w:p w14:paraId="603EFB8D" w14:textId="77777777" w:rsidR="005E5648" w:rsidRPr="00265689" w:rsidRDefault="005E5648">
                                <w:pPr>
                                  <w:rPr>
                                    <w:b/>
                                    <w:sz w:val="32"/>
                                  </w:rPr>
                                </w:pPr>
                                <w:r w:rsidRPr="00265689">
                                  <w:rPr>
                                    <w:b/>
                                    <w:sz w:val="32"/>
                                  </w:rPr>
                                  <w:t>ORF</w:t>
                                </w:r>
                              </w:p>
                            </w:txbxContent>
                          </wps:txbx>
                          <wps:bodyPr rot="0" vert="horz" wrap="square" lIns="91440" tIns="45720" rIns="91440" bIns="45720" anchor="t" anchorCtr="0">
                            <a:noAutofit/>
                          </wps:bodyPr>
                        </wps:wsp>
                        <wps:wsp>
                          <wps:cNvPr id="27" name="Rectangle 27"/>
                          <wps:cNvSpPr/>
                          <wps:spPr>
                            <a:xfrm>
                              <a:off x="0" y="106325"/>
                              <a:ext cx="2200939" cy="6804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93" name="Group 193"/>
                        <wpg:cNvGrpSpPr/>
                        <wpg:grpSpPr>
                          <a:xfrm>
                            <a:off x="0" y="797442"/>
                            <a:ext cx="2200910" cy="467774"/>
                            <a:chOff x="0" y="0"/>
                            <a:chExt cx="2200910" cy="467774"/>
                          </a:xfrm>
                        </wpg:grpSpPr>
                        <wps:wsp>
                          <wps:cNvPr id="28" name="Rectangle 28"/>
                          <wps:cNvSpPr/>
                          <wps:spPr>
                            <a:xfrm>
                              <a:off x="0" y="0"/>
                              <a:ext cx="2200910" cy="46777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2"/>
                          <wps:cNvSpPr txBox="1">
                            <a:spLocks noChangeArrowheads="1"/>
                          </wps:cNvSpPr>
                          <wps:spPr bwMode="auto">
                            <a:xfrm>
                              <a:off x="42530" y="95693"/>
                              <a:ext cx="1669311" cy="318977"/>
                            </a:xfrm>
                            <a:prstGeom prst="rect">
                              <a:avLst/>
                            </a:prstGeom>
                            <a:solidFill>
                              <a:srgbClr val="FFFFFF"/>
                            </a:solidFill>
                            <a:ln w="9525">
                              <a:noFill/>
                              <a:miter lim="800000"/>
                              <a:headEnd/>
                              <a:tailEnd/>
                            </a:ln>
                          </wps:spPr>
                          <wps:txbx>
                            <w:txbxContent>
                              <w:p w14:paraId="5A961503" w14:textId="77777777" w:rsidR="005E5648" w:rsidRPr="00265689" w:rsidRDefault="005E5648" w:rsidP="00265689">
                                <w:pPr>
                                  <w:rPr>
                                    <w:b/>
                                    <w:sz w:val="32"/>
                                  </w:rPr>
                                </w:pPr>
                                <w:r>
                                  <w:rPr>
                                    <w:b/>
                                    <w:sz w:val="32"/>
                                  </w:rPr>
                                  <w:t>Comprehension</w:t>
                                </w:r>
                              </w:p>
                            </w:txbxContent>
                          </wps:txbx>
                          <wps:bodyPr rot="0" vert="horz" wrap="square" lIns="91440" tIns="45720" rIns="91440" bIns="45720" anchor="t" anchorCtr="0">
                            <a:noAutofit/>
                          </wps:bodyPr>
                        </wps:wsp>
                        <pic:pic xmlns:pic="http://schemas.openxmlformats.org/drawingml/2006/picture">
                          <pic:nvPicPr>
                            <pic:cNvPr id="192" name="Picture 192"/>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1605516" y="180754"/>
                              <a:ext cx="414655" cy="186690"/>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7F9698D3" id="Group 194" o:spid="_x0000_s1036" style="position:absolute;margin-left:624.6pt;margin-top:-.1pt;width:173.3pt;height:99.6pt;z-index:251727872;mso-position-horizontal-relative:margin;mso-width-relative:margin;mso-height-relative:margin" coordsize="22009,12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">
                <v:group id="Group 29" o:spid="_x0000_s1037" style="position:absolute;width:22009;height:6804" coordorigin=",1063" coordsize="22009,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oup 23" o:spid="_x0000_s1038" style="position:absolute;left:8612;top:1488;width:11690;height:5899" coordsize="11690,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Picture 24" o:spid="_x0000_s1039" type="#_x0000_t75" style="position:absolute;width:4597;height:58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">
                      <v:imagedata r:id="rId18" o:title=""/>
                      <v:path arrowok="t"/>
                    </v:shape>
                    <v:shape id="_x0000_s1040" type="#_x0000_t202" style="position:absolute;left:4997;top:106;width:6693;height:5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6B10213E" w14:textId="77777777" w:rsidR="005E5648" w:rsidRPr="0089451E" w:rsidRDefault="005E5648" w:rsidP="0089451E">
                            <w:pPr>
                              <w:rPr>
                                <w:sz w:val="32"/>
                                <w:lang w:val="en-US"/>
                              </w:rPr>
                            </w:pPr>
                            <w:r w:rsidRPr="0089451E">
                              <w:rPr>
                                <w:sz w:val="32"/>
                                <w:lang w:val="en-US"/>
                              </w:rPr>
                              <w:t>1 +2 min</w:t>
                            </w:r>
                          </w:p>
                          <w:p w14:paraId="64D8469A" w14:textId="77777777" w:rsidR="005E5648" w:rsidRPr="00265689" w:rsidRDefault="005E5648" w:rsidP="00265689">
                            <w:pPr>
                              <w:rPr>
                                <w:sz w:val="44"/>
                              </w:rPr>
                            </w:pPr>
                          </w:p>
                        </w:txbxContent>
                      </v:textbox>
                    </v:shape>
                  </v:group>
                  <v:shape id="_x0000_s1041" type="#_x0000_t202" style="position:absolute;left:1594;top:2445;width:6166;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14:paraId="603EFB8D" w14:textId="77777777" w:rsidR="005E5648" w:rsidRPr="00265689" w:rsidRDefault="005E5648">
                          <w:pPr>
                            <w:rPr>
                              <w:b/>
                              <w:sz w:val="32"/>
                            </w:rPr>
                          </w:pPr>
                          <w:r w:rsidRPr="00265689">
                            <w:rPr>
                              <w:b/>
                              <w:sz w:val="32"/>
                            </w:rPr>
                            <w:t>ORF</w:t>
                          </w:r>
                        </w:p>
                      </w:txbxContent>
                    </v:textbox>
                  </v:shape>
                  <v:rect id="Rectangle 27" o:spid="_x0000_s1042" style="position:absolute;top:1063;width:22009;height:6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" filled="f" strokecolor="black [3213]" strokeweight="2pt"/>
                </v:group>
                <v:group id="Group 193" o:spid="_x0000_s1043" style="position:absolute;top:7974;width:22009;height:4678" coordsize="22009,4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28" o:spid="_x0000_s1044" style="position:absolute;width:22009;height:4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" filled="f" strokecolor="black [3213]" strokeweight="2pt"/>
                  <v:shape id="_x0000_s1045" type="#_x0000_t202" style="position:absolute;left:425;top:956;width:16693;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5A961503" w14:textId="77777777" w:rsidR="005E5648" w:rsidRPr="00265689" w:rsidRDefault="005E5648" w:rsidP="00265689">
                          <w:pPr>
                            <w:rPr>
                              <w:b/>
                              <w:sz w:val="32"/>
                            </w:rPr>
                          </w:pPr>
                          <w:r>
                            <w:rPr>
                              <w:b/>
                              <w:sz w:val="32"/>
                            </w:rPr>
                            <w:t>Comprehension</w:t>
                          </w:r>
                        </w:p>
                      </w:txbxContent>
                    </v:textbox>
                  </v:shape>
                  <v:shape id="Picture 192" o:spid="_x0000_s1046" type="#_x0000_t75" style="position:absolute;left:16055;top:1807;width:4146;height:1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">
                    <v:imagedata r:id="rId25" o:title=""/>
                    <v:path arrowok="t"/>
                  </v:shape>
                </v:group>
                <w10:wrap anchorx="margin"/>
              </v:group>
            </w:pict>
          </mc:Fallback>
        </mc:AlternateContent>
      </w:r>
    </w:p>
    <w:p w14:paraId="1090815E" w14:textId="10F97F03" w:rsidR="00667890" w:rsidRPr="00E7613C" w:rsidRDefault="0001021B" w:rsidP="0098234C">
      <w:pPr>
        <w:pStyle w:val="Heading1"/>
      </w:pPr>
      <w:bookmarkStart w:id="67" w:name="_Toc21371620"/>
      <w:r>
        <w:t>Task 3</w:t>
      </w:r>
      <w:r w:rsidR="00F92F1D">
        <w:t>.1</w:t>
      </w:r>
      <w:r w:rsidR="00667890" w:rsidRPr="00E7613C">
        <w:t xml:space="preserve"> </w:t>
      </w:r>
      <w:r w:rsidR="00F668AB" w:rsidRPr="00E7613C">
        <w:t>HL ORF</w:t>
      </w:r>
      <w:bookmarkEnd w:id="67"/>
    </w:p>
    <w:p w14:paraId="12BFB17E" w14:textId="77777777" w:rsidR="00751FBA" w:rsidRPr="00E7613C" w:rsidRDefault="002821A0" w:rsidP="009C7A05">
      <w:pPr>
        <w:spacing w:after="0" w:line="240" w:lineRule="auto"/>
        <w:rPr>
          <w:rFonts w:ascii="Calibri Light" w:hAnsi="Calibri Light"/>
          <w:i/>
        </w:rPr>
      </w:pPr>
      <w:r w:rsidRPr="00E7613C">
        <w:rPr>
          <w:rFonts w:ascii="Calibri Light" w:hAnsi="Calibri Light"/>
          <w:i/>
        </w:rPr>
        <w:t xml:space="preserve">***The isiZulu passage is taken from </w:t>
      </w:r>
      <w:proofErr w:type="spellStart"/>
      <w:r w:rsidRPr="00E7613C">
        <w:rPr>
          <w:rFonts w:ascii="Calibri Light" w:hAnsi="Calibri Light"/>
          <w:i/>
        </w:rPr>
        <w:t>VulaBula</w:t>
      </w:r>
      <w:proofErr w:type="spellEnd"/>
      <w:r w:rsidRPr="00E7613C">
        <w:rPr>
          <w:rFonts w:ascii="Calibri Light" w:hAnsi="Calibri Light"/>
          <w:i/>
        </w:rPr>
        <w:t>. The Siswati version is a translation from isiZulu by S Madonsela.</w:t>
      </w:r>
      <w:r w:rsidR="00751FBA" w:rsidRPr="00E7613C">
        <w:rPr>
          <w:rFonts w:ascii="Calibri Light" w:hAnsi="Calibri Light"/>
          <w:i/>
        </w:rPr>
        <w:t xml:space="preserve"> </w:t>
      </w:r>
    </w:p>
    <w:p w14:paraId="5F08E70B" w14:textId="77777777" w:rsidR="00A74302" w:rsidRPr="00E7613C" w:rsidRDefault="00A74302" w:rsidP="009C7A05">
      <w:pPr>
        <w:spacing w:after="0" w:line="240" w:lineRule="auto"/>
        <w:rPr>
          <w:rFonts w:ascii="Calibri Light" w:hAnsi="Calibri Light"/>
          <w:i/>
        </w:rPr>
      </w:pPr>
      <w:r w:rsidRPr="00E7613C">
        <w:rPr>
          <w:rFonts w:ascii="Calibri Light" w:hAnsi="Calibri Light"/>
          <w:i/>
        </w:rPr>
        <w:t>***</w:t>
      </w:r>
      <w:r w:rsidR="00751FBA" w:rsidRPr="00E7613C">
        <w:rPr>
          <w:rFonts w:ascii="Calibri Light" w:hAnsi="Calibri Light"/>
          <w:i/>
        </w:rPr>
        <w:t xml:space="preserve">Distribution permissions should be granted from </w:t>
      </w:r>
      <w:proofErr w:type="spellStart"/>
      <w:r w:rsidR="00751FBA" w:rsidRPr="00E7613C">
        <w:rPr>
          <w:rFonts w:ascii="Calibri Light" w:hAnsi="Calibri Light"/>
          <w:i/>
        </w:rPr>
        <w:t>Vula</w:t>
      </w:r>
      <w:proofErr w:type="spellEnd"/>
      <w:r w:rsidR="00751FBA" w:rsidRPr="00E7613C">
        <w:rPr>
          <w:rFonts w:ascii="Calibri Light" w:hAnsi="Calibri Light"/>
          <w:i/>
        </w:rPr>
        <w:t xml:space="preserve"> Bula before making the EGRS II test publicly available. </w:t>
      </w:r>
    </w:p>
    <w:p w14:paraId="73947AA4" w14:textId="77777777" w:rsidR="00A74302" w:rsidRPr="00E7613C" w:rsidRDefault="00A74302" w:rsidP="009C7A05">
      <w:pPr>
        <w:spacing w:after="0" w:line="240" w:lineRule="auto"/>
        <w:rPr>
          <w:rFonts w:ascii="Calibri Light" w:hAnsi="Calibri Light"/>
          <w:i/>
        </w:rPr>
      </w:pPr>
      <w:r w:rsidRPr="00E7613C">
        <w:rPr>
          <w:rFonts w:ascii="Calibri Light" w:hAnsi="Calibri Light"/>
          <w:i/>
        </w:rPr>
        <w:t>***The isiZulu questions are from ERA isiXhosa and isiZulu literacy tests</w:t>
      </w:r>
      <w:r w:rsidRPr="00E7613C">
        <w:rPr>
          <w:rStyle w:val="FootnoteReference"/>
          <w:rFonts w:ascii="Calibri Light" w:hAnsi="Calibri Light"/>
          <w:i/>
        </w:rPr>
        <w:footnoteReference w:id="1"/>
      </w:r>
    </w:p>
    <w:tbl>
      <w:tblPr>
        <w:tblStyle w:val="TableGrid"/>
        <w:tblW w:w="15021" w:type="dxa"/>
        <w:tblLook w:val="04A0" w:firstRow="1" w:lastRow="0" w:firstColumn="1" w:lastColumn="0" w:noHBand="0" w:noVBand="1"/>
      </w:tblPr>
      <w:tblGrid>
        <w:gridCol w:w="5007"/>
        <w:gridCol w:w="5007"/>
        <w:gridCol w:w="5007"/>
      </w:tblGrid>
      <w:tr w:rsidR="00E7613C" w:rsidRPr="00E7613C" w14:paraId="6E138E28" w14:textId="77777777" w:rsidTr="00132C6B">
        <w:tc>
          <w:tcPr>
            <w:tcW w:w="5007" w:type="dxa"/>
            <w:shd w:val="clear" w:color="auto" w:fill="F2F2F2" w:themeFill="background1" w:themeFillShade="F2"/>
          </w:tcPr>
          <w:p w14:paraId="2231EA21" w14:textId="77777777" w:rsidR="00F668AB" w:rsidRPr="00E7613C" w:rsidRDefault="00F668AB" w:rsidP="00332F3C">
            <w:pPr>
              <w:widowControl w:val="0"/>
              <w:rPr>
                <w:rFonts w:ascii="Calibri Light" w:hAnsi="Calibri Light" w:cs="Calibri Light"/>
              </w:rPr>
            </w:pPr>
            <w:r w:rsidRPr="00E7613C">
              <w:rPr>
                <w:rFonts w:ascii="Calibri Light" w:hAnsi="Calibri Light" w:cs="Calibri Light"/>
              </w:rPr>
              <w:t>English</w:t>
            </w:r>
          </w:p>
        </w:tc>
        <w:tc>
          <w:tcPr>
            <w:tcW w:w="5007" w:type="dxa"/>
            <w:shd w:val="clear" w:color="auto" w:fill="F2F2F2" w:themeFill="background1" w:themeFillShade="F2"/>
          </w:tcPr>
          <w:p w14:paraId="6FEFB3E6" w14:textId="77777777" w:rsidR="00F668AB" w:rsidRPr="00E7613C" w:rsidRDefault="00F668AB" w:rsidP="00C03F54">
            <w:pPr>
              <w:widowControl w:val="0"/>
              <w:rPr>
                <w:rFonts w:ascii="Calibri Light" w:hAnsi="Calibri Light" w:cs="Calibri Light"/>
              </w:rPr>
            </w:pPr>
            <w:r w:rsidRPr="00E7613C">
              <w:rPr>
                <w:rFonts w:ascii="Calibri Light" w:hAnsi="Calibri Light" w:cs="Calibri Light"/>
              </w:rPr>
              <w:t>isiZulu</w:t>
            </w:r>
            <w:r w:rsidR="00427B05" w:rsidRPr="00E7613C">
              <w:rPr>
                <w:rFonts w:ascii="Calibri Light" w:hAnsi="Calibri Light" w:cs="Calibri Light"/>
              </w:rPr>
              <w:t xml:space="preserve">: </w:t>
            </w:r>
          </w:p>
        </w:tc>
        <w:tc>
          <w:tcPr>
            <w:tcW w:w="5007" w:type="dxa"/>
            <w:shd w:val="clear" w:color="auto" w:fill="F2F2F2" w:themeFill="background1" w:themeFillShade="F2"/>
          </w:tcPr>
          <w:p w14:paraId="59D57C6F" w14:textId="1A780721" w:rsidR="00F668AB" w:rsidRPr="00E7613C" w:rsidRDefault="00F668AB" w:rsidP="00C03F54">
            <w:pPr>
              <w:widowControl w:val="0"/>
              <w:rPr>
                <w:rFonts w:ascii="Calibri Light" w:hAnsi="Calibri Light" w:cs="Calibri Light"/>
              </w:rPr>
            </w:pPr>
            <w:r w:rsidRPr="00E7613C">
              <w:rPr>
                <w:rFonts w:ascii="Calibri Light" w:hAnsi="Calibri Light" w:cs="Calibri Light"/>
              </w:rPr>
              <w:t>Siswati</w:t>
            </w:r>
            <w:r w:rsidR="004C495F" w:rsidRPr="00E7613C">
              <w:rPr>
                <w:rFonts w:ascii="Calibri Light" w:hAnsi="Calibri Light" w:cs="Calibri Light"/>
              </w:rPr>
              <w:t>:</w:t>
            </w:r>
          </w:p>
        </w:tc>
      </w:tr>
      <w:tr w:rsidR="00E7613C" w:rsidRPr="00E7613C" w14:paraId="53226028" w14:textId="77777777" w:rsidTr="00132C6B">
        <w:tc>
          <w:tcPr>
            <w:tcW w:w="5007" w:type="dxa"/>
            <w:shd w:val="clear" w:color="auto" w:fill="F2F2F2" w:themeFill="background1" w:themeFillShade="F2"/>
          </w:tcPr>
          <w:p w14:paraId="7F417A94" w14:textId="77777777" w:rsidR="00F668AB" w:rsidRPr="00E7613C" w:rsidRDefault="00F668AB" w:rsidP="00332F3C">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shd w:val="clear" w:color="auto" w:fill="F2F2F2" w:themeFill="background1" w:themeFillShade="F2"/>
          </w:tcPr>
          <w:p w14:paraId="0E088F42" w14:textId="77777777" w:rsidR="00F668AB" w:rsidRPr="00E7613C" w:rsidRDefault="00F668AB" w:rsidP="00332F3C">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shd w:val="clear" w:color="auto" w:fill="F2F2F2" w:themeFill="background1" w:themeFillShade="F2"/>
          </w:tcPr>
          <w:p w14:paraId="796C8474" w14:textId="79D46D28" w:rsidR="00F668AB" w:rsidRPr="00E7613C" w:rsidRDefault="00F668AB" w:rsidP="00332F3C">
            <w:pPr>
              <w:widowControl w:val="0"/>
              <w:ind w:right="567"/>
              <w:rPr>
                <w:rFonts w:ascii="Calibri Light" w:hAnsi="Calibri Light" w:cs="Calibri Light"/>
                <w:lang w:val="en"/>
              </w:rPr>
            </w:pPr>
          </w:p>
        </w:tc>
      </w:tr>
      <w:tr w:rsidR="007F69B8" w:rsidRPr="00E7613C" w14:paraId="29AC2E9C" w14:textId="77777777" w:rsidTr="00132C6B">
        <w:tc>
          <w:tcPr>
            <w:tcW w:w="5007" w:type="dxa"/>
            <w:tcBorders>
              <w:bottom w:val="single" w:sz="4" w:space="0" w:color="auto"/>
            </w:tcBorders>
          </w:tcPr>
          <w:p w14:paraId="68CFCED9" w14:textId="53BF686E" w:rsidR="005F4E22" w:rsidRPr="00E7613C" w:rsidRDefault="0001021B" w:rsidP="005F4E22">
            <w:pPr>
              <w:widowControl w:val="0"/>
              <w:ind w:right="567"/>
              <w:rPr>
                <w:rFonts w:ascii="Calibri Light" w:hAnsi="Calibri Light" w:cs="Calibri Light"/>
                <w:b/>
              </w:rPr>
            </w:pPr>
            <w:r>
              <w:rPr>
                <w:rFonts w:ascii="Calibri Light" w:hAnsi="Calibri Light" w:cs="Calibri Light"/>
                <w:i/>
                <w:lang w:val="it-IT"/>
              </w:rPr>
              <w:t>Place chart 3</w:t>
            </w:r>
            <w:r w:rsidR="00AA3296" w:rsidRPr="00E7613C">
              <w:rPr>
                <w:rFonts w:ascii="Calibri Light" w:hAnsi="Calibri Light" w:cs="Calibri Light"/>
                <w:i/>
                <w:lang w:val="it-IT"/>
              </w:rPr>
              <w:t xml:space="preserve"> in front of the learner</w:t>
            </w:r>
          </w:p>
          <w:p w14:paraId="073F3F64" w14:textId="77777777" w:rsidR="005F4E22" w:rsidRPr="00E7613C" w:rsidRDefault="005F4E22" w:rsidP="005F4E22">
            <w:pPr>
              <w:widowControl w:val="0"/>
              <w:ind w:right="567"/>
              <w:rPr>
                <w:rFonts w:ascii="Calibri Light" w:hAnsi="Calibri Light" w:cs="Calibri Light"/>
                <w:lang w:val="en"/>
              </w:rPr>
            </w:pPr>
          </w:p>
          <w:p w14:paraId="206F89AA" w14:textId="77777777" w:rsidR="005F4E22" w:rsidRPr="00E7613C" w:rsidRDefault="005F4E22" w:rsidP="005F4E22">
            <w:pPr>
              <w:widowControl w:val="0"/>
              <w:ind w:right="567"/>
              <w:rPr>
                <w:rFonts w:ascii="Calibri Light" w:hAnsi="Calibri Light" w:cs="Calibri Light"/>
                <w:b/>
                <w:lang w:val="en"/>
              </w:rPr>
            </w:pPr>
            <w:r w:rsidRPr="00E7613C">
              <w:rPr>
                <w:rFonts w:ascii="Calibri Light" w:hAnsi="Calibri Light" w:cs="Calibri Light"/>
                <w:b/>
                <w:lang w:val="en"/>
              </w:rPr>
              <w:t xml:space="preserve">I am going to ask you to read a story to me out loud. Read as best you can. I will ask you some questions when you are finished reading so make sure to remember what you read. </w:t>
            </w:r>
          </w:p>
          <w:p w14:paraId="72010A48" w14:textId="77777777" w:rsidR="005F4E22" w:rsidRPr="00E7613C" w:rsidRDefault="005F4E22" w:rsidP="005F4E22">
            <w:pPr>
              <w:widowControl w:val="0"/>
              <w:ind w:right="567"/>
              <w:rPr>
                <w:rFonts w:ascii="Calibri Light" w:hAnsi="Calibri Light" w:cs="Calibri Light"/>
                <w:b/>
                <w:lang w:val="en"/>
              </w:rPr>
            </w:pPr>
          </w:p>
          <w:p w14:paraId="679847BB" w14:textId="77777777" w:rsidR="005F4E22" w:rsidRPr="00E7613C" w:rsidRDefault="005F4E22" w:rsidP="005F4E22">
            <w:pPr>
              <w:widowControl w:val="0"/>
              <w:ind w:right="567"/>
              <w:rPr>
                <w:rFonts w:ascii="Calibri Light" w:hAnsi="Calibri Light" w:cs="Calibri Light"/>
                <w:b/>
                <w:lang w:val="en"/>
              </w:rPr>
            </w:pPr>
            <w:r w:rsidRPr="00E7613C">
              <w:rPr>
                <w:rFonts w:ascii="Calibri Light" w:hAnsi="Calibri Light" w:cs="Calibri Light"/>
                <w:b/>
                <w:lang w:val="en"/>
              </w:rPr>
              <w:t>This story is called “Stone Soup”</w:t>
            </w:r>
          </w:p>
          <w:p w14:paraId="5804AD05" w14:textId="77777777" w:rsidR="005F4E22" w:rsidRPr="00E7613C" w:rsidRDefault="005F4E22" w:rsidP="005F4E22">
            <w:pPr>
              <w:widowControl w:val="0"/>
              <w:ind w:right="567"/>
              <w:rPr>
                <w:rFonts w:ascii="Calibri Light" w:hAnsi="Calibri Light" w:cs="Calibri Light"/>
                <w:b/>
                <w:lang w:val="en"/>
              </w:rPr>
            </w:pPr>
          </w:p>
          <w:p w14:paraId="466E7BB9" w14:textId="77777777" w:rsidR="005F4E22" w:rsidRPr="00E7613C" w:rsidRDefault="005F4E22" w:rsidP="005F4E22">
            <w:pPr>
              <w:widowControl w:val="0"/>
              <w:ind w:right="567"/>
              <w:rPr>
                <w:rFonts w:ascii="Calibri Light" w:hAnsi="Calibri Light" w:cs="Calibri Light"/>
                <w:b/>
                <w:lang w:val="en"/>
              </w:rPr>
            </w:pPr>
            <w:r w:rsidRPr="00E7613C">
              <w:rPr>
                <w:rFonts w:ascii="Calibri Light" w:hAnsi="Calibri Light" w:cs="Calibri Light"/>
                <w:b/>
                <w:lang w:val="en"/>
              </w:rPr>
              <w:t>Are you ready to read the story to me out loud? I will tell you when to stop reading.</w:t>
            </w:r>
          </w:p>
          <w:p w14:paraId="178D390F" w14:textId="77777777" w:rsidR="005F4E22" w:rsidRPr="00E7613C" w:rsidRDefault="005F4E22" w:rsidP="005F4E22">
            <w:pPr>
              <w:widowControl w:val="0"/>
              <w:ind w:right="567"/>
              <w:rPr>
                <w:rFonts w:ascii="Calibri Light" w:hAnsi="Calibri Light" w:cs="Calibri Light"/>
                <w:b/>
                <w:lang w:val="en"/>
              </w:rPr>
            </w:pPr>
          </w:p>
          <w:p w14:paraId="1FD2A78D" w14:textId="77777777" w:rsidR="005F4E22" w:rsidRPr="00E7613C" w:rsidRDefault="005F4E22" w:rsidP="005F4E22">
            <w:pPr>
              <w:widowControl w:val="0"/>
              <w:ind w:right="562"/>
              <w:rPr>
                <w:rFonts w:ascii="Calibri Light" w:hAnsi="Calibri Light" w:cs="Calibri Light"/>
                <w:b/>
                <w:lang w:val="en"/>
              </w:rPr>
            </w:pPr>
            <w:r w:rsidRPr="00E7613C">
              <w:rPr>
                <w:rFonts w:ascii="Calibri Light" w:hAnsi="Calibri Light" w:cs="Calibri Light"/>
                <w:b/>
                <w:lang w:val="en"/>
              </w:rPr>
              <w:t>Start.</w:t>
            </w:r>
          </w:p>
          <w:p w14:paraId="6F72A16A" w14:textId="77777777" w:rsidR="00C16002" w:rsidRPr="00E7613C" w:rsidRDefault="00C16002" w:rsidP="005F4E22">
            <w:pPr>
              <w:widowControl w:val="0"/>
              <w:ind w:right="562"/>
              <w:rPr>
                <w:rFonts w:ascii="Calibri Light" w:hAnsi="Calibri Light" w:cs="Calibri Light"/>
                <w:lang w:val="en"/>
              </w:rPr>
            </w:pPr>
          </w:p>
          <w:p w14:paraId="1BA74D81"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Start timer when you say start.</w:t>
            </w:r>
          </w:p>
          <w:p w14:paraId="7C551A36" w14:textId="77777777" w:rsidR="001463B3" w:rsidRPr="00E7613C" w:rsidRDefault="001463B3" w:rsidP="001463B3">
            <w:pPr>
              <w:widowControl w:val="0"/>
              <w:ind w:right="562"/>
              <w:rPr>
                <w:rFonts w:ascii="Calibri Light" w:hAnsi="Calibri Light" w:cs="Calibri Light"/>
                <w:i/>
                <w:lang w:val="en"/>
              </w:rPr>
            </w:pPr>
          </w:p>
          <w:p w14:paraId="67DB8D57"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Capture the last word attempted at the 1-minute mark, but allow the child to continue reading for a further 2 minutes (i.e. 3 minutes in total).</w:t>
            </w:r>
          </w:p>
          <w:p w14:paraId="6CCA2908" w14:textId="77777777" w:rsidR="001463B3" w:rsidRPr="00E7613C" w:rsidRDefault="001463B3" w:rsidP="001463B3">
            <w:pPr>
              <w:widowControl w:val="0"/>
              <w:ind w:right="562"/>
              <w:rPr>
                <w:rFonts w:ascii="Calibri Light" w:hAnsi="Calibri Light" w:cs="Calibri Light"/>
                <w:i/>
                <w:lang w:val="en"/>
              </w:rPr>
            </w:pPr>
          </w:p>
          <w:p w14:paraId="2294FD5C" w14:textId="77777777" w:rsidR="00B056D0"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 xml:space="preserve">Allow the child to look back for the answers </w:t>
            </w:r>
            <w:r w:rsidRPr="00E7613C">
              <w:rPr>
                <w:rFonts w:ascii="Calibri Light" w:hAnsi="Calibri Light" w:cs="Calibri Light"/>
                <w:i/>
                <w:lang w:val="en"/>
              </w:rPr>
              <w:lastRenderedPageBreak/>
              <w:t>during the comprehension questions.</w:t>
            </w:r>
          </w:p>
        </w:tc>
        <w:tc>
          <w:tcPr>
            <w:tcW w:w="5007" w:type="dxa"/>
            <w:tcBorders>
              <w:bottom w:val="single" w:sz="4" w:space="0" w:color="auto"/>
            </w:tcBorders>
          </w:tcPr>
          <w:p w14:paraId="48C88A2A" w14:textId="059F29F3" w:rsidR="00AA3296" w:rsidRPr="00E7613C" w:rsidRDefault="005E2C01" w:rsidP="00AA3296">
            <w:pPr>
              <w:widowControl w:val="0"/>
              <w:ind w:right="567"/>
              <w:rPr>
                <w:rFonts w:ascii="Calibri Light" w:hAnsi="Calibri Light" w:cs="Calibri Light"/>
                <w:b/>
              </w:rPr>
            </w:pPr>
            <w:r>
              <w:rPr>
                <w:rFonts w:ascii="Calibri Light" w:hAnsi="Calibri Light" w:cs="Calibri Light"/>
                <w:i/>
                <w:lang w:val="it-IT"/>
              </w:rPr>
              <w:lastRenderedPageBreak/>
              <w:t xml:space="preserve">Place chart </w:t>
            </w:r>
            <w:r w:rsidR="0001021B">
              <w:rPr>
                <w:rFonts w:ascii="Calibri Light" w:hAnsi="Calibri Light" w:cs="Calibri Light"/>
                <w:i/>
                <w:lang w:val="it-IT"/>
              </w:rPr>
              <w:t>3</w:t>
            </w:r>
            <w:r w:rsidR="00AA3296" w:rsidRPr="00E7613C">
              <w:rPr>
                <w:rFonts w:ascii="Calibri Light" w:hAnsi="Calibri Light" w:cs="Calibri Light"/>
                <w:i/>
                <w:lang w:val="it-IT"/>
              </w:rPr>
              <w:t xml:space="preserve"> in front of the learner</w:t>
            </w:r>
          </w:p>
          <w:p w14:paraId="50693BA2" w14:textId="77777777" w:rsidR="005F4E22" w:rsidRPr="00E7613C" w:rsidRDefault="005F4E22" w:rsidP="005F4E22">
            <w:pPr>
              <w:widowControl w:val="0"/>
              <w:ind w:right="567"/>
              <w:rPr>
                <w:rFonts w:ascii="Calibri Light" w:hAnsi="Calibri Light" w:cs="Calibri Light"/>
              </w:rPr>
            </w:pPr>
          </w:p>
          <w:p w14:paraId="70218F8A" w14:textId="77777777" w:rsidR="005F4E22" w:rsidRPr="00E7613C" w:rsidRDefault="005F4E22" w:rsidP="005F4E22">
            <w:pPr>
              <w:widowControl w:val="0"/>
              <w:ind w:right="567"/>
              <w:rPr>
                <w:rFonts w:ascii="Calibri Light" w:hAnsi="Calibri Light" w:cs="Calibri Light"/>
                <w:b/>
                <w:lang w:val="en"/>
              </w:rPr>
            </w:pPr>
            <w:proofErr w:type="spellStart"/>
            <w:r w:rsidRPr="00E7613C">
              <w:rPr>
                <w:rFonts w:ascii="Calibri Light" w:hAnsi="Calibri Light" w:cs="Calibri Light"/>
                <w:b/>
                <w:lang w:val="en"/>
              </w:rPr>
              <w:t>Ngizokucela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ukuba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ungifundele</w:t>
            </w:r>
            <w:proofErr w:type="spellEnd"/>
            <w:r w:rsidRPr="00E7613C">
              <w:rPr>
                <w:rFonts w:ascii="Calibri Light" w:hAnsi="Calibri Light" w:cs="Calibri Light"/>
                <w:b/>
                <w:lang w:val="en"/>
              </w:rPr>
              <w:t xml:space="preserve"> indaba </w:t>
            </w:r>
            <w:proofErr w:type="spellStart"/>
            <w:r w:rsidRPr="00E7613C">
              <w:rPr>
                <w:rFonts w:ascii="Calibri Light" w:hAnsi="Calibri Light" w:cs="Calibri Light"/>
                <w:b/>
                <w:lang w:val="en"/>
              </w:rPr>
              <w:t>ngokuphimisela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Funda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ngokwekhono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lakho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Ngizokubuza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imibuzo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ethile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uma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usuqedile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ukufunda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ngakho-ke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qinisekisa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ukuthi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uyakukhumbula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okufundile</w:t>
            </w:r>
            <w:proofErr w:type="spellEnd"/>
            <w:r w:rsidRPr="00E7613C">
              <w:rPr>
                <w:rFonts w:ascii="Calibri Light" w:hAnsi="Calibri Light" w:cs="Calibri Light"/>
                <w:b/>
                <w:lang w:val="en"/>
              </w:rPr>
              <w:t xml:space="preserve">. </w:t>
            </w:r>
          </w:p>
          <w:p w14:paraId="528C8B3B" w14:textId="77777777" w:rsidR="005F4E22" w:rsidRPr="00E7613C" w:rsidRDefault="005F4E22" w:rsidP="005F4E22">
            <w:pPr>
              <w:widowControl w:val="0"/>
              <w:ind w:right="567"/>
              <w:rPr>
                <w:rFonts w:ascii="Calibri Light" w:hAnsi="Calibri Light" w:cs="Calibri Light"/>
                <w:b/>
                <w:lang w:val="en"/>
              </w:rPr>
            </w:pPr>
          </w:p>
          <w:p w14:paraId="7361B1A6" w14:textId="77777777" w:rsidR="005F4E22" w:rsidRPr="00E7613C" w:rsidRDefault="005F4E22" w:rsidP="005F4E22">
            <w:pPr>
              <w:widowControl w:val="0"/>
              <w:ind w:right="567"/>
              <w:rPr>
                <w:rFonts w:ascii="Calibri Light" w:hAnsi="Calibri Light" w:cs="Calibri Light"/>
                <w:b/>
                <w:lang w:val="es-ES"/>
              </w:rPr>
            </w:pPr>
            <w:r w:rsidRPr="00E7613C">
              <w:rPr>
                <w:rFonts w:ascii="Calibri Light" w:hAnsi="Calibri Light" w:cs="Calibri Light"/>
                <w:b/>
                <w:lang w:val="es-ES"/>
              </w:rPr>
              <w:t xml:space="preserve">Le </w:t>
            </w:r>
            <w:proofErr w:type="spellStart"/>
            <w:r w:rsidRPr="00E7613C">
              <w:rPr>
                <w:rFonts w:ascii="Calibri Light" w:hAnsi="Calibri Light" w:cs="Calibri Light"/>
                <w:b/>
                <w:lang w:val="es-ES"/>
              </w:rPr>
              <w:t>indaba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ethi</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Isobho</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Lamatshe</w:t>
            </w:r>
            <w:proofErr w:type="spellEnd"/>
            <w:r w:rsidRPr="00E7613C">
              <w:rPr>
                <w:rFonts w:ascii="Calibri Light" w:hAnsi="Calibri Light" w:cs="Calibri Light"/>
                <w:b/>
                <w:lang w:val="es-ES"/>
              </w:rPr>
              <w:t>”</w:t>
            </w:r>
          </w:p>
          <w:p w14:paraId="05E9269E" w14:textId="77777777" w:rsidR="005F4E22" w:rsidRPr="00E7613C" w:rsidRDefault="005F4E22" w:rsidP="005F4E22">
            <w:pPr>
              <w:widowControl w:val="0"/>
              <w:ind w:right="567"/>
              <w:rPr>
                <w:rFonts w:ascii="Calibri Light" w:hAnsi="Calibri Light" w:cs="Calibri Light"/>
                <w:b/>
                <w:lang w:val="es-ES"/>
              </w:rPr>
            </w:pPr>
          </w:p>
          <w:p w14:paraId="5C7B31DF" w14:textId="77777777" w:rsidR="005F4E22" w:rsidRPr="00E7613C" w:rsidRDefault="005F4E22" w:rsidP="005F4E22">
            <w:pPr>
              <w:widowControl w:val="0"/>
              <w:ind w:right="567"/>
              <w:rPr>
                <w:rFonts w:ascii="Calibri Light" w:hAnsi="Calibri Light" w:cs="Calibri Light"/>
                <w:b/>
                <w:lang w:val="en"/>
              </w:rPr>
            </w:pPr>
            <w:proofErr w:type="spellStart"/>
            <w:r w:rsidRPr="00E7613C">
              <w:rPr>
                <w:rFonts w:ascii="Calibri Light" w:hAnsi="Calibri Light" w:cs="Calibri Light"/>
                <w:b/>
                <w:lang w:val="es-ES"/>
              </w:rPr>
              <w:t>Ingabe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usukulungele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ukungifundela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indaba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ngokuphimisela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n"/>
              </w:rPr>
              <w:t>Ngizokutshela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ukuthi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ume</w:t>
            </w:r>
            <w:proofErr w:type="spellEnd"/>
            <w:r w:rsidRPr="00E7613C">
              <w:rPr>
                <w:rFonts w:ascii="Calibri Light" w:hAnsi="Calibri Light" w:cs="Calibri Light"/>
                <w:b/>
                <w:lang w:val="en"/>
              </w:rPr>
              <w:t>.</w:t>
            </w:r>
          </w:p>
          <w:p w14:paraId="7D3513DF" w14:textId="77777777" w:rsidR="005F4E22" w:rsidRPr="00E7613C" w:rsidRDefault="005F4E22" w:rsidP="005F4E22">
            <w:pPr>
              <w:widowControl w:val="0"/>
              <w:ind w:right="567"/>
              <w:rPr>
                <w:rFonts w:ascii="Calibri Light" w:hAnsi="Calibri Light" w:cs="Calibri Light"/>
                <w:b/>
                <w:lang w:val="en"/>
              </w:rPr>
            </w:pPr>
          </w:p>
          <w:p w14:paraId="7848465F" w14:textId="77777777" w:rsidR="005F4E22" w:rsidRPr="00E7613C" w:rsidRDefault="005F4E22" w:rsidP="005F4E22">
            <w:pPr>
              <w:widowControl w:val="0"/>
              <w:ind w:right="562"/>
              <w:rPr>
                <w:rFonts w:ascii="Calibri Light" w:hAnsi="Calibri Light" w:cs="Calibri Light"/>
                <w:b/>
                <w:lang w:val="en"/>
              </w:rPr>
            </w:pPr>
            <w:proofErr w:type="spellStart"/>
            <w:r w:rsidRPr="00E7613C">
              <w:rPr>
                <w:rFonts w:ascii="Calibri Light" w:hAnsi="Calibri Light" w:cs="Calibri Light"/>
                <w:b/>
                <w:lang w:val="en"/>
              </w:rPr>
              <w:t>Qala</w:t>
            </w:r>
            <w:proofErr w:type="spellEnd"/>
            <w:r w:rsidRPr="00E7613C">
              <w:rPr>
                <w:rFonts w:ascii="Calibri Light" w:hAnsi="Calibri Light" w:cs="Calibri Light"/>
                <w:b/>
                <w:lang w:val="en"/>
              </w:rPr>
              <w:t>.</w:t>
            </w:r>
          </w:p>
          <w:p w14:paraId="07C0AE2A" w14:textId="77777777" w:rsidR="00C16002" w:rsidRPr="00E7613C" w:rsidRDefault="00C16002" w:rsidP="005F4E22">
            <w:pPr>
              <w:widowControl w:val="0"/>
              <w:ind w:right="562"/>
              <w:rPr>
                <w:rFonts w:ascii="Calibri Light" w:hAnsi="Calibri Light" w:cs="Calibri Light"/>
                <w:lang w:val="en"/>
              </w:rPr>
            </w:pPr>
          </w:p>
          <w:p w14:paraId="05E63A48"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Start timer when you say start.</w:t>
            </w:r>
          </w:p>
          <w:p w14:paraId="6C569865" w14:textId="77777777" w:rsidR="001463B3" w:rsidRPr="00E7613C" w:rsidRDefault="001463B3" w:rsidP="001463B3">
            <w:pPr>
              <w:widowControl w:val="0"/>
              <w:ind w:right="562"/>
              <w:rPr>
                <w:rFonts w:ascii="Calibri Light" w:hAnsi="Calibri Light" w:cs="Calibri Light"/>
                <w:i/>
                <w:lang w:val="en"/>
              </w:rPr>
            </w:pPr>
          </w:p>
          <w:p w14:paraId="51215C64"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Capture the last word attempted at the 1-minute mark, but allow the child to continue reading for a further 2 minutes (i.e. 3 minutes in total).</w:t>
            </w:r>
          </w:p>
          <w:p w14:paraId="107E215D" w14:textId="77777777" w:rsidR="00B056D0" w:rsidRPr="00E7613C" w:rsidRDefault="001463B3" w:rsidP="001463B3">
            <w:pPr>
              <w:widowControl w:val="0"/>
              <w:ind w:right="562"/>
              <w:rPr>
                <w:rFonts w:ascii="Calibri Light" w:hAnsi="Calibri Light" w:cs="Calibri Light"/>
                <w:b/>
                <w:lang w:val="en"/>
              </w:rPr>
            </w:pPr>
            <w:r w:rsidRPr="00E7613C">
              <w:rPr>
                <w:rFonts w:ascii="Calibri Light" w:hAnsi="Calibri Light" w:cs="Calibri Light"/>
                <w:i/>
                <w:lang w:val="en"/>
              </w:rPr>
              <w:t xml:space="preserve">Allow the child to look back for the answers </w:t>
            </w:r>
            <w:r w:rsidRPr="00E7613C">
              <w:rPr>
                <w:rFonts w:ascii="Calibri Light" w:hAnsi="Calibri Light" w:cs="Calibri Light"/>
                <w:i/>
                <w:lang w:val="en"/>
              </w:rPr>
              <w:lastRenderedPageBreak/>
              <w:t>during the comprehension questions.</w:t>
            </w:r>
          </w:p>
        </w:tc>
        <w:tc>
          <w:tcPr>
            <w:tcW w:w="5007" w:type="dxa"/>
            <w:tcBorders>
              <w:bottom w:val="single" w:sz="4" w:space="0" w:color="auto"/>
            </w:tcBorders>
          </w:tcPr>
          <w:p w14:paraId="51D29805" w14:textId="4EBE27F4" w:rsidR="00AA3296" w:rsidRPr="00E7613C" w:rsidRDefault="00F92F1D" w:rsidP="00AA3296">
            <w:pPr>
              <w:widowControl w:val="0"/>
              <w:ind w:right="567"/>
              <w:rPr>
                <w:rFonts w:ascii="Calibri Light" w:hAnsi="Calibri Light" w:cs="Calibri Light"/>
                <w:b/>
              </w:rPr>
            </w:pPr>
            <w:r>
              <w:rPr>
                <w:rFonts w:ascii="Calibri Light" w:hAnsi="Calibri Light" w:cs="Calibri Light"/>
                <w:i/>
                <w:lang w:val="it-IT"/>
              </w:rPr>
              <w:lastRenderedPageBreak/>
              <w:t xml:space="preserve">Place chart </w:t>
            </w:r>
            <w:r w:rsidR="0001021B">
              <w:rPr>
                <w:rFonts w:ascii="Calibri Light" w:hAnsi="Calibri Light" w:cs="Calibri Light"/>
                <w:i/>
                <w:lang w:val="it-IT"/>
              </w:rPr>
              <w:t>3</w:t>
            </w:r>
            <w:r w:rsidR="00AA3296" w:rsidRPr="00E7613C">
              <w:rPr>
                <w:rFonts w:ascii="Calibri Light" w:hAnsi="Calibri Light" w:cs="Calibri Light"/>
                <w:i/>
                <w:lang w:val="it-IT"/>
              </w:rPr>
              <w:t xml:space="preserve"> in front of the learner</w:t>
            </w:r>
          </w:p>
          <w:p w14:paraId="171ECA3E" w14:textId="77777777" w:rsidR="005F4E22" w:rsidRPr="00E7613C" w:rsidRDefault="005F4E22" w:rsidP="005F4E22">
            <w:pPr>
              <w:widowControl w:val="0"/>
              <w:ind w:right="567"/>
              <w:rPr>
                <w:rFonts w:ascii="Calibri Light" w:hAnsi="Calibri Light" w:cs="Calibri Light"/>
              </w:rPr>
            </w:pPr>
          </w:p>
          <w:p w14:paraId="13415882" w14:textId="77777777" w:rsidR="005F4E22" w:rsidRPr="00E7613C" w:rsidRDefault="005F4E22" w:rsidP="005F4E22">
            <w:pPr>
              <w:widowControl w:val="0"/>
              <w:ind w:right="567"/>
              <w:rPr>
                <w:rFonts w:ascii="Calibri Light" w:hAnsi="Calibri Light" w:cs="Calibri Light"/>
                <w:b/>
                <w:lang w:val="en"/>
              </w:rPr>
            </w:pPr>
            <w:proofErr w:type="spellStart"/>
            <w:r w:rsidRPr="00E7613C">
              <w:rPr>
                <w:rFonts w:ascii="Calibri Light" w:hAnsi="Calibri Light" w:cs="Calibri Light"/>
                <w:b/>
                <w:lang w:val="en"/>
              </w:rPr>
              <w:t>Ngitakucela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ungifundzele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indzaba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ngekuphimisela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Fundza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ngekwelikhono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lakho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Ngitakubuta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imibuto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letsite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nasewucedzile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kufundza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ngaloko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cinisekisa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kutsi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uyakukhumbula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lokufundzile</w:t>
            </w:r>
            <w:proofErr w:type="spellEnd"/>
            <w:r w:rsidRPr="00E7613C">
              <w:rPr>
                <w:rFonts w:ascii="Calibri Light" w:hAnsi="Calibri Light" w:cs="Calibri Light"/>
                <w:b/>
                <w:lang w:val="en"/>
              </w:rPr>
              <w:t xml:space="preserve">. </w:t>
            </w:r>
          </w:p>
          <w:p w14:paraId="44878FCF" w14:textId="77777777" w:rsidR="005F4E22" w:rsidRPr="00E7613C" w:rsidRDefault="005F4E22" w:rsidP="005F4E22">
            <w:pPr>
              <w:widowControl w:val="0"/>
              <w:ind w:right="567"/>
              <w:rPr>
                <w:rFonts w:ascii="Calibri Light" w:hAnsi="Calibri Light" w:cs="Calibri Light"/>
                <w:b/>
                <w:lang w:val="en"/>
              </w:rPr>
            </w:pPr>
          </w:p>
          <w:p w14:paraId="1FA4C753" w14:textId="77777777" w:rsidR="005F4E22" w:rsidRPr="00E7613C" w:rsidRDefault="005F4E22" w:rsidP="005F4E22">
            <w:pPr>
              <w:widowControl w:val="0"/>
              <w:ind w:right="567"/>
              <w:rPr>
                <w:rFonts w:ascii="Calibri Light" w:hAnsi="Calibri Light" w:cs="Calibri Light"/>
                <w:b/>
                <w:lang w:val="es-ES"/>
              </w:rPr>
            </w:pPr>
            <w:r w:rsidRPr="00E7613C">
              <w:rPr>
                <w:rFonts w:ascii="Calibri Light" w:hAnsi="Calibri Light" w:cs="Calibri Light"/>
                <w:b/>
                <w:lang w:val="es-ES"/>
              </w:rPr>
              <w:t xml:space="preserve">Lena </w:t>
            </w:r>
            <w:proofErr w:type="spellStart"/>
            <w:r w:rsidRPr="00E7613C">
              <w:rPr>
                <w:rFonts w:ascii="Calibri Light" w:hAnsi="Calibri Light" w:cs="Calibri Light"/>
                <w:b/>
                <w:lang w:val="es-ES"/>
              </w:rPr>
              <w:t>yindzaba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letsi</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Lisobho</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Lematje</w:t>
            </w:r>
            <w:proofErr w:type="spellEnd"/>
            <w:r w:rsidRPr="00E7613C">
              <w:rPr>
                <w:rFonts w:ascii="Calibri Light" w:hAnsi="Calibri Light" w:cs="Calibri Light"/>
                <w:b/>
                <w:lang w:val="es-ES"/>
              </w:rPr>
              <w:t>”</w:t>
            </w:r>
          </w:p>
          <w:p w14:paraId="0F7F8DCD" w14:textId="77777777" w:rsidR="005F4E22" w:rsidRPr="00E7613C" w:rsidRDefault="005F4E22" w:rsidP="005F4E22">
            <w:pPr>
              <w:widowControl w:val="0"/>
              <w:ind w:right="567"/>
              <w:rPr>
                <w:rFonts w:ascii="Calibri Light" w:hAnsi="Calibri Light" w:cs="Calibri Light"/>
                <w:b/>
                <w:lang w:val="es-ES"/>
              </w:rPr>
            </w:pPr>
          </w:p>
          <w:p w14:paraId="2B6FB25D" w14:textId="77777777" w:rsidR="005F4E22" w:rsidRPr="00E7613C" w:rsidRDefault="005F4E22" w:rsidP="005F4E22">
            <w:pPr>
              <w:widowControl w:val="0"/>
              <w:ind w:right="567"/>
              <w:rPr>
                <w:rFonts w:ascii="Calibri Light" w:hAnsi="Calibri Light" w:cs="Calibri Light"/>
                <w:b/>
                <w:lang w:val="en"/>
              </w:rPr>
            </w:pPr>
            <w:proofErr w:type="spellStart"/>
            <w:r w:rsidRPr="00E7613C">
              <w:rPr>
                <w:rFonts w:ascii="Calibri Light" w:hAnsi="Calibri Light" w:cs="Calibri Light"/>
                <w:b/>
                <w:lang w:val="es-ES"/>
              </w:rPr>
              <w:t>Sewukulungele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yini</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kungifundzela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indzaba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ngekuphimisela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n"/>
              </w:rPr>
              <w:t>Ngitakutjela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kutsi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ume</w:t>
            </w:r>
            <w:proofErr w:type="spellEnd"/>
            <w:r w:rsidRPr="00E7613C">
              <w:rPr>
                <w:rFonts w:ascii="Calibri Light" w:hAnsi="Calibri Light" w:cs="Calibri Light"/>
                <w:b/>
                <w:lang w:val="en"/>
              </w:rPr>
              <w:t>.</w:t>
            </w:r>
          </w:p>
          <w:p w14:paraId="771A58CC" w14:textId="77777777" w:rsidR="005F4E22" w:rsidRPr="00E7613C" w:rsidRDefault="005F4E22" w:rsidP="005F4E22">
            <w:pPr>
              <w:widowControl w:val="0"/>
              <w:ind w:right="567"/>
              <w:rPr>
                <w:rFonts w:ascii="Calibri Light" w:hAnsi="Calibri Light" w:cs="Calibri Light"/>
                <w:b/>
                <w:lang w:val="en"/>
              </w:rPr>
            </w:pPr>
          </w:p>
          <w:p w14:paraId="48CD8118" w14:textId="77777777" w:rsidR="005F4E22" w:rsidRPr="00E7613C" w:rsidRDefault="005F4E22" w:rsidP="005F4E22">
            <w:pPr>
              <w:widowControl w:val="0"/>
              <w:ind w:right="562"/>
              <w:rPr>
                <w:rFonts w:ascii="Calibri Light" w:hAnsi="Calibri Light" w:cs="Calibri Light"/>
                <w:b/>
                <w:lang w:val="en"/>
              </w:rPr>
            </w:pPr>
            <w:proofErr w:type="spellStart"/>
            <w:r w:rsidRPr="00E7613C">
              <w:rPr>
                <w:rFonts w:ascii="Calibri Light" w:hAnsi="Calibri Light" w:cs="Calibri Light"/>
                <w:b/>
                <w:lang w:val="en"/>
              </w:rPr>
              <w:t>Cala</w:t>
            </w:r>
            <w:proofErr w:type="spellEnd"/>
            <w:r w:rsidRPr="00E7613C">
              <w:rPr>
                <w:rFonts w:ascii="Calibri Light" w:hAnsi="Calibri Light" w:cs="Calibri Light"/>
                <w:b/>
                <w:lang w:val="en"/>
              </w:rPr>
              <w:t>.</w:t>
            </w:r>
          </w:p>
          <w:p w14:paraId="0EDE60A5" w14:textId="77777777" w:rsidR="00C16002" w:rsidRPr="00E7613C" w:rsidRDefault="00C16002" w:rsidP="005F4E22">
            <w:pPr>
              <w:widowControl w:val="0"/>
              <w:ind w:right="562"/>
              <w:rPr>
                <w:rFonts w:ascii="Calibri Light" w:hAnsi="Calibri Light" w:cs="Calibri Light"/>
                <w:lang w:val="en"/>
              </w:rPr>
            </w:pPr>
          </w:p>
          <w:p w14:paraId="042E5524"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Start timer when you say start.</w:t>
            </w:r>
          </w:p>
          <w:p w14:paraId="0084E63A" w14:textId="77777777" w:rsidR="001463B3" w:rsidRPr="00E7613C" w:rsidRDefault="001463B3" w:rsidP="001463B3">
            <w:pPr>
              <w:widowControl w:val="0"/>
              <w:ind w:right="562"/>
              <w:rPr>
                <w:rFonts w:ascii="Calibri Light" w:hAnsi="Calibri Light" w:cs="Calibri Light"/>
                <w:i/>
                <w:lang w:val="en"/>
              </w:rPr>
            </w:pPr>
          </w:p>
          <w:p w14:paraId="0580EFA1"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Capture the last word attempted at the 1-minute mark, but allow the child to continue reading for a further 2 minutes (i.e. 3 minutes in total).</w:t>
            </w:r>
          </w:p>
          <w:p w14:paraId="40DE428F" w14:textId="77777777" w:rsidR="00B056D0" w:rsidRPr="00E7613C" w:rsidRDefault="001463B3" w:rsidP="001463B3">
            <w:pPr>
              <w:widowControl w:val="0"/>
              <w:ind w:right="562"/>
              <w:rPr>
                <w:rFonts w:ascii="Calibri Light" w:hAnsi="Calibri Light" w:cs="Calibri Light"/>
                <w:b/>
                <w:lang w:val="en"/>
              </w:rPr>
            </w:pPr>
            <w:r w:rsidRPr="00E7613C">
              <w:rPr>
                <w:rFonts w:ascii="Calibri Light" w:hAnsi="Calibri Light" w:cs="Calibri Light"/>
                <w:i/>
                <w:lang w:val="en"/>
              </w:rPr>
              <w:t xml:space="preserve">Allow the child to look back for the answers </w:t>
            </w:r>
            <w:r w:rsidRPr="00E7613C">
              <w:rPr>
                <w:rFonts w:ascii="Calibri Light" w:hAnsi="Calibri Light" w:cs="Calibri Light"/>
                <w:i/>
                <w:lang w:val="en"/>
              </w:rPr>
              <w:lastRenderedPageBreak/>
              <w:t>during the comprehension questions.</w:t>
            </w:r>
          </w:p>
        </w:tc>
      </w:tr>
    </w:tbl>
    <w:p w14:paraId="4D84D529" w14:textId="77777777" w:rsidR="00F668AB" w:rsidRPr="00E7613C" w:rsidRDefault="00F668AB" w:rsidP="00332F3C">
      <w:pPr>
        <w:spacing w:after="0" w:line="240" w:lineRule="auto"/>
        <w:jc w:val="center"/>
        <w:rPr>
          <w:rFonts w:ascii="Calibri Light" w:hAnsi="Calibri Light"/>
        </w:rPr>
      </w:pPr>
    </w:p>
    <w:tbl>
      <w:tblPr>
        <w:tblStyle w:val="TableGrid"/>
        <w:tblW w:w="0" w:type="auto"/>
        <w:tblLook w:val="04A0" w:firstRow="1" w:lastRow="0" w:firstColumn="1" w:lastColumn="0" w:noHBand="0" w:noVBand="1"/>
      </w:tblPr>
      <w:tblGrid>
        <w:gridCol w:w="7650"/>
        <w:gridCol w:w="7371"/>
      </w:tblGrid>
      <w:tr w:rsidR="00E7613C" w:rsidRPr="00E7613C" w14:paraId="61D6EC26" w14:textId="77777777" w:rsidTr="002E00CA">
        <w:tc>
          <w:tcPr>
            <w:tcW w:w="7650" w:type="dxa"/>
          </w:tcPr>
          <w:p w14:paraId="7BF27276" w14:textId="77777777" w:rsidR="00C675A1" w:rsidRPr="00E7613C" w:rsidRDefault="00C675A1" w:rsidP="00332F3C">
            <w:pPr>
              <w:widowControl w:val="0"/>
              <w:rPr>
                <w:rFonts w:ascii="Calibri Light" w:hAnsi="Calibri Light" w:cs="Calibri Light"/>
                <w:b/>
                <w:lang w:val="en"/>
              </w:rPr>
            </w:pPr>
            <w:r w:rsidRPr="00E7613C">
              <w:rPr>
                <w:rFonts w:ascii="Calibri Light" w:hAnsi="Calibri Light" w:cs="Calibri Light"/>
                <w:b/>
                <w:lang w:val="en"/>
              </w:rPr>
              <w:t>Note for transfer to Tangerine</w:t>
            </w:r>
          </w:p>
        </w:tc>
        <w:tc>
          <w:tcPr>
            <w:tcW w:w="7371" w:type="dxa"/>
          </w:tcPr>
          <w:p w14:paraId="1F1E20A4" w14:textId="77777777" w:rsidR="00C675A1" w:rsidRPr="00E7613C" w:rsidRDefault="00C675A1" w:rsidP="00332F3C">
            <w:pPr>
              <w:widowControl w:val="0"/>
              <w:rPr>
                <w:rFonts w:ascii="Calibri Light" w:hAnsi="Calibri Light" w:cs="Calibri Light"/>
                <w:lang w:val="en"/>
              </w:rPr>
            </w:pPr>
            <w:r w:rsidRPr="00E7613C">
              <w:rPr>
                <w:rFonts w:ascii="Calibri Light" w:hAnsi="Calibri Light" w:cs="Calibri Light"/>
                <w:b/>
                <w:lang w:val="en"/>
              </w:rPr>
              <w:t>Timed for 60 seconds</w:t>
            </w:r>
          </w:p>
        </w:tc>
      </w:tr>
      <w:tr w:rsidR="00E7613C" w:rsidRPr="00E7613C" w14:paraId="1CB1FCAA" w14:textId="77777777" w:rsidTr="002E00CA">
        <w:tc>
          <w:tcPr>
            <w:tcW w:w="7650" w:type="dxa"/>
            <w:shd w:val="clear" w:color="auto" w:fill="D9D9D9" w:themeFill="background1" w:themeFillShade="D9"/>
          </w:tcPr>
          <w:p w14:paraId="0D2E4CF8" w14:textId="77777777" w:rsidR="00C675A1" w:rsidRPr="00E7613C" w:rsidRDefault="00C675A1" w:rsidP="00332F3C">
            <w:pPr>
              <w:widowControl w:val="0"/>
              <w:rPr>
                <w:rFonts w:ascii="Calibri Light" w:hAnsi="Calibri Light" w:cs="Calibri Light"/>
                <w:b/>
                <w:lang w:val="en"/>
              </w:rPr>
            </w:pPr>
            <w:r w:rsidRPr="00E7613C">
              <w:rPr>
                <w:rFonts w:ascii="Calibri Light" w:hAnsi="Calibri Light" w:cs="Calibri Light"/>
                <w:b/>
                <w:lang w:val="en"/>
              </w:rPr>
              <w:t>Variable name</w:t>
            </w:r>
          </w:p>
        </w:tc>
        <w:tc>
          <w:tcPr>
            <w:tcW w:w="7371" w:type="dxa"/>
            <w:shd w:val="clear" w:color="auto" w:fill="D9D9D9" w:themeFill="background1" w:themeFillShade="D9"/>
          </w:tcPr>
          <w:p w14:paraId="444B6D6E" w14:textId="0C00A11A" w:rsidR="00C675A1" w:rsidRPr="00E7613C" w:rsidRDefault="001463B3" w:rsidP="00332F3C">
            <w:pPr>
              <w:widowControl w:val="0"/>
              <w:rPr>
                <w:rFonts w:ascii="Calibri Light" w:hAnsi="Calibri Light" w:cs="Calibri Light"/>
                <w:lang w:val="en"/>
              </w:rPr>
            </w:pPr>
            <w:proofErr w:type="spellStart"/>
            <w:r w:rsidRPr="00E7613C">
              <w:rPr>
                <w:rFonts w:ascii="Calibri Light" w:hAnsi="Calibri Light" w:cs="Calibri Light"/>
                <w:lang w:val="en"/>
              </w:rPr>
              <w:t>hl_orf</w:t>
            </w:r>
            <w:proofErr w:type="spellEnd"/>
          </w:p>
        </w:tc>
      </w:tr>
      <w:tr w:rsidR="00E7613C" w:rsidRPr="00E7613C" w14:paraId="39540344" w14:textId="77777777" w:rsidTr="002E00CA">
        <w:tc>
          <w:tcPr>
            <w:tcW w:w="7650" w:type="dxa"/>
          </w:tcPr>
          <w:p w14:paraId="7336C837" w14:textId="550F90C7" w:rsidR="002B12C8" w:rsidRPr="00E7613C" w:rsidRDefault="0001021B" w:rsidP="00332F3C">
            <w:pPr>
              <w:widowControl w:val="0"/>
              <w:rPr>
                <w:rFonts w:ascii="Calibri Light" w:hAnsi="Calibri Light" w:cs="Calibri Light"/>
                <w:lang w:val="en"/>
              </w:rPr>
            </w:pPr>
            <w:r>
              <w:rPr>
                <w:rFonts w:ascii="Calibri Light" w:hAnsi="Calibri Light" w:cs="Calibri Light"/>
                <w:lang w:val="en"/>
              </w:rPr>
              <w:t>3</w:t>
            </w:r>
            <w:r w:rsidR="002B12C8" w:rsidRPr="00E7613C">
              <w:rPr>
                <w:rFonts w:ascii="Calibri Light" w:hAnsi="Calibri Light" w:cs="Calibri Light"/>
                <w:lang w:val="en"/>
              </w:rPr>
              <w:t>_</w:t>
            </w:r>
            <w:r w:rsidR="00427B05" w:rsidRPr="00E7613C">
              <w:rPr>
                <w:rFonts w:ascii="Calibri Light" w:hAnsi="Calibri Light" w:cs="Calibri Light"/>
                <w:lang w:val="en"/>
              </w:rPr>
              <w:t>1_</w:t>
            </w:r>
            <w:r w:rsidR="002B12C8" w:rsidRPr="00E7613C">
              <w:rPr>
                <w:rFonts w:ascii="Calibri Light" w:hAnsi="Calibri Light" w:cs="Calibri Light"/>
                <w:lang w:val="en"/>
              </w:rPr>
              <w:t>att</w:t>
            </w:r>
          </w:p>
        </w:tc>
        <w:tc>
          <w:tcPr>
            <w:tcW w:w="7371" w:type="dxa"/>
          </w:tcPr>
          <w:p w14:paraId="17ABEA9B" w14:textId="77777777" w:rsidR="002B12C8" w:rsidRPr="00E7613C" w:rsidRDefault="002B12C8" w:rsidP="00332F3C">
            <w:pPr>
              <w:widowControl w:val="0"/>
              <w:rPr>
                <w:rFonts w:ascii="Calibri Light" w:hAnsi="Calibri Light" w:cs="Calibri Light"/>
                <w:lang w:val="en"/>
              </w:rPr>
            </w:pPr>
            <w:r w:rsidRPr="00E7613C">
              <w:rPr>
                <w:rFonts w:ascii="Calibri Light" w:hAnsi="Calibri Light" w:cs="Calibri Light"/>
                <w:lang w:val="en"/>
              </w:rPr>
              <w:t>Number of words attempted</w:t>
            </w:r>
          </w:p>
        </w:tc>
      </w:tr>
      <w:tr w:rsidR="00E7613C" w:rsidRPr="00E7613C" w14:paraId="7052673E" w14:textId="77777777" w:rsidTr="002E00CA">
        <w:tc>
          <w:tcPr>
            <w:tcW w:w="7650" w:type="dxa"/>
          </w:tcPr>
          <w:p w14:paraId="670E2211" w14:textId="33815C90" w:rsidR="002B12C8" w:rsidRPr="00E7613C" w:rsidRDefault="0001021B" w:rsidP="00332F3C">
            <w:pPr>
              <w:widowControl w:val="0"/>
              <w:rPr>
                <w:rFonts w:ascii="Calibri Light" w:hAnsi="Calibri Light" w:cs="Calibri Light"/>
                <w:lang w:val="en"/>
              </w:rPr>
            </w:pPr>
            <w:r>
              <w:rPr>
                <w:rFonts w:ascii="Calibri Light" w:hAnsi="Calibri Light" w:cs="Calibri Light"/>
                <w:lang w:val="en"/>
              </w:rPr>
              <w:t>3</w:t>
            </w:r>
            <w:r w:rsidR="002B12C8" w:rsidRPr="00E7613C">
              <w:rPr>
                <w:rFonts w:ascii="Calibri Light" w:hAnsi="Calibri Light" w:cs="Calibri Light"/>
                <w:lang w:val="en"/>
              </w:rPr>
              <w:t>_</w:t>
            </w:r>
            <w:r w:rsidR="00427B05" w:rsidRPr="00E7613C">
              <w:rPr>
                <w:rFonts w:ascii="Calibri Light" w:hAnsi="Calibri Light" w:cs="Calibri Light"/>
                <w:lang w:val="en"/>
              </w:rPr>
              <w:t>1_</w:t>
            </w:r>
            <w:r w:rsidR="002B12C8" w:rsidRPr="00E7613C">
              <w:rPr>
                <w:rFonts w:ascii="Calibri Light" w:hAnsi="Calibri Light" w:cs="Calibri Light"/>
                <w:lang w:val="en"/>
              </w:rPr>
              <w:t>cor</w:t>
            </w:r>
          </w:p>
        </w:tc>
        <w:tc>
          <w:tcPr>
            <w:tcW w:w="7371" w:type="dxa"/>
          </w:tcPr>
          <w:p w14:paraId="243DC244" w14:textId="77777777" w:rsidR="002B12C8" w:rsidRPr="00E7613C" w:rsidRDefault="002B12C8" w:rsidP="00332F3C">
            <w:pPr>
              <w:widowControl w:val="0"/>
              <w:rPr>
                <w:rFonts w:ascii="Calibri Light" w:hAnsi="Calibri Light" w:cs="Calibri Light"/>
                <w:lang w:val="en"/>
              </w:rPr>
            </w:pPr>
            <w:r w:rsidRPr="00E7613C">
              <w:rPr>
                <w:rFonts w:ascii="Calibri Light" w:hAnsi="Calibri Light" w:cs="Calibri Light"/>
                <w:lang w:val="en"/>
              </w:rPr>
              <w:t>Number of words read correctly</w:t>
            </w:r>
          </w:p>
        </w:tc>
      </w:tr>
      <w:tr w:rsidR="002B12C8" w:rsidRPr="00E7613C" w14:paraId="385BCAE8" w14:textId="77777777" w:rsidTr="002E00CA">
        <w:tc>
          <w:tcPr>
            <w:tcW w:w="7650" w:type="dxa"/>
          </w:tcPr>
          <w:p w14:paraId="244FACBD" w14:textId="17C3E8B7" w:rsidR="002B12C8" w:rsidRPr="00E7613C" w:rsidRDefault="0001021B" w:rsidP="00332F3C">
            <w:pPr>
              <w:widowControl w:val="0"/>
              <w:rPr>
                <w:rFonts w:ascii="Calibri Light" w:hAnsi="Calibri Light" w:cs="Calibri Light"/>
                <w:lang w:val="en"/>
              </w:rPr>
            </w:pPr>
            <w:r>
              <w:rPr>
                <w:rFonts w:ascii="Calibri Light" w:hAnsi="Calibri Light" w:cs="Calibri Light"/>
                <w:lang w:val="en"/>
              </w:rPr>
              <w:t>3</w:t>
            </w:r>
            <w:r w:rsidR="002B12C8" w:rsidRPr="00E7613C">
              <w:rPr>
                <w:rFonts w:ascii="Calibri Light" w:hAnsi="Calibri Light" w:cs="Calibri Light"/>
                <w:lang w:val="en"/>
              </w:rPr>
              <w:t>_</w:t>
            </w:r>
            <w:r w:rsidR="00427B05" w:rsidRPr="00E7613C">
              <w:rPr>
                <w:rFonts w:ascii="Calibri Light" w:hAnsi="Calibri Light" w:cs="Calibri Light"/>
                <w:lang w:val="en"/>
              </w:rPr>
              <w:t>1_</w:t>
            </w:r>
            <w:r w:rsidR="002B12C8" w:rsidRPr="00E7613C">
              <w:rPr>
                <w:rFonts w:ascii="Calibri Light" w:hAnsi="Calibri Light" w:cs="Calibri Light"/>
                <w:lang w:val="en"/>
              </w:rPr>
              <w:t>time</w:t>
            </w:r>
          </w:p>
        </w:tc>
        <w:tc>
          <w:tcPr>
            <w:tcW w:w="7371" w:type="dxa"/>
          </w:tcPr>
          <w:p w14:paraId="1FA281D7" w14:textId="77777777" w:rsidR="002B12C8" w:rsidRPr="00E7613C" w:rsidRDefault="002B12C8" w:rsidP="00332F3C">
            <w:pPr>
              <w:widowControl w:val="0"/>
              <w:rPr>
                <w:rFonts w:ascii="Calibri Light" w:hAnsi="Calibri Light" w:cs="Calibri Light"/>
                <w:lang w:val="en"/>
              </w:rPr>
            </w:pPr>
            <w:r w:rsidRPr="00E7613C">
              <w:rPr>
                <w:rFonts w:ascii="Calibri Light" w:hAnsi="Calibri Light" w:cs="Calibri Light"/>
                <w:lang w:val="en"/>
              </w:rPr>
              <w:t>Remaining time</w:t>
            </w:r>
          </w:p>
        </w:tc>
      </w:tr>
    </w:tbl>
    <w:p w14:paraId="3483E9CB" w14:textId="77777777" w:rsidR="00825B30" w:rsidRPr="00E7613C" w:rsidRDefault="00825B30" w:rsidP="00081FDF">
      <w:pPr>
        <w:rPr>
          <w:rFonts w:ascii="Calibri Light" w:hAnsi="Calibri Light"/>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8"/>
        <w:gridCol w:w="1276"/>
        <w:gridCol w:w="1134"/>
      </w:tblGrid>
      <w:tr w:rsidR="00E7613C" w:rsidRPr="00E7613C" w14:paraId="604A2D0B" w14:textId="77777777" w:rsidTr="00AA3296">
        <w:trPr>
          <w:trHeight w:val="340"/>
        </w:trPr>
        <w:tc>
          <w:tcPr>
            <w:tcW w:w="12758" w:type="dxa"/>
          </w:tcPr>
          <w:p w14:paraId="43ACDD79" w14:textId="77777777" w:rsidR="00AA3296" w:rsidRPr="00E7613C" w:rsidRDefault="00AA3296" w:rsidP="00204A7E">
            <w:pPr>
              <w:spacing w:after="0" w:line="240" w:lineRule="auto"/>
              <w:rPr>
                <w:rFonts w:ascii="Calibri Light" w:hAnsi="Calibri Light"/>
                <w:b/>
                <w:bCs/>
                <w:lang w:val="en"/>
              </w:rPr>
            </w:pPr>
            <w:r w:rsidRPr="00E7613C">
              <w:rPr>
                <w:rFonts w:ascii="Calibri Light" w:hAnsi="Calibri Light"/>
                <w:b/>
                <w:bCs/>
                <w:lang w:val="en"/>
              </w:rPr>
              <w:t xml:space="preserve">isiZulu: </w:t>
            </w:r>
            <w:proofErr w:type="spellStart"/>
            <w:r w:rsidRPr="00E7613C">
              <w:rPr>
                <w:rFonts w:ascii="Calibri Light" w:hAnsi="Calibri Light"/>
                <w:b/>
                <w:bCs/>
                <w:lang w:val="en"/>
              </w:rPr>
              <w:t>Isobho</w:t>
            </w:r>
            <w:proofErr w:type="spellEnd"/>
            <w:r w:rsidRPr="00E7613C">
              <w:rPr>
                <w:rFonts w:ascii="Calibri Light" w:hAnsi="Calibri Light"/>
                <w:b/>
                <w:bCs/>
                <w:lang w:val="en"/>
              </w:rPr>
              <w:t xml:space="preserve"> </w:t>
            </w:r>
            <w:proofErr w:type="spellStart"/>
            <w:r w:rsidRPr="00E7613C">
              <w:rPr>
                <w:rFonts w:ascii="Calibri Light" w:hAnsi="Calibri Light"/>
                <w:b/>
                <w:bCs/>
                <w:lang w:val="en"/>
              </w:rPr>
              <w:t>lamatshe</w:t>
            </w:r>
            <w:proofErr w:type="spellEnd"/>
          </w:p>
        </w:tc>
        <w:tc>
          <w:tcPr>
            <w:tcW w:w="1276" w:type="dxa"/>
          </w:tcPr>
          <w:p w14:paraId="59B944CB"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total</w:t>
            </w:r>
          </w:p>
        </w:tc>
        <w:tc>
          <w:tcPr>
            <w:tcW w:w="1134" w:type="dxa"/>
          </w:tcPr>
          <w:p w14:paraId="339117C8"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Cum total</w:t>
            </w:r>
          </w:p>
        </w:tc>
      </w:tr>
      <w:tr w:rsidR="00E7613C" w:rsidRPr="00E7613C" w14:paraId="44CC802B" w14:textId="77777777" w:rsidTr="00AA3296">
        <w:trPr>
          <w:trHeight w:val="340"/>
        </w:trPr>
        <w:tc>
          <w:tcPr>
            <w:tcW w:w="12758" w:type="dxa"/>
          </w:tcPr>
          <w:p w14:paraId="18AEF396" w14:textId="26AA23A2" w:rsidR="00AA3296" w:rsidRPr="00E7613C" w:rsidRDefault="00297430" w:rsidP="00D16003">
            <w:pPr>
              <w:spacing w:after="0" w:line="240" w:lineRule="auto"/>
              <w:rPr>
                <w:rFonts w:ascii="Calibri Light" w:hAnsi="Calibri Light"/>
                <w:bCs/>
                <w:lang w:val="en"/>
              </w:rPr>
            </w:pPr>
            <w:proofErr w:type="spellStart"/>
            <w:r w:rsidRPr="00E7613C">
              <w:rPr>
                <w:rFonts w:ascii="Calibri Light" w:hAnsi="Calibri Light"/>
              </w:rPr>
              <w:t>Ku</w:t>
            </w:r>
            <w:r w:rsidR="00D16003" w:rsidRPr="00E7613C">
              <w:rPr>
                <w:rFonts w:ascii="Calibri Light" w:hAnsi="Calibri Light"/>
              </w:rPr>
              <w:t>nesi</w:t>
            </w:r>
            <w:r w:rsidRPr="00E7613C">
              <w:rPr>
                <w:rFonts w:ascii="Calibri Light" w:hAnsi="Calibri Light"/>
              </w:rPr>
              <w:t>hambi</w:t>
            </w:r>
            <w:proofErr w:type="spellEnd"/>
            <w:r w:rsidRPr="00E7613C">
              <w:rPr>
                <w:rFonts w:ascii="Calibri Light" w:hAnsi="Calibri Light"/>
              </w:rPr>
              <w:t xml:space="preserve"> </w:t>
            </w:r>
            <w:proofErr w:type="spellStart"/>
            <w:r w:rsidRPr="00E7613C">
              <w:rPr>
                <w:rFonts w:ascii="Calibri Light" w:hAnsi="Calibri Light"/>
              </w:rPr>
              <w:t>esilamb</w:t>
            </w:r>
            <w:r w:rsidR="00D16003" w:rsidRPr="00E7613C">
              <w:rPr>
                <w:rFonts w:ascii="Calibri Light" w:hAnsi="Calibri Light"/>
              </w:rPr>
              <w:t>il</w:t>
            </w:r>
            <w:r w:rsidRPr="00E7613C">
              <w:rPr>
                <w:rFonts w:ascii="Calibri Light" w:hAnsi="Calibri Light"/>
              </w:rPr>
              <w:t>e</w:t>
            </w:r>
            <w:proofErr w:type="spellEnd"/>
            <w:r w:rsidR="005C35C3" w:rsidRPr="00E7613C">
              <w:rPr>
                <w:rFonts w:ascii="Calibri Light" w:hAnsi="Calibri Light"/>
              </w:rPr>
              <w:t>(Q1)</w:t>
            </w:r>
            <w:r w:rsidRPr="00E7613C">
              <w:rPr>
                <w:rFonts w:ascii="Calibri Light" w:hAnsi="Calibri Light"/>
              </w:rPr>
              <w:t>.</w:t>
            </w:r>
          </w:p>
        </w:tc>
        <w:tc>
          <w:tcPr>
            <w:tcW w:w="1276" w:type="dxa"/>
          </w:tcPr>
          <w:p w14:paraId="0AC38D40" w14:textId="4C6CD812" w:rsidR="00AA3296" w:rsidRPr="00E7613C" w:rsidRDefault="005C35C3" w:rsidP="00427B05">
            <w:pPr>
              <w:spacing w:after="0" w:line="240" w:lineRule="auto"/>
              <w:rPr>
                <w:rFonts w:ascii="Calibri Light" w:hAnsi="Calibri Light"/>
                <w:bCs/>
                <w:lang w:val="en"/>
              </w:rPr>
            </w:pPr>
            <w:r w:rsidRPr="00E7613C">
              <w:rPr>
                <w:rFonts w:ascii="Calibri Light" w:hAnsi="Calibri Light"/>
                <w:bCs/>
                <w:lang w:val="en"/>
              </w:rPr>
              <w:t>2</w:t>
            </w:r>
          </w:p>
        </w:tc>
        <w:tc>
          <w:tcPr>
            <w:tcW w:w="1134" w:type="dxa"/>
          </w:tcPr>
          <w:p w14:paraId="0B0E75DE" w14:textId="17ECC08E" w:rsidR="00AA3296" w:rsidRPr="00E7613C" w:rsidRDefault="005C35C3" w:rsidP="00427B05">
            <w:pPr>
              <w:spacing w:after="0" w:line="240" w:lineRule="auto"/>
              <w:rPr>
                <w:rFonts w:ascii="Calibri Light" w:hAnsi="Calibri Light"/>
                <w:bCs/>
                <w:lang w:val="en"/>
              </w:rPr>
            </w:pPr>
            <w:r w:rsidRPr="00E7613C">
              <w:rPr>
                <w:rFonts w:ascii="Calibri Light" w:hAnsi="Calibri Light"/>
                <w:bCs/>
                <w:lang w:val="en"/>
              </w:rPr>
              <w:t>2</w:t>
            </w:r>
          </w:p>
        </w:tc>
      </w:tr>
      <w:tr w:rsidR="00E7613C" w:rsidRPr="00E7613C" w14:paraId="33110661" w14:textId="77777777" w:rsidTr="00AA3296">
        <w:trPr>
          <w:trHeight w:val="340"/>
        </w:trPr>
        <w:tc>
          <w:tcPr>
            <w:tcW w:w="12758" w:type="dxa"/>
          </w:tcPr>
          <w:p w14:paraId="745DC623" w14:textId="1453976C" w:rsidR="00AA3296" w:rsidRPr="00E7613C" w:rsidRDefault="00AA3296" w:rsidP="00427B05">
            <w:pPr>
              <w:spacing w:after="0" w:line="240" w:lineRule="auto"/>
              <w:rPr>
                <w:rFonts w:ascii="Calibri Light" w:hAnsi="Calibri Light"/>
                <w:bCs/>
                <w:lang w:val="en"/>
              </w:rPr>
            </w:pPr>
            <w:proofErr w:type="spellStart"/>
            <w:r w:rsidRPr="00E7613C">
              <w:rPr>
                <w:rFonts w:ascii="Calibri Light" w:hAnsi="Calibri Light"/>
                <w:bCs/>
                <w:lang w:val="es-ES"/>
              </w:rPr>
              <w:t>Sahamba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sicela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emizini</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yabantu</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Abantu</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babengenakho</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ukudla</w:t>
            </w:r>
            <w:proofErr w:type="spellEnd"/>
            <w:r w:rsidR="005C35C3" w:rsidRPr="00E7613C">
              <w:rPr>
                <w:rFonts w:ascii="Calibri Light" w:hAnsi="Calibri Light"/>
                <w:bCs/>
                <w:lang w:val="es-ES"/>
              </w:rPr>
              <w:t>(Q2)</w:t>
            </w:r>
            <w:r w:rsidRPr="00E7613C">
              <w:rPr>
                <w:rFonts w:ascii="Calibri Light" w:hAnsi="Calibri Light"/>
                <w:bCs/>
                <w:lang w:val="es-ES"/>
              </w:rPr>
              <w:t xml:space="preserve">. </w:t>
            </w:r>
            <w:proofErr w:type="spellStart"/>
            <w:r w:rsidRPr="00E7613C">
              <w:rPr>
                <w:rFonts w:ascii="Calibri Light" w:hAnsi="Calibri Light"/>
                <w:bCs/>
                <w:lang w:val="en"/>
              </w:rPr>
              <w:t>Isihambi</w:t>
            </w:r>
            <w:proofErr w:type="spellEnd"/>
            <w:r w:rsidRPr="00E7613C">
              <w:rPr>
                <w:rFonts w:ascii="Calibri Light" w:hAnsi="Calibri Light"/>
                <w:bCs/>
                <w:lang w:val="en"/>
              </w:rPr>
              <w:t xml:space="preserve"> </w:t>
            </w:r>
            <w:proofErr w:type="spellStart"/>
            <w:r w:rsidRPr="00E7613C">
              <w:rPr>
                <w:rFonts w:ascii="Calibri Light" w:hAnsi="Calibri Light"/>
                <w:bCs/>
                <w:lang w:val="en"/>
              </w:rPr>
              <w:t>sathola</w:t>
            </w:r>
            <w:proofErr w:type="spellEnd"/>
            <w:r w:rsidRPr="00E7613C">
              <w:rPr>
                <w:rFonts w:ascii="Calibri Light" w:hAnsi="Calibri Light"/>
                <w:bCs/>
                <w:lang w:val="en"/>
              </w:rPr>
              <w:t xml:space="preserve"> </w:t>
            </w:r>
            <w:proofErr w:type="spellStart"/>
            <w:r w:rsidRPr="00E7613C">
              <w:rPr>
                <w:rFonts w:ascii="Calibri Light" w:hAnsi="Calibri Light"/>
                <w:bCs/>
                <w:lang w:val="en"/>
              </w:rPr>
              <w:t>isu</w:t>
            </w:r>
            <w:proofErr w:type="spellEnd"/>
            <w:r w:rsidRPr="00E7613C">
              <w:rPr>
                <w:rFonts w:ascii="Calibri Light" w:hAnsi="Calibri Light"/>
                <w:bCs/>
                <w:lang w:val="en"/>
              </w:rPr>
              <w:t xml:space="preserve">. </w:t>
            </w:r>
          </w:p>
        </w:tc>
        <w:tc>
          <w:tcPr>
            <w:tcW w:w="1276" w:type="dxa"/>
          </w:tcPr>
          <w:p w14:paraId="4C8728B9"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10</w:t>
            </w:r>
          </w:p>
        </w:tc>
        <w:tc>
          <w:tcPr>
            <w:tcW w:w="1134" w:type="dxa"/>
          </w:tcPr>
          <w:p w14:paraId="78320C5B" w14:textId="6D5DE635"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1</w:t>
            </w:r>
            <w:r w:rsidR="005C35C3" w:rsidRPr="00E7613C">
              <w:rPr>
                <w:rFonts w:ascii="Calibri Light" w:hAnsi="Calibri Light"/>
                <w:bCs/>
                <w:lang w:val="en"/>
              </w:rPr>
              <w:t>2</w:t>
            </w:r>
          </w:p>
        </w:tc>
      </w:tr>
      <w:tr w:rsidR="00E7613C" w:rsidRPr="00E7613C" w14:paraId="761135DB" w14:textId="77777777" w:rsidTr="00AA3296">
        <w:trPr>
          <w:trHeight w:val="340"/>
        </w:trPr>
        <w:tc>
          <w:tcPr>
            <w:tcW w:w="12758" w:type="dxa"/>
          </w:tcPr>
          <w:p w14:paraId="2F2E92E0" w14:textId="6177900F" w:rsidR="00AA3296" w:rsidRPr="00E7613C" w:rsidRDefault="00AA3296" w:rsidP="00427B05">
            <w:pPr>
              <w:spacing w:after="0" w:line="240" w:lineRule="auto"/>
              <w:rPr>
                <w:rFonts w:ascii="Calibri Light" w:hAnsi="Calibri Light"/>
                <w:bCs/>
                <w:lang w:val="en"/>
              </w:rPr>
            </w:pPr>
            <w:proofErr w:type="spellStart"/>
            <w:r w:rsidRPr="00E7613C">
              <w:rPr>
                <w:rFonts w:ascii="Calibri Light" w:hAnsi="Calibri Light"/>
                <w:bCs/>
                <w:lang w:val="en"/>
              </w:rPr>
              <w:t>Isihambi</w:t>
            </w:r>
            <w:proofErr w:type="spellEnd"/>
            <w:r w:rsidRPr="00E7613C">
              <w:rPr>
                <w:rFonts w:ascii="Calibri Light" w:hAnsi="Calibri Light"/>
                <w:bCs/>
                <w:lang w:val="en"/>
              </w:rPr>
              <w:t xml:space="preserve"> </w:t>
            </w:r>
            <w:proofErr w:type="spellStart"/>
            <w:r w:rsidRPr="00E7613C">
              <w:rPr>
                <w:rFonts w:ascii="Calibri Light" w:hAnsi="Calibri Light"/>
                <w:bCs/>
                <w:lang w:val="en"/>
              </w:rPr>
              <w:t>sathola</w:t>
            </w:r>
            <w:proofErr w:type="spellEnd"/>
            <w:r w:rsidRPr="00E7613C">
              <w:rPr>
                <w:rFonts w:ascii="Calibri Light" w:hAnsi="Calibri Light"/>
                <w:bCs/>
                <w:lang w:val="en"/>
              </w:rPr>
              <w:t xml:space="preserve"> </w:t>
            </w:r>
            <w:proofErr w:type="spellStart"/>
            <w:r w:rsidRPr="00E7613C">
              <w:rPr>
                <w:rFonts w:ascii="Calibri Light" w:hAnsi="Calibri Light"/>
                <w:bCs/>
                <w:lang w:val="en"/>
              </w:rPr>
              <w:t>ibhodwe</w:t>
            </w:r>
            <w:proofErr w:type="spellEnd"/>
            <w:r w:rsidRPr="00E7613C">
              <w:rPr>
                <w:rFonts w:ascii="Calibri Light" w:hAnsi="Calibri Light"/>
                <w:bCs/>
                <w:lang w:val="en"/>
              </w:rPr>
              <w:t xml:space="preserve">. </w:t>
            </w:r>
            <w:proofErr w:type="spellStart"/>
            <w:r w:rsidRPr="00E7613C">
              <w:rPr>
                <w:rFonts w:ascii="Calibri Light" w:hAnsi="Calibri Light"/>
                <w:bCs/>
                <w:lang w:val="en"/>
              </w:rPr>
              <w:t>Sathatha</w:t>
            </w:r>
            <w:proofErr w:type="spellEnd"/>
            <w:r w:rsidRPr="00E7613C">
              <w:rPr>
                <w:rFonts w:ascii="Calibri Light" w:hAnsi="Calibri Light"/>
                <w:bCs/>
                <w:lang w:val="en"/>
              </w:rPr>
              <w:t xml:space="preserve"> </w:t>
            </w:r>
            <w:proofErr w:type="spellStart"/>
            <w:r w:rsidRPr="00E7613C">
              <w:rPr>
                <w:rFonts w:ascii="Calibri Light" w:hAnsi="Calibri Light"/>
                <w:bCs/>
                <w:lang w:val="en"/>
              </w:rPr>
              <w:t>amatshe</w:t>
            </w:r>
            <w:proofErr w:type="spellEnd"/>
            <w:r w:rsidRPr="00E7613C">
              <w:rPr>
                <w:rFonts w:ascii="Calibri Light" w:hAnsi="Calibri Light"/>
                <w:bCs/>
                <w:lang w:val="en"/>
              </w:rPr>
              <w:t xml:space="preserve"> </w:t>
            </w:r>
            <w:proofErr w:type="spellStart"/>
            <w:r w:rsidRPr="00E7613C">
              <w:rPr>
                <w:rFonts w:ascii="Calibri Light" w:hAnsi="Calibri Light"/>
                <w:bCs/>
                <w:lang w:val="en"/>
              </w:rPr>
              <w:t>sawafaka</w:t>
            </w:r>
            <w:proofErr w:type="spellEnd"/>
            <w:r w:rsidRPr="00E7613C">
              <w:rPr>
                <w:rFonts w:ascii="Calibri Light" w:hAnsi="Calibri Light"/>
                <w:bCs/>
                <w:lang w:val="en"/>
              </w:rPr>
              <w:t xml:space="preserve"> </w:t>
            </w:r>
            <w:proofErr w:type="spellStart"/>
            <w:r w:rsidRPr="00E7613C">
              <w:rPr>
                <w:rFonts w:ascii="Calibri Light" w:hAnsi="Calibri Light"/>
                <w:bCs/>
                <w:lang w:val="en"/>
              </w:rPr>
              <w:t>ebhodweni</w:t>
            </w:r>
            <w:proofErr w:type="spellEnd"/>
            <w:r w:rsidR="005C35C3" w:rsidRPr="00E7613C">
              <w:rPr>
                <w:rFonts w:ascii="Calibri Light" w:hAnsi="Calibri Light"/>
                <w:bCs/>
                <w:lang w:val="en"/>
              </w:rPr>
              <w:t>(Q3)</w:t>
            </w:r>
            <w:r w:rsidRPr="00E7613C">
              <w:rPr>
                <w:rFonts w:ascii="Calibri Light" w:hAnsi="Calibri Light"/>
                <w:bCs/>
                <w:lang w:val="en"/>
              </w:rPr>
              <w:t xml:space="preserve">. </w:t>
            </w:r>
          </w:p>
        </w:tc>
        <w:tc>
          <w:tcPr>
            <w:tcW w:w="1276" w:type="dxa"/>
          </w:tcPr>
          <w:p w14:paraId="28C57AD6"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7</w:t>
            </w:r>
          </w:p>
        </w:tc>
        <w:tc>
          <w:tcPr>
            <w:tcW w:w="1134" w:type="dxa"/>
          </w:tcPr>
          <w:p w14:paraId="3B0626F4" w14:textId="093ABAE5" w:rsidR="00AA3296" w:rsidRPr="00E7613C" w:rsidRDefault="005C35C3" w:rsidP="00427B05">
            <w:pPr>
              <w:spacing w:after="0" w:line="240" w:lineRule="auto"/>
              <w:rPr>
                <w:rFonts w:ascii="Calibri Light" w:hAnsi="Calibri Light"/>
                <w:bCs/>
                <w:lang w:val="en"/>
              </w:rPr>
            </w:pPr>
            <w:r w:rsidRPr="00E7613C">
              <w:rPr>
                <w:rFonts w:ascii="Calibri Light" w:hAnsi="Calibri Light"/>
                <w:bCs/>
                <w:lang w:val="en"/>
              </w:rPr>
              <w:t>19</w:t>
            </w:r>
          </w:p>
        </w:tc>
      </w:tr>
      <w:tr w:rsidR="00E7613C" w:rsidRPr="00E7613C" w14:paraId="4D45E017" w14:textId="77777777" w:rsidTr="00AA3296">
        <w:trPr>
          <w:trHeight w:val="340"/>
        </w:trPr>
        <w:tc>
          <w:tcPr>
            <w:tcW w:w="12758" w:type="dxa"/>
          </w:tcPr>
          <w:p w14:paraId="0D4BFCE3" w14:textId="2058613F" w:rsidR="00AA3296" w:rsidRPr="00E7613C" w:rsidRDefault="00AA3296" w:rsidP="00427B05">
            <w:pPr>
              <w:spacing w:after="0" w:line="240" w:lineRule="auto"/>
              <w:rPr>
                <w:rFonts w:ascii="Calibri Light" w:hAnsi="Calibri Light"/>
                <w:bCs/>
                <w:lang w:val="es-ES"/>
              </w:rPr>
            </w:pPr>
            <w:proofErr w:type="spellStart"/>
            <w:r w:rsidRPr="00E7613C">
              <w:rPr>
                <w:rFonts w:ascii="Calibri Light" w:hAnsi="Calibri Light"/>
                <w:bCs/>
                <w:lang w:val="es-ES"/>
              </w:rPr>
              <w:t>Sathela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amanzi</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Sabasa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umlilo</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sabeka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ibhodwe</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eziko</w:t>
            </w:r>
            <w:proofErr w:type="spellEnd"/>
            <w:r w:rsidR="005C35C3" w:rsidRPr="00E7613C">
              <w:rPr>
                <w:rFonts w:ascii="Calibri Light" w:hAnsi="Calibri Light"/>
                <w:bCs/>
                <w:lang w:val="es-ES"/>
              </w:rPr>
              <w:t>(Q4)</w:t>
            </w:r>
            <w:r w:rsidRPr="00E7613C">
              <w:rPr>
                <w:rFonts w:ascii="Calibri Light" w:hAnsi="Calibri Light"/>
                <w:bCs/>
                <w:lang w:val="es-ES"/>
              </w:rPr>
              <w:t>.</w:t>
            </w:r>
          </w:p>
        </w:tc>
        <w:tc>
          <w:tcPr>
            <w:tcW w:w="1276" w:type="dxa"/>
          </w:tcPr>
          <w:p w14:paraId="37313A5A"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7</w:t>
            </w:r>
          </w:p>
        </w:tc>
        <w:tc>
          <w:tcPr>
            <w:tcW w:w="1134" w:type="dxa"/>
          </w:tcPr>
          <w:p w14:paraId="769856C6" w14:textId="39F0890F" w:rsidR="00AA3296" w:rsidRPr="00E7613C" w:rsidRDefault="005C35C3" w:rsidP="00427B05">
            <w:pPr>
              <w:spacing w:after="0" w:line="240" w:lineRule="auto"/>
              <w:rPr>
                <w:rFonts w:ascii="Calibri Light" w:hAnsi="Calibri Light"/>
                <w:bCs/>
                <w:lang w:val="en"/>
              </w:rPr>
            </w:pPr>
            <w:r w:rsidRPr="00E7613C">
              <w:rPr>
                <w:rFonts w:ascii="Calibri Light" w:hAnsi="Calibri Light"/>
                <w:bCs/>
                <w:lang w:val="en"/>
              </w:rPr>
              <w:t>26</w:t>
            </w:r>
          </w:p>
        </w:tc>
      </w:tr>
      <w:tr w:rsidR="00E7613C" w:rsidRPr="00E7613C" w14:paraId="67F7B736" w14:textId="77777777" w:rsidTr="00AA3296">
        <w:trPr>
          <w:trHeight w:val="340"/>
        </w:trPr>
        <w:tc>
          <w:tcPr>
            <w:tcW w:w="12758" w:type="dxa"/>
          </w:tcPr>
          <w:p w14:paraId="0CB2BD6E" w14:textId="51489AA8" w:rsidR="00AA3296" w:rsidRPr="00E7613C" w:rsidRDefault="00AA3296" w:rsidP="00427B05">
            <w:pPr>
              <w:spacing w:after="0" w:line="240" w:lineRule="auto"/>
              <w:rPr>
                <w:rFonts w:ascii="Calibri Light" w:hAnsi="Calibri Light"/>
                <w:bCs/>
                <w:lang w:val="es-ES"/>
              </w:rPr>
            </w:pPr>
            <w:r w:rsidRPr="00E7613C">
              <w:rPr>
                <w:rFonts w:ascii="Calibri Light" w:hAnsi="Calibri Light"/>
                <w:bCs/>
                <w:lang w:val="es-ES"/>
              </w:rPr>
              <w:t xml:space="preserve">Sama </w:t>
            </w:r>
            <w:proofErr w:type="spellStart"/>
            <w:r w:rsidRPr="00E7613C">
              <w:rPr>
                <w:rFonts w:ascii="Calibri Light" w:hAnsi="Calibri Light"/>
                <w:bCs/>
                <w:lang w:val="es-ES"/>
              </w:rPr>
              <w:t>salinda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ibhodwe</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laze</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labila</w:t>
            </w:r>
            <w:proofErr w:type="spellEnd"/>
            <w:r w:rsidR="005C35C3" w:rsidRPr="00E7613C">
              <w:rPr>
                <w:rFonts w:ascii="Calibri Light" w:hAnsi="Calibri Light"/>
                <w:bCs/>
                <w:lang w:val="es-ES"/>
              </w:rPr>
              <w:t>(Q5)</w:t>
            </w:r>
            <w:r w:rsidRPr="00E7613C">
              <w:rPr>
                <w:rFonts w:ascii="Calibri Light" w:hAnsi="Calibri Light"/>
                <w:bCs/>
                <w:lang w:val="es-ES"/>
              </w:rPr>
              <w:t>.</w:t>
            </w:r>
          </w:p>
        </w:tc>
        <w:tc>
          <w:tcPr>
            <w:tcW w:w="1276" w:type="dxa"/>
          </w:tcPr>
          <w:p w14:paraId="4019EE17"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5</w:t>
            </w:r>
          </w:p>
        </w:tc>
        <w:tc>
          <w:tcPr>
            <w:tcW w:w="1134" w:type="dxa"/>
          </w:tcPr>
          <w:p w14:paraId="3DCFCCFC" w14:textId="69ECC0C9"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3</w:t>
            </w:r>
            <w:r w:rsidR="005C35C3" w:rsidRPr="00E7613C">
              <w:rPr>
                <w:rFonts w:ascii="Calibri Light" w:hAnsi="Calibri Light"/>
                <w:bCs/>
                <w:lang w:val="en"/>
              </w:rPr>
              <w:t>1</w:t>
            </w:r>
          </w:p>
        </w:tc>
      </w:tr>
      <w:tr w:rsidR="00E7613C" w:rsidRPr="00E7613C" w14:paraId="12D117D3" w14:textId="77777777" w:rsidTr="00AA3296">
        <w:trPr>
          <w:trHeight w:val="340"/>
        </w:trPr>
        <w:tc>
          <w:tcPr>
            <w:tcW w:w="12758" w:type="dxa"/>
          </w:tcPr>
          <w:p w14:paraId="253C8064" w14:textId="77777777" w:rsidR="00AA3296" w:rsidRPr="00E7613C" w:rsidRDefault="00AA3296" w:rsidP="00427B05">
            <w:pPr>
              <w:spacing w:after="0" w:line="240" w:lineRule="auto"/>
              <w:rPr>
                <w:rFonts w:ascii="Calibri Light" w:hAnsi="Calibri Light"/>
                <w:bCs/>
                <w:lang w:val="en"/>
              </w:rPr>
            </w:pPr>
            <w:proofErr w:type="spellStart"/>
            <w:r w:rsidRPr="00E7613C">
              <w:rPr>
                <w:rFonts w:ascii="Calibri Light" w:hAnsi="Calibri Light"/>
                <w:bCs/>
                <w:lang w:val="en"/>
              </w:rPr>
              <w:t>Kwafika</w:t>
            </w:r>
            <w:proofErr w:type="spellEnd"/>
            <w:r w:rsidRPr="00E7613C">
              <w:rPr>
                <w:rFonts w:ascii="Calibri Light" w:hAnsi="Calibri Light"/>
                <w:bCs/>
                <w:lang w:val="en"/>
              </w:rPr>
              <w:t xml:space="preserve"> </w:t>
            </w:r>
            <w:proofErr w:type="spellStart"/>
            <w:r w:rsidRPr="00E7613C">
              <w:rPr>
                <w:rFonts w:ascii="Calibri Light" w:hAnsi="Calibri Light"/>
                <w:bCs/>
                <w:lang w:val="en"/>
              </w:rPr>
              <w:t>intombazane</w:t>
            </w:r>
            <w:proofErr w:type="spellEnd"/>
            <w:r w:rsidRPr="00E7613C">
              <w:rPr>
                <w:rFonts w:ascii="Calibri Light" w:hAnsi="Calibri Light"/>
                <w:bCs/>
                <w:lang w:val="en"/>
              </w:rPr>
              <w:t xml:space="preserve"> </w:t>
            </w:r>
            <w:proofErr w:type="spellStart"/>
            <w:r w:rsidRPr="00E7613C">
              <w:rPr>
                <w:rFonts w:ascii="Calibri Light" w:hAnsi="Calibri Light"/>
                <w:bCs/>
                <w:lang w:val="en"/>
              </w:rPr>
              <w:t>yacela</w:t>
            </w:r>
            <w:proofErr w:type="spellEnd"/>
            <w:r w:rsidRPr="00E7613C">
              <w:rPr>
                <w:rFonts w:ascii="Calibri Light" w:hAnsi="Calibri Light"/>
                <w:bCs/>
                <w:lang w:val="en"/>
              </w:rPr>
              <w:t xml:space="preserve"> </w:t>
            </w:r>
            <w:proofErr w:type="spellStart"/>
            <w:r w:rsidRPr="00E7613C">
              <w:rPr>
                <w:rFonts w:ascii="Calibri Light" w:hAnsi="Calibri Light"/>
                <w:bCs/>
                <w:lang w:val="en"/>
              </w:rPr>
              <w:t>ukwazi</w:t>
            </w:r>
            <w:proofErr w:type="spellEnd"/>
            <w:r w:rsidRPr="00E7613C">
              <w:rPr>
                <w:rFonts w:ascii="Calibri Light" w:hAnsi="Calibri Light"/>
                <w:bCs/>
                <w:lang w:val="en"/>
              </w:rPr>
              <w:t xml:space="preserve"> </w:t>
            </w:r>
            <w:proofErr w:type="spellStart"/>
            <w:r w:rsidRPr="00E7613C">
              <w:rPr>
                <w:rFonts w:ascii="Calibri Light" w:hAnsi="Calibri Light"/>
                <w:bCs/>
                <w:lang w:val="en"/>
              </w:rPr>
              <w:t>ukuthi</w:t>
            </w:r>
            <w:proofErr w:type="spellEnd"/>
            <w:r w:rsidRPr="00E7613C">
              <w:rPr>
                <w:rFonts w:ascii="Calibri Light" w:hAnsi="Calibri Light"/>
                <w:bCs/>
                <w:lang w:val="en"/>
              </w:rPr>
              <w:t xml:space="preserve"> </w:t>
            </w:r>
            <w:proofErr w:type="spellStart"/>
            <w:r w:rsidRPr="00E7613C">
              <w:rPr>
                <w:rFonts w:ascii="Calibri Light" w:hAnsi="Calibri Light"/>
                <w:bCs/>
                <w:lang w:val="en"/>
              </w:rPr>
              <w:t>siphekani</w:t>
            </w:r>
            <w:proofErr w:type="spellEnd"/>
            <w:r w:rsidRPr="00E7613C">
              <w:rPr>
                <w:rFonts w:ascii="Calibri Light" w:hAnsi="Calibri Light"/>
                <w:bCs/>
                <w:lang w:val="en"/>
              </w:rPr>
              <w:t xml:space="preserve"> </w:t>
            </w:r>
            <w:proofErr w:type="spellStart"/>
            <w:r w:rsidRPr="00E7613C">
              <w:rPr>
                <w:rFonts w:ascii="Calibri Light" w:hAnsi="Calibri Light"/>
                <w:bCs/>
                <w:lang w:val="en"/>
              </w:rPr>
              <w:t>isihambi</w:t>
            </w:r>
            <w:proofErr w:type="spellEnd"/>
            <w:r w:rsidRPr="00E7613C">
              <w:rPr>
                <w:rFonts w:ascii="Calibri Light" w:hAnsi="Calibri Light"/>
                <w:bCs/>
                <w:lang w:val="en"/>
              </w:rPr>
              <w:t xml:space="preserve"> </w:t>
            </w:r>
            <w:proofErr w:type="spellStart"/>
            <w:r w:rsidRPr="00E7613C">
              <w:rPr>
                <w:rFonts w:ascii="Calibri Light" w:hAnsi="Calibri Light"/>
                <w:bCs/>
                <w:lang w:val="en"/>
              </w:rPr>
              <w:t>eziko</w:t>
            </w:r>
            <w:proofErr w:type="spellEnd"/>
            <w:r w:rsidRPr="00E7613C">
              <w:rPr>
                <w:rFonts w:ascii="Calibri Light" w:hAnsi="Calibri Light"/>
                <w:bCs/>
                <w:lang w:val="en"/>
              </w:rPr>
              <w:t>.</w:t>
            </w:r>
          </w:p>
        </w:tc>
        <w:tc>
          <w:tcPr>
            <w:tcW w:w="1276" w:type="dxa"/>
          </w:tcPr>
          <w:p w14:paraId="1D1633C7"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8</w:t>
            </w:r>
          </w:p>
        </w:tc>
        <w:tc>
          <w:tcPr>
            <w:tcW w:w="1134" w:type="dxa"/>
          </w:tcPr>
          <w:p w14:paraId="77CD1CA7" w14:textId="07B5E0BC" w:rsidR="00AA3296" w:rsidRPr="00E7613C" w:rsidRDefault="005C35C3" w:rsidP="00427B05">
            <w:pPr>
              <w:spacing w:after="0" w:line="240" w:lineRule="auto"/>
              <w:rPr>
                <w:rFonts w:ascii="Calibri Light" w:hAnsi="Calibri Light"/>
                <w:bCs/>
                <w:lang w:val="en"/>
              </w:rPr>
            </w:pPr>
            <w:r w:rsidRPr="00E7613C">
              <w:rPr>
                <w:rFonts w:ascii="Calibri Light" w:hAnsi="Calibri Light"/>
                <w:bCs/>
                <w:lang w:val="en"/>
              </w:rPr>
              <w:t>39</w:t>
            </w:r>
          </w:p>
        </w:tc>
      </w:tr>
      <w:tr w:rsidR="00E7613C" w:rsidRPr="00E7613C" w14:paraId="09C53BB3" w14:textId="77777777" w:rsidTr="00AA3296">
        <w:trPr>
          <w:trHeight w:val="340"/>
        </w:trPr>
        <w:tc>
          <w:tcPr>
            <w:tcW w:w="12758" w:type="dxa"/>
          </w:tcPr>
          <w:p w14:paraId="7A8BB584"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rPr>
              <w:t>“</w:t>
            </w:r>
            <w:proofErr w:type="spellStart"/>
            <w:r w:rsidRPr="00E7613C">
              <w:rPr>
                <w:rFonts w:ascii="Calibri Light" w:hAnsi="Calibri Light"/>
                <w:bCs/>
                <w:lang w:val="en"/>
              </w:rPr>
              <w:t>Ngipheka</w:t>
            </w:r>
            <w:proofErr w:type="spellEnd"/>
            <w:r w:rsidRPr="00E7613C">
              <w:rPr>
                <w:rFonts w:ascii="Calibri Light" w:hAnsi="Calibri Light"/>
                <w:bCs/>
                <w:lang w:val="en"/>
              </w:rPr>
              <w:t xml:space="preserve"> </w:t>
            </w:r>
            <w:proofErr w:type="spellStart"/>
            <w:r w:rsidRPr="00E7613C">
              <w:rPr>
                <w:rFonts w:ascii="Calibri Light" w:hAnsi="Calibri Light"/>
                <w:bCs/>
                <w:lang w:val="en"/>
              </w:rPr>
              <w:t>isobho</w:t>
            </w:r>
            <w:proofErr w:type="spellEnd"/>
            <w:r w:rsidRPr="00E7613C">
              <w:rPr>
                <w:rFonts w:ascii="Calibri Light" w:hAnsi="Calibri Light"/>
                <w:bCs/>
                <w:lang w:val="en"/>
              </w:rPr>
              <w:t xml:space="preserve"> </w:t>
            </w:r>
            <w:proofErr w:type="spellStart"/>
            <w:r w:rsidRPr="00E7613C">
              <w:rPr>
                <w:rFonts w:ascii="Calibri Light" w:hAnsi="Calibri Light"/>
                <w:bCs/>
                <w:lang w:val="en"/>
              </w:rPr>
              <w:t>elimnandi</w:t>
            </w:r>
            <w:proofErr w:type="spellEnd"/>
            <w:r w:rsidRPr="00E7613C">
              <w:rPr>
                <w:rFonts w:ascii="Calibri Light" w:hAnsi="Calibri Light"/>
                <w:bCs/>
                <w:lang w:val="en"/>
              </w:rPr>
              <w:t xml:space="preserve"> </w:t>
            </w:r>
            <w:proofErr w:type="spellStart"/>
            <w:r w:rsidRPr="00E7613C">
              <w:rPr>
                <w:rFonts w:ascii="Calibri Light" w:hAnsi="Calibri Light"/>
                <w:bCs/>
                <w:lang w:val="en"/>
              </w:rPr>
              <w:t>lamatshe</w:t>
            </w:r>
            <w:proofErr w:type="spellEnd"/>
            <w:r w:rsidRPr="00E7613C">
              <w:rPr>
                <w:rFonts w:ascii="Calibri Light" w:hAnsi="Calibri Light"/>
                <w:bCs/>
                <w:lang w:val="en"/>
              </w:rPr>
              <w:t xml:space="preserve">. </w:t>
            </w:r>
          </w:p>
        </w:tc>
        <w:tc>
          <w:tcPr>
            <w:tcW w:w="1276" w:type="dxa"/>
          </w:tcPr>
          <w:p w14:paraId="5CBF8E2D"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4</w:t>
            </w:r>
          </w:p>
        </w:tc>
        <w:tc>
          <w:tcPr>
            <w:tcW w:w="1134" w:type="dxa"/>
          </w:tcPr>
          <w:p w14:paraId="3BBE2CB0" w14:textId="0A05D82A"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4</w:t>
            </w:r>
            <w:r w:rsidR="005C35C3" w:rsidRPr="00E7613C">
              <w:rPr>
                <w:rFonts w:ascii="Calibri Light" w:hAnsi="Calibri Light"/>
                <w:bCs/>
                <w:lang w:val="en"/>
              </w:rPr>
              <w:t>3</w:t>
            </w:r>
          </w:p>
        </w:tc>
      </w:tr>
      <w:tr w:rsidR="00E7613C" w:rsidRPr="00E7613C" w14:paraId="42FABD50" w14:textId="77777777" w:rsidTr="00AA3296">
        <w:trPr>
          <w:trHeight w:val="340"/>
        </w:trPr>
        <w:tc>
          <w:tcPr>
            <w:tcW w:w="12758" w:type="dxa"/>
          </w:tcPr>
          <w:p w14:paraId="6E8FFABF" w14:textId="77777777" w:rsidR="00AA3296" w:rsidRPr="00E7613C" w:rsidRDefault="00AA3296" w:rsidP="00427B05">
            <w:pPr>
              <w:spacing w:after="0" w:line="240" w:lineRule="auto"/>
              <w:rPr>
                <w:rFonts w:ascii="Calibri Light" w:hAnsi="Calibri Light"/>
                <w:bCs/>
              </w:rPr>
            </w:pPr>
            <w:proofErr w:type="spellStart"/>
            <w:r w:rsidRPr="00E7613C">
              <w:rPr>
                <w:rFonts w:ascii="Calibri Light" w:hAnsi="Calibri Light"/>
                <w:bCs/>
                <w:lang w:val="en"/>
              </w:rPr>
              <w:t>Kodwa</w:t>
            </w:r>
            <w:proofErr w:type="spellEnd"/>
            <w:r w:rsidRPr="00E7613C">
              <w:rPr>
                <w:rFonts w:ascii="Calibri Light" w:hAnsi="Calibri Light"/>
                <w:bCs/>
                <w:lang w:val="en"/>
              </w:rPr>
              <w:t xml:space="preserve"> </w:t>
            </w:r>
            <w:proofErr w:type="spellStart"/>
            <w:r w:rsidRPr="00E7613C">
              <w:rPr>
                <w:rFonts w:ascii="Calibri Light" w:hAnsi="Calibri Light"/>
                <w:bCs/>
                <w:lang w:val="en"/>
              </w:rPr>
              <w:t>kumele</w:t>
            </w:r>
            <w:proofErr w:type="spellEnd"/>
            <w:r w:rsidRPr="00E7613C">
              <w:rPr>
                <w:rFonts w:ascii="Calibri Light" w:hAnsi="Calibri Light"/>
                <w:bCs/>
                <w:lang w:val="en"/>
              </w:rPr>
              <w:t xml:space="preserve"> </w:t>
            </w:r>
            <w:proofErr w:type="spellStart"/>
            <w:r w:rsidRPr="00E7613C">
              <w:rPr>
                <w:rFonts w:ascii="Calibri Light" w:hAnsi="Calibri Light"/>
                <w:bCs/>
                <w:lang w:val="en"/>
              </w:rPr>
              <w:t>ngilifake</w:t>
            </w:r>
            <w:proofErr w:type="spellEnd"/>
            <w:r w:rsidRPr="00E7613C">
              <w:rPr>
                <w:rFonts w:ascii="Calibri Light" w:hAnsi="Calibri Light"/>
                <w:bCs/>
                <w:lang w:val="en"/>
              </w:rPr>
              <w:t xml:space="preserve"> into </w:t>
            </w:r>
            <w:proofErr w:type="spellStart"/>
            <w:r w:rsidRPr="00E7613C">
              <w:rPr>
                <w:rFonts w:ascii="Calibri Light" w:hAnsi="Calibri Light"/>
                <w:bCs/>
                <w:lang w:val="en"/>
              </w:rPr>
              <w:t>ukuze</w:t>
            </w:r>
            <w:proofErr w:type="spellEnd"/>
            <w:r w:rsidRPr="00E7613C">
              <w:rPr>
                <w:rFonts w:ascii="Calibri Light" w:hAnsi="Calibri Light"/>
                <w:bCs/>
                <w:lang w:val="en"/>
              </w:rPr>
              <w:t xml:space="preserve"> </w:t>
            </w:r>
            <w:proofErr w:type="spellStart"/>
            <w:r w:rsidRPr="00E7613C">
              <w:rPr>
                <w:rFonts w:ascii="Calibri Light" w:hAnsi="Calibri Light"/>
                <w:bCs/>
                <w:lang w:val="en"/>
              </w:rPr>
              <w:t>linongeke</w:t>
            </w:r>
            <w:proofErr w:type="spellEnd"/>
            <w:r w:rsidRPr="00E7613C">
              <w:rPr>
                <w:rFonts w:ascii="Calibri Light" w:hAnsi="Calibri Light"/>
                <w:bCs/>
                <w:lang w:val="en"/>
              </w:rPr>
              <w:t xml:space="preserve">,” </w:t>
            </w:r>
            <w:proofErr w:type="spellStart"/>
            <w:r w:rsidRPr="00E7613C">
              <w:rPr>
                <w:rFonts w:ascii="Calibri Light" w:hAnsi="Calibri Light"/>
                <w:bCs/>
                <w:lang w:val="en"/>
              </w:rPr>
              <w:t>kusho</w:t>
            </w:r>
            <w:proofErr w:type="spellEnd"/>
            <w:r w:rsidRPr="00E7613C">
              <w:rPr>
                <w:rFonts w:ascii="Calibri Light" w:hAnsi="Calibri Light"/>
                <w:bCs/>
                <w:lang w:val="en"/>
              </w:rPr>
              <w:t xml:space="preserve"> </w:t>
            </w:r>
            <w:proofErr w:type="spellStart"/>
            <w:r w:rsidRPr="00E7613C">
              <w:rPr>
                <w:rFonts w:ascii="Calibri Light" w:hAnsi="Calibri Light"/>
                <w:bCs/>
                <w:lang w:val="en"/>
              </w:rPr>
              <w:t>isihambi</w:t>
            </w:r>
            <w:proofErr w:type="spellEnd"/>
            <w:r w:rsidRPr="00E7613C">
              <w:rPr>
                <w:rFonts w:ascii="Calibri Light" w:hAnsi="Calibri Light"/>
                <w:bCs/>
                <w:lang w:val="en"/>
              </w:rPr>
              <w:t>.</w:t>
            </w:r>
          </w:p>
        </w:tc>
        <w:tc>
          <w:tcPr>
            <w:tcW w:w="1276" w:type="dxa"/>
          </w:tcPr>
          <w:p w14:paraId="24935E7C"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8</w:t>
            </w:r>
          </w:p>
        </w:tc>
        <w:tc>
          <w:tcPr>
            <w:tcW w:w="1134" w:type="dxa"/>
          </w:tcPr>
          <w:p w14:paraId="449C8081" w14:textId="21A9094A"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5</w:t>
            </w:r>
            <w:r w:rsidR="005C35C3" w:rsidRPr="00E7613C">
              <w:rPr>
                <w:rFonts w:ascii="Calibri Light" w:hAnsi="Calibri Light"/>
                <w:bCs/>
                <w:lang w:val="en"/>
              </w:rPr>
              <w:t>1</w:t>
            </w:r>
          </w:p>
        </w:tc>
      </w:tr>
      <w:tr w:rsidR="00E7613C" w:rsidRPr="00E7613C" w14:paraId="484B689B" w14:textId="77777777" w:rsidTr="00AA3296">
        <w:trPr>
          <w:trHeight w:val="340"/>
        </w:trPr>
        <w:tc>
          <w:tcPr>
            <w:tcW w:w="12758" w:type="dxa"/>
          </w:tcPr>
          <w:p w14:paraId="283D87D8"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w:t>
            </w:r>
            <w:proofErr w:type="spellStart"/>
            <w:r w:rsidRPr="00E7613C">
              <w:rPr>
                <w:rFonts w:ascii="Calibri Light" w:hAnsi="Calibri Light"/>
                <w:bCs/>
                <w:lang w:val="en"/>
              </w:rPr>
              <w:t>Nginezaqathe</w:t>
            </w:r>
            <w:proofErr w:type="spellEnd"/>
            <w:r w:rsidRPr="00E7613C">
              <w:rPr>
                <w:rFonts w:ascii="Calibri Light" w:hAnsi="Calibri Light"/>
                <w:bCs/>
                <w:lang w:val="en"/>
              </w:rPr>
              <w:t xml:space="preserve"> mina,” </w:t>
            </w:r>
            <w:proofErr w:type="spellStart"/>
            <w:r w:rsidRPr="00E7613C">
              <w:rPr>
                <w:rFonts w:ascii="Calibri Light" w:hAnsi="Calibri Light"/>
                <w:bCs/>
                <w:lang w:val="en"/>
              </w:rPr>
              <w:t>wabe</w:t>
            </w:r>
            <w:proofErr w:type="spellEnd"/>
            <w:r w:rsidRPr="00E7613C">
              <w:rPr>
                <w:rFonts w:ascii="Calibri Light" w:hAnsi="Calibri Light"/>
                <w:bCs/>
                <w:lang w:val="en"/>
              </w:rPr>
              <w:t xml:space="preserve"> </w:t>
            </w:r>
            <w:proofErr w:type="spellStart"/>
            <w:r w:rsidRPr="00E7613C">
              <w:rPr>
                <w:rFonts w:ascii="Calibri Light" w:hAnsi="Calibri Light"/>
                <w:bCs/>
                <w:lang w:val="en"/>
              </w:rPr>
              <w:t>esenika</w:t>
            </w:r>
            <w:proofErr w:type="spellEnd"/>
            <w:r w:rsidRPr="00E7613C">
              <w:rPr>
                <w:rFonts w:ascii="Calibri Light" w:hAnsi="Calibri Light"/>
                <w:bCs/>
                <w:lang w:val="en"/>
              </w:rPr>
              <w:t xml:space="preserve"> </w:t>
            </w:r>
            <w:proofErr w:type="spellStart"/>
            <w:r w:rsidRPr="00E7613C">
              <w:rPr>
                <w:rFonts w:ascii="Calibri Light" w:hAnsi="Calibri Light"/>
                <w:bCs/>
                <w:lang w:val="en"/>
              </w:rPr>
              <w:t>isihambi</w:t>
            </w:r>
            <w:proofErr w:type="spellEnd"/>
            <w:r w:rsidRPr="00E7613C">
              <w:rPr>
                <w:rFonts w:ascii="Calibri Light" w:hAnsi="Calibri Light"/>
                <w:bCs/>
                <w:lang w:val="en"/>
              </w:rPr>
              <w:t xml:space="preserve">. </w:t>
            </w:r>
            <w:proofErr w:type="spellStart"/>
            <w:r w:rsidRPr="00E7613C">
              <w:rPr>
                <w:rFonts w:ascii="Calibri Light" w:hAnsi="Calibri Light"/>
                <w:bCs/>
                <w:lang w:val="en"/>
              </w:rPr>
              <w:t>Sazifaka</w:t>
            </w:r>
            <w:proofErr w:type="spellEnd"/>
            <w:r w:rsidRPr="00E7613C">
              <w:rPr>
                <w:rFonts w:ascii="Calibri Light" w:hAnsi="Calibri Light"/>
                <w:bCs/>
                <w:lang w:val="en"/>
              </w:rPr>
              <w:t xml:space="preserve"> </w:t>
            </w:r>
            <w:proofErr w:type="spellStart"/>
            <w:r w:rsidRPr="00E7613C">
              <w:rPr>
                <w:rFonts w:ascii="Calibri Light" w:hAnsi="Calibri Light"/>
                <w:bCs/>
                <w:lang w:val="en"/>
              </w:rPr>
              <w:t>ebhodweni</w:t>
            </w:r>
            <w:proofErr w:type="spellEnd"/>
            <w:r w:rsidRPr="00E7613C">
              <w:rPr>
                <w:rFonts w:ascii="Calibri Light" w:hAnsi="Calibri Light"/>
                <w:bCs/>
                <w:lang w:val="en"/>
              </w:rPr>
              <w:t xml:space="preserve">. </w:t>
            </w:r>
          </w:p>
        </w:tc>
        <w:tc>
          <w:tcPr>
            <w:tcW w:w="1276" w:type="dxa"/>
          </w:tcPr>
          <w:p w14:paraId="5B9144E1" w14:textId="77777777" w:rsidR="00AA3296" w:rsidRPr="00E7613C" w:rsidRDefault="00AA3296" w:rsidP="00427B05">
            <w:pPr>
              <w:spacing w:after="0" w:line="240" w:lineRule="auto"/>
              <w:rPr>
                <w:rFonts w:ascii="Calibri Light" w:hAnsi="Calibri Light"/>
                <w:bCs/>
                <w:lang w:val="en"/>
              </w:rPr>
            </w:pPr>
            <w:r w:rsidRPr="00E7613C">
              <w:rPr>
                <w:rFonts w:ascii="Calibri Light" w:hAnsi="Calibri Light"/>
                <w:bCs/>
                <w:lang w:val="en"/>
              </w:rPr>
              <w:t>7</w:t>
            </w:r>
          </w:p>
        </w:tc>
        <w:tc>
          <w:tcPr>
            <w:tcW w:w="1134" w:type="dxa"/>
          </w:tcPr>
          <w:p w14:paraId="6F0C5CA7" w14:textId="1C919CE6" w:rsidR="00AA3296" w:rsidRPr="00E7613C" w:rsidRDefault="005C35C3" w:rsidP="00427B05">
            <w:pPr>
              <w:spacing w:after="0" w:line="240" w:lineRule="auto"/>
              <w:rPr>
                <w:rFonts w:ascii="Calibri Light" w:hAnsi="Calibri Light"/>
                <w:bCs/>
                <w:lang w:val="en"/>
              </w:rPr>
            </w:pPr>
            <w:r w:rsidRPr="00E7613C">
              <w:rPr>
                <w:rFonts w:ascii="Calibri Light" w:hAnsi="Calibri Light"/>
                <w:bCs/>
                <w:lang w:val="en"/>
              </w:rPr>
              <w:t>58</w:t>
            </w:r>
          </w:p>
        </w:tc>
      </w:tr>
    </w:tbl>
    <w:p w14:paraId="0FF8D88E" w14:textId="77777777" w:rsidR="005D64F0" w:rsidRPr="00E7613C" w:rsidRDefault="005D64F0" w:rsidP="00332F3C">
      <w:pPr>
        <w:spacing w:after="0" w:line="240" w:lineRule="auto"/>
        <w:rPr>
          <w:rFonts w:ascii="Calibri Light" w:hAnsi="Calibri Light"/>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8"/>
        <w:gridCol w:w="1276"/>
        <w:gridCol w:w="1134"/>
      </w:tblGrid>
      <w:tr w:rsidR="00E7613C" w:rsidRPr="00E7613C" w14:paraId="1D1320AD" w14:textId="77777777" w:rsidTr="00AA3296">
        <w:trPr>
          <w:trHeight w:val="340"/>
        </w:trPr>
        <w:tc>
          <w:tcPr>
            <w:tcW w:w="12758" w:type="dxa"/>
          </w:tcPr>
          <w:p w14:paraId="6BE799F5" w14:textId="77777777" w:rsidR="00AA3296" w:rsidRPr="00E7613C" w:rsidRDefault="00AA3296" w:rsidP="00AA3296">
            <w:pPr>
              <w:spacing w:after="0" w:line="240" w:lineRule="auto"/>
              <w:rPr>
                <w:rFonts w:ascii="Calibri Light" w:hAnsi="Calibri Light"/>
                <w:b/>
                <w:bCs/>
                <w:lang w:val="en"/>
              </w:rPr>
            </w:pPr>
            <w:r w:rsidRPr="00E7613C">
              <w:rPr>
                <w:rFonts w:ascii="Calibri Light" w:hAnsi="Calibri Light"/>
                <w:b/>
                <w:bCs/>
                <w:lang w:val="en"/>
              </w:rPr>
              <w:t xml:space="preserve">Siswati: </w:t>
            </w:r>
            <w:proofErr w:type="spellStart"/>
            <w:r w:rsidRPr="00E7613C">
              <w:rPr>
                <w:rFonts w:ascii="Calibri Light" w:hAnsi="Calibri Light"/>
                <w:b/>
                <w:bCs/>
                <w:lang w:val="en"/>
              </w:rPr>
              <w:t>Lisobho</w:t>
            </w:r>
            <w:proofErr w:type="spellEnd"/>
            <w:r w:rsidRPr="00E7613C">
              <w:rPr>
                <w:rFonts w:ascii="Calibri Light" w:hAnsi="Calibri Light"/>
                <w:b/>
                <w:bCs/>
                <w:lang w:val="en"/>
              </w:rPr>
              <w:t xml:space="preserve"> </w:t>
            </w:r>
            <w:proofErr w:type="spellStart"/>
            <w:r w:rsidRPr="00E7613C">
              <w:rPr>
                <w:rFonts w:ascii="Calibri Light" w:hAnsi="Calibri Light"/>
                <w:b/>
                <w:bCs/>
                <w:lang w:val="en"/>
              </w:rPr>
              <w:t>lematje</w:t>
            </w:r>
            <w:proofErr w:type="spellEnd"/>
          </w:p>
        </w:tc>
        <w:tc>
          <w:tcPr>
            <w:tcW w:w="1276" w:type="dxa"/>
          </w:tcPr>
          <w:p w14:paraId="2F0A2E9C"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total</w:t>
            </w:r>
          </w:p>
        </w:tc>
        <w:tc>
          <w:tcPr>
            <w:tcW w:w="1134" w:type="dxa"/>
          </w:tcPr>
          <w:p w14:paraId="34AAF203"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Cum total</w:t>
            </w:r>
          </w:p>
        </w:tc>
      </w:tr>
      <w:tr w:rsidR="00E7613C" w:rsidRPr="00E7613C" w14:paraId="0C442368" w14:textId="77777777" w:rsidTr="00AA3296">
        <w:trPr>
          <w:trHeight w:val="340"/>
        </w:trPr>
        <w:tc>
          <w:tcPr>
            <w:tcW w:w="12758" w:type="dxa"/>
          </w:tcPr>
          <w:p w14:paraId="01D9608C" w14:textId="650671E6" w:rsidR="00AA3296" w:rsidRPr="00E7613C" w:rsidRDefault="00297430" w:rsidP="00D16003">
            <w:pPr>
              <w:spacing w:after="0" w:line="240" w:lineRule="auto"/>
              <w:rPr>
                <w:rFonts w:ascii="Calibri Light" w:hAnsi="Calibri Light"/>
                <w:bCs/>
                <w:lang w:val="en"/>
              </w:rPr>
            </w:pPr>
            <w:proofErr w:type="spellStart"/>
            <w:r w:rsidRPr="00E7613C">
              <w:rPr>
                <w:rFonts w:ascii="Calibri Light" w:hAnsi="Calibri Light"/>
              </w:rPr>
              <w:t>Ku</w:t>
            </w:r>
            <w:r w:rsidR="00D16003" w:rsidRPr="00E7613C">
              <w:rPr>
                <w:rFonts w:ascii="Calibri Light" w:hAnsi="Calibri Light"/>
              </w:rPr>
              <w:t>ne</w:t>
            </w:r>
            <w:r w:rsidRPr="00E7613C">
              <w:rPr>
                <w:rFonts w:ascii="Calibri Light" w:hAnsi="Calibri Light"/>
              </w:rPr>
              <w:t>sihambi</w:t>
            </w:r>
            <w:proofErr w:type="spellEnd"/>
            <w:r w:rsidRPr="00E7613C">
              <w:rPr>
                <w:rFonts w:ascii="Calibri Light" w:hAnsi="Calibri Light"/>
              </w:rPr>
              <w:t xml:space="preserve"> </w:t>
            </w:r>
            <w:proofErr w:type="spellStart"/>
            <w:r w:rsidRPr="00E7613C">
              <w:rPr>
                <w:rFonts w:ascii="Calibri Light" w:hAnsi="Calibri Light"/>
              </w:rPr>
              <w:t>lesilamb</w:t>
            </w:r>
            <w:r w:rsidR="00D16003" w:rsidRPr="00E7613C">
              <w:rPr>
                <w:rFonts w:ascii="Calibri Light" w:hAnsi="Calibri Light"/>
              </w:rPr>
              <w:t>ile</w:t>
            </w:r>
            <w:proofErr w:type="spellEnd"/>
            <w:r w:rsidR="005C35C3" w:rsidRPr="00E7613C">
              <w:rPr>
                <w:rFonts w:ascii="Calibri Light" w:hAnsi="Calibri Light"/>
              </w:rPr>
              <w:t>(Q1)</w:t>
            </w:r>
            <w:r w:rsidRPr="00E7613C">
              <w:rPr>
                <w:rFonts w:ascii="Calibri Light" w:hAnsi="Calibri Light"/>
              </w:rPr>
              <w:t>.</w:t>
            </w:r>
          </w:p>
        </w:tc>
        <w:tc>
          <w:tcPr>
            <w:tcW w:w="1276" w:type="dxa"/>
          </w:tcPr>
          <w:p w14:paraId="0B598A38" w14:textId="647E13E8" w:rsidR="00AA3296" w:rsidRPr="00E7613C" w:rsidRDefault="005C35C3" w:rsidP="00AA3296">
            <w:pPr>
              <w:spacing w:after="0" w:line="240" w:lineRule="auto"/>
              <w:rPr>
                <w:rFonts w:ascii="Calibri Light" w:hAnsi="Calibri Light"/>
                <w:bCs/>
                <w:lang w:val="en"/>
              </w:rPr>
            </w:pPr>
            <w:r w:rsidRPr="00E7613C">
              <w:rPr>
                <w:rFonts w:ascii="Calibri Light" w:hAnsi="Calibri Light"/>
                <w:bCs/>
                <w:lang w:val="en"/>
              </w:rPr>
              <w:t>2</w:t>
            </w:r>
          </w:p>
        </w:tc>
        <w:tc>
          <w:tcPr>
            <w:tcW w:w="1134" w:type="dxa"/>
          </w:tcPr>
          <w:p w14:paraId="05183209" w14:textId="443C8200" w:rsidR="00AA3296" w:rsidRPr="00E7613C" w:rsidRDefault="005C35C3" w:rsidP="00AA3296">
            <w:pPr>
              <w:spacing w:after="0" w:line="240" w:lineRule="auto"/>
              <w:rPr>
                <w:rFonts w:ascii="Calibri Light" w:hAnsi="Calibri Light"/>
                <w:bCs/>
                <w:lang w:val="en"/>
              </w:rPr>
            </w:pPr>
            <w:r w:rsidRPr="00E7613C">
              <w:rPr>
                <w:rFonts w:ascii="Calibri Light" w:hAnsi="Calibri Light"/>
                <w:bCs/>
                <w:lang w:val="en"/>
              </w:rPr>
              <w:t>2</w:t>
            </w:r>
          </w:p>
        </w:tc>
      </w:tr>
      <w:tr w:rsidR="00E7613C" w:rsidRPr="00E7613C" w14:paraId="267F0D75" w14:textId="77777777" w:rsidTr="00AA3296">
        <w:trPr>
          <w:trHeight w:val="340"/>
        </w:trPr>
        <w:tc>
          <w:tcPr>
            <w:tcW w:w="12758" w:type="dxa"/>
          </w:tcPr>
          <w:p w14:paraId="2D0F1471" w14:textId="78B97BE0" w:rsidR="00AA3296" w:rsidRPr="00E7613C" w:rsidRDefault="00AA3296" w:rsidP="00AA3296">
            <w:pPr>
              <w:spacing w:after="0" w:line="240" w:lineRule="auto"/>
              <w:rPr>
                <w:rFonts w:ascii="Calibri Light" w:hAnsi="Calibri Light"/>
                <w:bCs/>
                <w:lang w:val="es-ES"/>
              </w:rPr>
            </w:pPr>
            <w:proofErr w:type="spellStart"/>
            <w:r w:rsidRPr="00E7613C">
              <w:rPr>
                <w:rFonts w:ascii="Calibri Light" w:hAnsi="Calibri Light"/>
                <w:bCs/>
                <w:lang w:val="es-ES"/>
              </w:rPr>
              <w:t>Sahamba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sicela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emitini</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yebantfu</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Bantfu</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bebete</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kudla</w:t>
            </w:r>
            <w:proofErr w:type="spellEnd"/>
            <w:r w:rsidR="005C35C3" w:rsidRPr="00E7613C">
              <w:rPr>
                <w:rFonts w:ascii="Calibri Light" w:hAnsi="Calibri Light"/>
                <w:bCs/>
                <w:lang w:val="es-ES"/>
              </w:rPr>
              <w:t>(Q2)</w:t>
            </w:r>
            <w:r w:rsidRPr="00E7613C">
              <w:rPr>
                <w:rFonts w:ascii="Calibri Light" w:hAnsi="Calibri Light"/>
                <w:bCs/>
                <w:lang w:val="es-ES"/>
              </w:rPr>
              <w:t xml:space="preserve">. </w:t>
            </w:r>
            <w:proofErr w:type="spellStart"/>
            <w:r w:rsidRPr="00E7613C">
              <w:rPr>
                <w:rFonts w:ascii="Calibri Light" w:hAnsi="Calibri Light"/>
                <w:bCs/>
                <w:lang w:val="es-ES"/>
              </w:rPr>
              <w:t>Sihambi</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satfola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lisu</w:t>
            </w:r>
            <w:proofErr w:type="spellEnd"/>
            <w:r w:rsidRPr="00E7613C">
              <w:rPr>
                <w:rFonts w:ascii="Calibri Light" w:hAnsi="Calibri Light"/>
                <w:bCs/>
                <w:lang w:val="es-ES"/>
              </w:rPr>
              <w:t xml:space="preserve">. </w:t>
            </w:r>
          </w:p>
        </w:tc>
        <w:tc>
          <w:tcPr>
            <w:tcW w:w="1276" w:type="dxa"/>
          </w:tcPr>
          <w:p w14:paraId="369006D0"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10</w:t>
            </w:r>
          </w:p>
        </w:tc>
        <w:tc>
          <w:tcPr>
            <w:tcW w:w="1134" w:type="dxa"/>
          </w:tcPr>
          <w:p w14:paraId="4E622700" w14:textId="330E87FB"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1</w:t>
            </w:r>
            <w:r w:rsidR="005C35C3" w:rsidRPr="00E7613C">
              <w:rPr>
                <w:rFonts w:ascii="Calibri Light" w:hAnsi="Calibri Light"/>
                <w:bCs/>
                <w:lang w:val="en"/>
              </w:rPr>
              <w:t>2</w:t>
            </w:r>
          </w:p>
        </w:tc>
      </w:tr>
      <w:tr w:rsidR="00E7613C" w:rsidRPr="00E7613C" w14:paraId="519A82A9" w14:textId="77777777" w:rsidTr="00AA3296">
        <w:trPr>
          <w:trHeight w:val="340"/>
        </w:trPr>
        <w:tc>
          <w:tcPr>
            <w:tcW w:w="12758" w:type="dxa"/>
          </w:tcPr>
          <w:p w14:paraId="73340EE7" w14:textId="1DD3D94E" w:rsidR="00AA3296" w:rsidRPr="00E7613C" w:rsidRDefault="00AA3296" w:rsidP="00AA3296">
            <w:pPr>
              <w:spacing w:after="0" w:line="240" w:lineRule="auto"/>
              <w:rPr>
                <w:rFonts w:ascii="Calibri Light" w:hAnsi="Calibri Light"/>
                <w:bCs/>
                <w:lang w:val="en"/>
              </w:rPr>
            </w:pPr>
            <w:proofErr w:type="spellStart"/>
            <w:r w:rsidRPr="00E7613C">
              <w:rPr>
                <w:rFonts w:ascii="Calibri Light" w:hAnsi="Calibri Light"/>
                <w:bCs/>
                <w:lang w:val="en"/>
              </w:rPr>
              <w:t>Sihambi</w:t>
            </w:r>
            <w:proofErr w:type="spellEnd"/>
            <w:r w:rsidRPr="00E7613C">
              <w:rPr>
                <w:rFonts w:ascii="Calibri Light" w:hAnsi="Calibri Light"/>
                <w:bCs/>
                <w:lang w:val="en"/>
              </w:rPr>
              <w:t xml:space="preserve"> </w:t>
            </w:r>
            <w:proofErr w:type="spellStart"/>
            <w:r w:rsidRPr="00E7613C">
              <w:rPr>
                <w:rFonts w:ascii="Calibri Light" w:hAnsi="Calibri Light"/>
                <w:bCs/>
                <w:lang w:val="en"/>
              </w:rPr>
              <w:t>satfola</w:t>
            </w:r>
            <w:proofErr w:type="spellEnd"/>
            <w:r w:rsidRPr="00E7613C">
              <w:rPr>
                <w:rFonts w:ascii="Calibri Light" w:hAnsi="Calibri Light"/>
                <w:bCs/>
                <w:lang w:val="en"/>
              </w:rPr>
              <w:t xml:space="preserve"> </w:t>
            </w:r>
            <w:proofErr w:type="spellStart"/>
            <w:r w:rsidRPr="00E7613C">
              <w:rPr>
                <w:rFonts w:ascii="Calibri Light" w:hAnsi="Calibri Light"/>
                <w:bCs/>
                <w:lang w:val="en"/>
              </w:rPr>
              <w:t>libhodo</w:t>
            </w:r>
            <w:proofErr w:type="spellEnd"/>
            <w:r w:rsidRPr="00E7613C">
              <w:rPr>
                <w:rFonts w:ascii="Calibri Light" w:hAnsi="Calibri Light"/>
                <w:bCs/>
                <w:lang w:val="en"/>
              </w:rPr>
              <w:t xml:space="preserve">. </w:t>
            </w:r>
            <w:proofErr w:type="spellStart"/>
            <w:r w:rsidRPr="00E7613C">
              <w:rPr>
                <w:rFonts w:ascii="Calibri Light" w:hAnsi="Calibri Light"/>
                <w:bCs/>
                <w:lang w:val="en"/>
              </w:rPr>
              <w:t>Satsatsa</w:t>
            </w:r>
            <w:proofErr w:type="spellEnd"/>
            <w:r w:rsidRPr="00E7613C">
              <w:rPr>
                <w:rFonts w:ascii="Calibri Light" w:hAnsi="Calibri Light"/>
                <w:bCs/>
                <w:lang w:val="en"/>
              </w:rPr>
              <w:t xml:space="preserve"> </w:t>
            </w:r>
            <w:proofErr w:type="spellStart"/>
            <w:r w:rsidRPr="00E7613C">
              <w:rPr>
                <w:rFonts w:ascii="Calibri Light" w:hAnsi="Calibri Light"/>
                <w:bCs/>
                <w:lang w:val="en"/>
              </w:rPr>
              <w:t>ematje</w:t>
            </w:r>
            <w:proofErr w:type="spellEnd"/>
            <w:r w:rsidRPr="00E7613C">
              <w:rPr>
                <w:rFonts w:ascii="Calibri Light" w:hAnsi="Calibri Light"/>
                <w:bCs/>
                <w:lang w:val="en"/>
              </w:rPr>
              <w:t xml:space="preserve"> </w:t>
            </w:r>
            <w:proofErr w:type="spellStart"/>
            <w:r w:rsidRPr="00E7613C">
              <w:rPr>
                <w:rFonts w:ascii="Calibri Light" w:hAnsi="Calibri Light"/>
                <w:bCs/>
                <w:lang w:val="en"/>
              </w:rPr>
              <w:t>sawafaka</w:t>
            </w:r>
            <w:proofErr w:type="spellEnd"/>
            <w:r w:rsidRPr="00E7613C">
              <w:rPr>
                <w:rFonts w:ascii="Calibri Light" w:hAnsi="Calibri Light"/>
                <w:bCs/>
                <w:lang w:val="en"/>
              </w:rPr>
              <w:t xml:space="preserve"> </w:t>
            </w:r>
            <w:proofErr w:type="spellStart"/>
            <w:r w:rsidRPr="00E7613C">
              <w:rPr>
                <w:rFonts w:ascii="Calibri Light" w:hAnsi="Calibri Light"/>
                <w:bCs/>
                <w:lang w:val="en"/>
              </w:rPr>
              <w:t>ebhodweni</w:t>
            </w:r>
            <w:proofErr w:type="spellEnd"/>
            <w:r w:rsidR="005C35C3" w:rsidRPr="00E7613C">
              <w:rPr>
                <w:rFonts w:ascii="Calibri Light" w:hAnsi="Calibri Light"/>
                <w:bCs/>
                <w:lang w:val="en"/>
              </w:rPr>
              <w:t>(Q3)</w:t>
            </w:r>
            <w:r w:rsidRPr="00E7613C">
              <w:rPr>
                <w:rFonts w:ascii="Calibri Light" w:hAnsi="Calibri Light"/>
                <w:bCs/>
                <w:lang w:val="en"/>
              </w:rPr>
              <w:t xml:space="preserve">. </w:t>
            </w:r>
          </w:p>
        </w:tc>
        <w:tc>
          <w:tcPr>
            <w:tcW w:w="1276" w:type="dxa"/>
          </w:tcPr>
          <w:p w14:paraId="2F2CA61C"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7</w:t>
            </w:r>
          </w:p>
        </w:tc>
        <w:tc>
          <w:tcPr>
            <w:tcW w:w="1134" w:type="dxa"/>
          </w:tcPr>
          <w:p w14:paraId="5EED531E" w14:textId="6677A9C2" w:rsidR="00AA3296" w:rsidRPr="00E7613C" w:rsidRDefault="005C35C3" w:rsidP="00AA3296">
            <w:pPr>
              <w:spacing w:after="0" w:line="240" w:lineRule="auto"/>
              <w:rPr>
                <w:rFonts w:ascii="Calibri Light" w:hAnsi="Calibri Light"/>
                <w:bCs/>
                <w:lang w:val="en"/>
              </w:rPr>
            </w:pPr>
            <w:r w:rsidRPr="00E7613C">
              <w:rPr>
                <w:rFonts w:ascii="Calibri Light" w:hAnsi="Calibri Light"/>
                <w:bCs/>
                <w:lang w:val="en"/>
              </w:rPr>
              <w:t>19</w:t>
            </w:r>
          </w:p>
        </w:tc>
      </w:tr>
      <w:tr w:rsidR="00E7613C" w:rsidRPr="00E7613C" w14:paraId="797C7263" w14:textId="77777777" w:rsidTr="00AA3296">
        <w:trPr>
          <w:trHeight w:val="340"/>
        </w:trPr>
        <w:tc>
          <w:tcPr>
            <w:tcW w:w="12758" w:type="dxa"/>
          </w:tcPr>
          <w:p w14:paraId="2F93624A" w14:textId="00B832AA" w:rsidR="00AA3296" w:rsidRPr="00E7613C" w:rsidRDefault="00AA3296" w:rsidP="00AA3296">
            <w:pPr>
              <w:spacing w:after="0" w:line="240" w:lineRule="auto"/>
              <w:rPr>
                <w:rFonts w:ascii="Calibri Light" w:hAnsi="Calibri Light"/>
                <w:bCs/>
                <w:lang w:val="es-ES"/>
              </w:rPr>
            </w:pPr>
            <w:proofErr w:type="spellStart"/>
            <w:r w:rsidRPr="00E7613C">
              <w:rPr>
                <w:rFonts w:ascii="Calibri Light" w:hAnsi="Calibri Light"/>
                <w:bCs/>
                <w:lang w:val="es-ES"/>
              </w:rPr>
              <w:t>Satsela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emanti</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Sabasa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umlilo</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sabeka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libhodo</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etiko</w:t>
            </w:r>
            <w:proofErr w:type="spellEnd"/>
            <w:r w:rsidR="005C35C3" w:rsidRPr="00E7613C">
              <w:rPr>
                <w:rFonts w:ascii="Calibri Light" w:hAnsi="Calibri Light"/>
                <w:bCs/>
                <w:lang w:val="es-ES"/>
              </w:rPr>
              <w:t>(Q4)</w:t>
            </w:r>
            <w:r w:rsidRPr="00E7613C">
              <w:rPr>
                <w:rFonts w:ascii="Calibri Light" w:hAnsi="Calibri Light"/>
                <w:bCs/>
                <w:lang w:val="es-ES"/>
              </w:rPr>
              <w:t>.</w:t>
            </w:r>
          </w:p>
        </w:tc>
        <w:tc>
          <w:tcPr>
            <w:tcW w:w="1276" w:type="dxa"/>
          </w:tcPr>
          <w:p w14:paraId="442E8301" w14:textId="77777777" w:rsidR="00AA3296" w:rsidRPr="00E7613C" w:rsidRDefault="00AA3296" w:rsidP="00AA3296">
            <w:pPr>
              <w:spacing w:after="0" w:line="240" w:lineRule="auto"/>
              <w:rPr>
                <w:rFonts w:ascii="Calibri Light" w:hAnsi="Calibri Light"/>
                <w:bCs/>
                <w:lang w:val="es-ES"/>
              </w:rPr>
            </w:pPr>
            <w:r w:rsidRPr="00E7613C">
              <w:rPr>
                <w:rFonts w:ascii="Calibri Light" w:hAnsi="Calibri Light"/>
                <w:bCs/>
                <w:lang w:val="es-ES"/>
              </w:rPr>
              <w:t>7</w:t>
            </w:r>
          </w:p>
        </w:tc>
        <w:tc>
          <w:tcPr>
            <w:tcW w:w="1134" w:type="dxa"/>
          </w:tcPr>
          <w:p w14:paraId="47649A33" w14:textId="2B757DD9" w:rsidR="00AA3296" w:rsidRPr="00E7613C" w:rsidRDefault="00AA3296" w:rsidP="00AA3296">
            <w:pPr>
              <w:spacing w:after="0" w:line="240" w:lineRule="auto"/>
              <w:rPr>
                <w:rFonts w:ascii="Calibri Light" w:hAnsi="Calibri Light"/>
                <w:bCs/>
                <w:lang w:val="es-ES"/>
              </w:rPr>
            </w:pPr>
            <w:r w:rsidRPr="00E7613C">
              <w:rPr>
                <w:rFonts w:ascii="Calibri Light" w:hAnsi="Calibri Light"/>
                <w:bCs/>
                <w:lang w:val="es-ES"/>
              </w:rPr>
              <w:t>2</w:t>
            </w:r>
            <w:r w:rsidR="005C35C3" w:rsidRPr="00E7613C">
              <w:rPr>
                <w:rFonts w:ascii="Calibri Light" w:hAnsi="Calibri Light"/>
                <w:bCs/>
                <w:lang w:val="es-ES"/>
              </w:rPr>
              <w:t>6</w:t>
            </w:r>
          </w:p>
        </w:tc>
      </w:tr>
      <w:tr w:rsidR="00E7613C" w:rsidRPr="00E7613C" w14:paraId="0C1EFE4C" w14:textId="77777777" w:rsidTr="00AA3296">
        <w:trPr>
          <w:trHeight w:val="340"/>
        </w:trPr>
        <w:tc>
          <w:tcPr>
            <w:tcW w:w="12758" w:type="dxa"/>
          </w:tcPr>
          <w:p w14:paraId="363D3454" w14:textId="13C091E1" w:rsidR="00AA3296" w:rsidRPr="00E7613C" w:rsidRDefault="00AA3296" w:rsidP="00AA3296">
            <w:pPr>
              <w:spacing w:after="0" w:line="240" w:lineRule="auto"/>
              <w:rPr>
                <w:rFonts w:ascii="Calibri Light" w:hAnsi="Calibri Light"/>
                <w:bCs/>
                <w:lang w:val="es-ES"/>
              </w:rPr>
            </w:pPr>
            <w:r w:rsidRPr="00E7613C">
              <w:rPr>
                <w:rFonts w:ascii="Calibri Light" w:hAnsi="Calibri Light"/>
                <w:bCs/>
                <w:lang w:val="es-ES"/>
              </w:rPr>
              <w:t xml:space="preserve">Sema </w:t>
            </w:r>
            <w:proofErr w:type="spellStart"/>
            <w:r w:rsidRPr="00E7613C">
              <w:rPr>
                <w:rFonts w:ascii="Calibri Light" w:hAnsi="Calibri Light"/>
                <w:bCs/>
                <w:lang w:val="es-ES"/>
              </w:rPr>
              <w:t>salindza</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libhodo</w:t>
            </w:r>
            <w:proofErr w:type="spellEnd"/>
            <w:r w:rsidRPr="00E7613C">
              <w:rPr>
                <w:rFonts w:ascii="Calibri Light" w:hAnsi="Calibri Light"/>
                <w:bCs/>
                <w:lang w:val="es-ES"/>
              </w:rPr>
              <w:t xml:space="preserve"> </w:t>
            </w:r>
            <w:proofErr w:type="spellStart"/>
            <w:r w:rsidRPr="00E7613C">
              <w:rPr>
                <w:rFonts w:ascii="Calibri Light" w:hAnsi="Calibri Light"/>
                <w:bCs/>
                <w:lang w:val="es-ES"/>
              </w:rPr>
              <w:t>labila</w:t>
            </w:r>
            <w:proofErr w:type="spellEnd"/>
            <w:r w:rsidR="005C35C3" w:rsidRPr="00E7613C">
              <w:rPr>
                <w:rFonts w:ascii="Calibri Light" w:hAnsi="Calibri Light"/>
                <w:bCs/>
                <w:lang w:val="es-ES"/>
              </w:rPr>
              <w:t>(Q5)</w:t>
            </w:r>
            <w:r w:rsidRPr="00E7613C">
              <w:rPr>
                <w:rFonts w:ascii="Calibri Light" w:hAnsi="Calibri Light"/>
                <w:bCs/>
                <w:lang w:val="es-ES"/>
              </w:rPr>
              <w:t>.</w:t>
            </w:r>
          </w:p>
        </w:tc>
        <w:tc>
          <w:tcPr>
            <w:tcW w:w="1276" w:type="dxa"/>
          </w:tcPr>
          <w:p w14:paraId="650D57CD"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4</w:t>
            </w:r>
          </w:p>
        </w:tc>
        <w:tc>
          <w:tcPr>
            <w:tcW w:w="1134" w:type="dxa"/>
          </w:tcPr>
          <w:p w14:paraId="4BEE32C8" w14:textId="54DACC20"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3</w:t>
            </w:r>
            <w:r w:rsidR="005C35C3" w:rsidRPr="00E7613C">
              <w:rPr>
                <w:rFonts w:ascii="Calibri Light" w:hAnsi="Calibri Light"/>
                <w:bCs/>
                <w:lang w:val="en"/>
              </w:rPr>
              <w:t>0</w:t>
            </w:r>
          </w:p>
        </w:tc>
      </w:tr>
      <w:tr w:rsidR="00E7613C" w:rsidRPr="00E7613C" w14:paraId="53ABBC3D" w14:textId="77777777" w:rsidTr="00AA3296">
        <w:trPr>
          <w:trHeight w:val="340"/>
        </w:trPr>
        <w:tc>
          <w:tcPr>
            <w:tcW w:w="12758" w:type="dxa"/>
          </w:tcPr>
          <w:p w14:paraId="1C0E62B5" w14:textId="77777777" w:rsidR="00AA3296" w:rsidRPr="00E7613C" w:rsidRDefault="00AA3296" w:rsidP="00AA3296">
            <w:pPr>
              <w:spacing w:after="0" w:line="240" w:lineRule="auto"/>
              <w:rPr>
                <w:rFonts w:ascii="Calibri Light" w:hAnsi="Calibri Light"/>
                <w:bCs/>
                <w:lang w:val="en"/>
              </w:rPr>
            </w:pPr>
            <w:proofErr w:type="spellStart"/>
            <w:r w:rsidRPr="00E7613C">
              <w:rPr>
                <w:rFonts w:ascii="Calibri Light" w:hAnsi="Calibri Light"/>
                <w:bCs/>
                <w:lang w:val="en"/>
              </w:rPr>
              <w:t>Kwefika</w:t>
            </w:r>
            <w:proofErr w:type="spellEnd"/>
            <w:r w:rsidRPr="00E7613C">
              <w:rPr>
                <w:rFonts w:ascii="Calibri Light" w:hAnsi="Calibri Light"/>
                <w:bCs/>
                <w:lang w:val="en"/>
              </w:rPr>
              <w:t xml:space="preserve"> </w:t>
            </w:r>
            <w:proofErr w:type="spellStart"/>
            <w:r w:rsidRPr="00E7613C">
              <w:rPr>
                <w:rFonts w:ascii="Calibri Light" w:hAnsi="Calibri Light"/>
                <w:bCs/>
                <w:lang w:val="en"/>
              </w:rPr>
              <w:t>intfombatane</w:t>
            </w:r>
            <w:proofErr w:type="spellEnd"/>
            <w:r w:rsidRPr="00E7613C">
              <w:rPr>
                <w:rFonts w:ascii="Calibri Light" w:hAnsi="Calibri Light"/>
                <w:bCs/>
                <w:lang w:val="en"/>
              </w:rPr>
              <w:t xml:space="preserve"> </w:t>
            </w:r>
            <w:proofErr w:type="spellStart"/>
            <w:r w:rsidRPr="00E7613C">
              <w:rPr>
                <w:rFonts w:ascii="Calibri Light" w:hAnsi="Calibri Light"/>
                <w:bCs/>
                <w:lang w:val="en"/>
              </w:rPr>
              <w:t>yacela</w:t>
            </w:r>
            <w:proofErr w:type="spellEnd"/>
            <w:r w:rsidRPr="00E7613C">
              <w:rPr>
                <w:rFonts w:ascii="Calibri Light" w:hAnsi="Calibri Light"/>
                <w:bCs/>
                <w:lang w:val="en"/>
              </w:rPr>
              <w:t xml:space="preserve"> </w:t>
            </w:r>
            <w:proofErr w:type="spellStart"/>
            <w:r w:rsidRPr="00E7613C">
              <w:rPr>
                <w:rFonts w:ascii="Calibri Light" w:hAnsi="Calibri Light"/>
                <w:bCs/>
                <w:lang w:val="en"/>
              </w:rPr>
              <w:t>kwati</w:t>
            </w:r>
            <w:proofErr w:type="spellEnd"/>
            <w:r w:rsidRPr="00E7613C">
              <w:rPr>
                <w:rFonts w:ascii="Calibri Light" w:hAnsi="Calibri Light"/>
                <w:bCs/>
                <w:lang w:val="en"/>
              </w:rPr>
              <w:t xml:space="preserve"> </w:t>
            </w:r>
            <w:proofErr w:type="spellStart"/>
            <w:r w:rsidRPr="00E7613C">
              <w:rPr>
                <w:rFonts w:ascii="Calibri Light" w:hAnsi="Calibri Light"/>
                <w:bCs/>
                <w:lang w:val="en"/>
              </w:rPr>
              <w:t>kutsi</w:t>
            </w:r>
            <w:proofErr w:type="spellEnd"/>
            <w:r w:rsidRPr="00E7613C">
              <w:rPr>
                <w:rFonts w:ascii="Calibri Light" w:hAnsi="Calibri Light"/>
                <w:bCs/>
                <w:lang w:val="en"/>
              </w:rPr>
              <w:t xml:space="preserve"> </w:t>
            </w:r>
            <w:proofErr w:type="spellStart"/>
            <w:r w:rsidRPr="00E7613C">
              <w:rPr>
                <w:rFonts w:ascii="Calibri Light" w:hAnsi="Calibri Light"/>
                <w:bCs/>
                <w:lang w:val="en"/>
              </w:rPr>
              <w:t>siphekani</w:t>
            </w:r>
            <w:proofErr w:type="spellEnd"/>
            <w:r w:rsidRPr="00E7613C">
              <w:rPr>
                <w:rFonts w:ascii="Calibri Light" w:hAnsi="Calibri Light"/>
                <w:bCs/>
                <w:lang w:val="en"/>
              </w:rPr>
              <w:t xml:space="preserve"> </w:t>
            </w:r>
            <w:proofErr w:type="spellStart"/>
            <w:r w:rsidRPr="00E7613C">
              <w:rPr>
                <w:rFonts w:ascii="Calibri Light" w:hAnsi="Calibri Light"/>
                <w:bCs/>
                <w:lang w:val="en"/>
              </w:rPr>
              <w:t>sihambi</w:t>
            </w:r>
            <w:proofErr w:type="spellEnd"/>
            <w:r w:rsidRPr="00E7613C">
              <w:rPr>
                <w:rFonts w:ascii="Calibri Light" w:hAnsi="Calibri Light"/>
                <w:bCs/>
                <w:lang w:val="en"/>
              </w:rPr>
              <w:t xml:space="preserve"> </w:t>
            </w:r>
            <w:proofErr w:type="spellStart"/>
            <w:r w:rsidRPr="00E7613C">
              <w:rPr>
                <w:rFonts w:ascii="Calibri Light" w:hAnsi="Calibri Light"/>
                <w:bCs/>
                <w:lang w:val="en"/>
              </w:rPr>
              <w:t>etiko</w:t>
            </w:r>
            <w:proofErr w:type="spellEnd"/>
            <w:r w:rsidRPr="00E7613C">
              <w:rPr>
                <w:rFonts w:ascii="Calibri Light" w:hAnsi="Calibri Light"/>
                <w:bCs/>
                <w:lang w:val="en"/>
              </w:rPr>
              <w:t>.</w:t>
            </w:r>
          </w:p>
        </w:tc>
        <w:tc>
          <w:tcPr>
            <w:tcW w:w="1276" w:type="dxa"/>
          </w:tcPr>
          <w:p w14:paraId="6EED7CF6"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8</w:t>
            </w:r>
          </w:p>
        </w:tc>
        <w:tc>
          <w:tcPr>
            <w:tcW w:w="1134" w:type="dxa"/>
          </w:tcPr>
          <w:p w14:paraId="27DFE6F3" w14:textId="60FA17AB" w:rsidR="00AA3296" w:rsidRPr="00E7613C" w:rsidRDefault="005C35C3" w:rsidP="00AA3296">
            <w:pPr>
              <w:spacing w:after="0" w:line="240" w:lineRule="auto"/>
              <w:rPr>
                <w:rFonts w:ascii="Calibri Light" w:hAnsi="Calibri Light"/>
                <w:bCs/>
                <w:lang w:val="en"/>
              </w:rPr>
            </w:pPr>
            <w:r w:rsidRPr="00E7613C">
              <w:rPr>
                <w:rFonts w:ascii="Calibri Light" w:hAnsi="Calibri Light"/>
                <w:bCs/>
                <w:lang w:val="en"/>
              </w:rPr>
              <w:t>38</w:t>
            </w:r>
          </w:p>
        </w:tc>
      </w:tr>
      <w:tr w:rsidR="00E7613C" w:rsidRPr="00E7613C" w14:paraId="24722364" w14:textId="77777777" w:rsidTr="00AA3296">
        <w:trPr>
          <w:trHeight w:val="340"/>
        </w:trPr>
        <w:tc>
          <w:tcPr>
            <w:tcW w:w="12758" w:type="dxa"/>
          </w:tcPr>
          <w:p w14:paraId="7E614054"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rPr>
              <w:t>“</w:t>
            </w:r>
            <w:proofErr w:type="spellStart"/>
            <w:r w:rsidRPr="00E7613C">
              <w:rPr>
                <w:rFonts w:ascii="Calibri Light" w:hAnsi="Calibri Light"/>
                <w:bCs/>
                <w:lang w:val="en"/>
              </w:rPr>
              <w:t>Ngipheka</w:t>
            </w:r>
            <w:proofErr w:type="spellEnd"/>
            <w:r w:rsidRPr="00E7613C">
              <w:rPr>
                <w:rFonts w:ascii="Calibri Light" w:hAnsi="Calibri Light"/>
                <w:bCs/>
                <w:lang w:val="en"/>
              </w:rPr>
              <w:t xml:space="preserve"> </w:t>
            </w:r>
            <w:proofErr w:type="spellStart"/>
            <w:r w:rsidRPr="00E7613C">
              <w:rPr>
                <w:rFonts w:ascii="Calibri Light" w:hAnsi="Calibri Light"/>
                <w:bCs/>
                <w:lang w:val="en"/>
              </w:rPr>
              <w:t>lisobho</w:t>
            </w:r>
            <w:proofErr w:type="spellEnd"/>
            <w:r w:rsidRPr="00E7613C">
              <w:rPr>
                <w:rFonts w:ascii="Calibri Light" w:hAnsi="Calibri Light"/>
                <w:bCs/>
                <w:lang w:val="en"/>
              </w:rPr>
              <w:t xml:space="preserve"> </w:t>
            </w:r>
            <w:proofErr w:type="spellStart"/>
            <w:r w:rsidRPr="00E7613C">
              <w:rPr>
                <w:rFonts w:ascii="Calibri Light" w:hAnsi="Calibri Light"/>
                <w:bCs/>
                <w:lang w:val="en"/>
              </w:rPr>
              <w:t>lelimnandzi</w:t>
            </w:r>
            <w:proofErr w:type="spellEnd"/>
            <w:r w:rsidRPr="00E7613C">
              <w:rPr>
                <w:rFonts w:ascii="Calibri Light" w:hAnsi="Calibri Light"/>
                <w:bCs/>
                <w:lang w:val="en"/>
              </w:rPr>
              <w:t xml:space="preserve"> </w:t>
            </w:r>
            <w:proofErr w:type="spellStart"/>
            <w:r w:rsidRPr="00E7613C">
              <w:rPr>
                <w:rFonts w:ascii="Calibri Light" w:hAnsi="Calibri Light"/>
                <w:bCs/>
                <w:lang w:val="en"/>
              </w:rPr>
              <w:t>lematje</w:t>
            </w:r>
            <w:proofErr w:type="spellEnd"/>
            <w:r w:rsidRPr="00E7613C">
              <w:rPr>
                <w:rFonts w:ascii="Calibri Light" w:hAnsi="Calibri Light"/>
                <w:bCs/>
                <w:lang w:val="en"/>
              </w:rPr>
              <w:t xml:space="preserve">. </w:t>
            </w:r>
          </w:p>
        </w:tc>
        <w:tc>
          <w:tcPr>
            <w:tcW w:w="1276" w:type="dxa"/>
          </w:tcPr>
          <w:p w14:paraId="73EDE45A"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4</w:t>
            </w:r>
          </w:p>
        </w:tc>
        <w:tc>
          <w:tcPr>
            <w:tcW w:w="1134" w:type="dxa"/>
          </w:tcPr>
          <w:p w14:paraId="085E4B0F" w14:textId="5626C420"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4</w:t>
            </w:r>
            <w:r w:rsidR="005C35C3" w:rsidRPr="00E7613C">
              <w:rPr>
                <w:rFonts w:ascii="Calibri Light" w:hAnsi="Calibri Light"/>
                <w:bCs/>
                <w:lang w:val="en"/>
              </w:rPr>
              <w:t>2</w:t>
            </w:r>
          </w:p>
        </w:tc>
      </w:tr>
      <w:tr w:rsidR="00E7613C" w:rsidRPr="00E7613C" w14:paraId="39E2369A" w14:textId="77777777" w:rsidTr="00AA3296">
        <w:trPr>
          <w:trHeight w:val="340"/>
        </w:trPr>
        <w:tc>
          <w:tcPr>
            <w:tcW w:w="12758" w:type="dxa"/>
          </w:tcPr>
          <w:p w14:paraId="49C47BDC" w14:textId="77777777" w:rsidR="00AA3296" w:rsidRPr="00E7613C" w:rsidRDefault="00AA3296" w:rsidP="00050BDD">
            <w:pPr>
              <w:spacing w:after="0" w:line="240" w:lineRule="auto"/>
              <w:rPr>
                <w:rFonts w:ascii="Calibri Light" w:hAnsi="Calibri Light"/>
                <w:bCs/>
              </w:rPr>
            </w:pPr>
            <w:proofErr w:type="spellStart"/>
            <w:r w:rsidRPr="00E7613C">
              <w:rPr>
                <w:rFonts w:ascii="Calibri Light" w:hAnsi="Calibri Light"/>
                <w:bCs/>
                <w:lang w:val="en"/>
              </w:rPr>
              <w:t>Kodvwa</w:t>
            </w:r>
            <w:proofErr w:type="spellEnd"/>
            <w:r w:rsidRPr="00E7613C">
              <w:rPr>
                <w:rFonts w:ascii="Calibri Light" w:hAnsi="Calibri Light"/>
                <w:bCs/>
                <w:lang w:val="en"/>
              </w:rPr>
              <w:t xml:space="preserve"> </w:t>
            </w:r>
            <w:proofErr w:type="spellStart"/>
            <w:r w:rsidRPr="00E7613C">
              <w:rPr>
                <w:rFonts w:ascii="Calibri Light" w:hAnsi="Calibri Light"/>
                <w:bCs/>
                <w:lang w:val="en"/>
              </w:rPr>
              <w:t>kumele</w:t>
            </w:r>
            <w:proofErr w:type="spellEnd"/>
            <w:r w:rsidRPr="00E7613C">
              <w:rPr>
                <w:rFonts w:ascii="Calibri Light" w:hAnsi="Calibri Light"/>
                <w:bCs/>
                <w:lang w:val="en"/>
              </w:rPr>
              <w:t xml:space="preserve"> </w:t>
            </w:r>
            <w:proofErr w:type="spellStart"/>
            <w:r w:rsidRPr="00E7613C">
              <w:rPr>
                <w:rFonts w:ascii="Calibri Light" w:hAnsi="Calibri Light"/>
                <w:bCs/>
                <w:lang w:val="en"/>
              </w:rPr>
              <w:t>ngilifake</w:t>
            </w:r>
            <w:proofErr w:type="spellEnd"/>
            <w:r w:rsidRPr="00E7613C">
              <w:rPr>
                <w:rFonts w:ascii="Calibri Light" w:hAnsi="Calibri Light"/>
                <w:bCs/>
                <w:lang w:val="en"/>
              </w:rPr>
              <w:t xml:space="preserve"> </w:t>
            </w:r>
            <w:proofErr w:type="spellStart"/>
            <w:r w:rsidRPr="00E7613C">
              <w:rPr>
                <w:rFonts w:ascii="Calibri Light" w:hAnsi="Calibri Light"/>
                <w:bCs/>
                <w:lang w:val="en"/>
              </w:rPr>
              <w:t>intfo</w:t>
            </w:r>
            <w:proofErr w:type="spellEnd"/>
            <w:r w:rsidRPr="00E7613C">
              <w:rPr>
                <w:rFonts w:ascii="Calibri Light" w:hAnsi="Calibri Light"/>
                <w:bCs/>
                <w:lang w:val="en"/>
              </w:rPr>
              <w:t xml:space="preserve"> </w:t>
            </w:r>
            <w:proofErr w:type="spellStart"/>
            <w:r w:rsidRPr="00E7613C">
              <w:rPr>
                <w:rFonts w:ascii="Calibri Light" w:hAnsi="Calibri Light"/>
                <w:bCs/>
                <w:lang w:val="en"/>
              </w:rPr>
              <w:t>letsite</w:t>
            </w:r>
            <w:proofErr w:type="spellEnd"/>
            <w:r w:rsidRPr="00E7613C">
              <w:rPr>
                <w:rFonts w:ascii="Calibri Light" w:hAnsi="Calibri Light"/>
                <w:bCs/>
                <w:lang w:val="en"/>
              </w:rPr>
              <w:t xml:space="preserve"> </w:t>
            </w:r>
            <w:proofErr w:type="spellStart"/>
            <w:r w:rsidR="00050BDD" w:rsidRPr="00E7613C">
              <w:rPr>
                <w:rFonts w:ascii="Calibri Light" w:hAnsi="Calibri Light"/>
                <w:bCs/>
                <w:lang w:val="en"/>
              </w:rPr>
              <w:t>kute</w:t>
            </w:r>
            <w:proofErr w:type="spellEnd"/>
            <w:r w:rsidR="00050BDD" w:rsidRPr="00E7613C">
              <w:rPr>
                <w:rFonts w:ascii="Calibri Light" w:hAnsi="Calibri Light"/>
                <w:bCs/>
                <w:lang w:val="en"/>
              </w:rPr>
              <w:t xml:space="preserve"> </w:t>
            </w:r>
            <w:proofErr w:type="spellStart"/>
            <w:r w:rsidRPr="00E7613C">
              <w:rPr>
                <w:rFonts w:ascii="Calibri Light" w:hAnsi="Calibri Light"/>
                <w:bCs/>
                <w:lang w:val="en"/>
              </w:rPr>
              <w:t>linongeke</w:t>
            </w:r>
            <w:proofErr w:type="spellEnd"/>
            <w:r w:rsidRPr="00E7613C">
              <w:rPr>
                <w:rFonts w:ascii="Calibri Light" w:hAnsi="Calibri Light"/>
                <w:bCs/>
                <w:lang w:val="en"/>
              </w:rPr>
              <w:t xml:space="preserve">,” </w:t>
            </w:r>
            <w:proofErr w:type="spellStart"/>
            <w:r w:rsidRPr="00E7613C">
              <w:rPr>
                <w:rFonts w:ascii="Calibri Light" w:hAnsi="Calibri Light"/>
                <w:bCs/>
                <w:lang w:val="en"/>
              </w:rPr>
              <w:t>kusho</w:t>
            </w:r>
            <w:proofErr w:type="spellEnd"/>
            <w:r w:rsidRPr="00E7613C">
              <w:rPr>
                <w:rFonts w:ascii="Calibri Light" w:hAnsi="Calibri Light"/>
                <w:bCs/>
                <w:lang w:val="en"/>
              </w:rPr>
              <w:t xml:space="preserve"> </w:t>
            </w:r>
            <w:proofErr w:type="spellStart"/>
            <w:r w:rsidRPr="00E7613C">
              <w:rPr>
                <w:rFonts w:ascii="Calibri Light" w:hAnsi="Calibri Light"/>
                <w:bCs/>
                <w:lang w:val="en"/>
              </w:rPr>
              <w:t>sihambi</w:t>
            </w:r>
            <w:proofErr w:type="spellEnd"/>
            <w:r w:rsidRPr="00E7613C">
              <w:rPr>
                <w:rFonts w:ascii="Calibri Light" w:hAnsi="Calibri Light"/>
                <w:bCs/>
                <w:lang w:val="en"/>
              </w:rPr>
              <w:t>.</w:t>
            </w:r>
          </w:p>
        </w:tc>
        <w:tc>
          <w:tcPr>
            <w:tcW w:w="1276" w:type="dxa"/>
          </w:tcPr>
          <w:p w14:paraId="11D07A2C"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9</w:t>
            </w:r>
          </w:p>
        </w:tc>
        <w:tc>
          <w:tcPr>
            <w:tcW w:w="1134" w:type="dxa"/>
          </w:tcPr>
          <w:p w14:paraId="05EB95E5" w14:textId="180BE9F6" w:rsidR="00AA3296" w:rsidRPr="00E7613C" w:rsidRDefault="009C7A05" w:rsidP="00AA3296">
            <w:pPr>
              <w:spacing w:after="0" w:line="240" w:lineRule="auto"/>
              <w:rPr>
                <w:rFonts w:ascii="Calibri Light" w:hAnsi="Calibri Light"/>
                <w:bCs/>
                <w:lang w:val="en"/>
              </w:rPr>
            </w:pPr>
            <w:r w:rsidRPr="00E7613C">
              <w:rPr>
                <w:rFonts w:ascii="Calibri Light" w:hAnsi="Calibri Light"/>
                <w:bCs/>
                <w:lang w:val="en"/>
              </w:rPr>
              <w:t>5</w:t>
            </w:r>
            <w:r w:rsidR="005C35C3" w:rsidRPr="00E7613C">
              <w:rPr>
                <w:rFonts w:ascii="Calibri Light" w:hAnsi="Calibri Light"/>
                <w:bCs/>
                <w:lang w:val="en"/>
              </w:rPr>
              <w:t>1</w:t>
            </w:r>
          </w:p>
        </w:tc>
      </w:tr>
      <w:tr w:rsidR="00E7613C" w:rsidRPr="00E7613C" w14:paraId="4BFAFDB2" w14:textId="77777777" w:rsidTr="00AA3296">
        <w:trPr>
          <w:trHeight w:val="340"/>
        </w:trPr>
        <w:tc>
          <w:tcPr>
            <w:tcW w:w="12758" w:type="dxa"/>
          </w:tcPr>
          <w:p w14:paraId="36558591"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lastRenderedPageBreak/>
              <w:t>“</w:t>
            </w:r>
            <w:proofErr w:type="spellStart"/>
            <w:r w:rsidRPr="00E7613C">
              <w:rPr>
                <w:rFonts w:ascii="Calibri Light" w:hAnsi="Calibri Light"/>
                <w:bCs/>
                <w:lang w:val="en"/>
              </w:rPr>
              <w:t>Ngineticadze</w:t>
            </w:r>
            <w:proofErr w:type="spellEnd"/>
            <w:r w:rsidRPr="00E7613C">
              <w:rPr>
                <w:rFonts w:ascii="Calibri Light" w:hAnsi="Calibri Light"/>
                <w:bCs/>
                <w:lang w:val="en"/>
              </w:rPr>
              <w:t xml:space="preserve"> mine,” </w:t>
            </w:r>
            <w:proofErr w:type="spellStart"/>
            <w:r w:rsidRPr="00E7613C">
              <w:rPr>
                <w:rFonts w:ascii="Calibri Light" w:hAnsi="Calibri Light"/>
                <w:bCs/>
                <w:lang w:val="en"/>
              </w:rPr>
              <w:t>watinika</w:t>
            </w:r>
            <w:proofErr w:type="spellEnd"/>
            <w:r w:rsidRPr="00E7613C">
              <w:rPr>
                <w:rFonts w:ascii="Calibri Light" w:hAnsi="Calibri Light"/>
                <w:bCs/>
                <w:lang w:val="en"/>
              </w:rPr>
              <w:t xml:space="preserve"> </w:t>
            </w:r>
            <w:proofErr w:type="spellStart"/>
            <w:r w:rsidRPr="00E7613C">
              <w:rPr>
                <w:rFonts w:ascii="Calibri Light" w:hAnsi="Calibri Light"/>
                <w:bCs/>
                <w:lang w:val="en"/>
              </w:rPr>
              <w:t>sihambi</w:t>
            </w:r>
            <w:proofErr w:type="spellEnd"/>
            <w:r w:rsidRPr="00E7613C">
              <w:rPr>
                <w:rFonts w:ascii="Calibri Light" w:hAnsi="Calibri Light"/>
                <w:bCs/>
                <w:lang w:val="en"/>
              </w:rPr>
              <w:t xml:space="preserve">. </w:t>
            </w:r>
            <w:proofErr w:type="spellStart"/>
            <w:r w:rsidRPr="00E7613C">
              <w:rPr>
                <w:rFonts w:ascii="Calibri Light" w:hAnsi="Calibri Light"/>
                <w:bCs/>
                <w:lang w:val="en"/>
              </w:rPr>
              <w:t>Satifaka</w:t>
            </w:r>
            <w:proofErr w:type="spellEnd"/>
            <w:r w:rsidRPr="00E7613C">
              <w:rPr>
                <w:rFonts w:ascii="Calibri Light" w:hAnsi="Calibri Light"/>
                <w:bCs/>
                <w:lang w:val="en"/>
              </w:rPr>
              <w:t xml:space="preserve"> </w:t>
            </w:r>
            <w:proofErr w:type="spellStart"/>
            <w:r w:rsidRPr="00E7613C">
              <w:rPr>
                <w:rFonts w:ascii="Calibri Light" w:hAnsi="Calibri Light"/>
                <w:bCs/>
                <w:lang w:val="en"/>
              </w:rPr>
              <w:t>ebhodweni</w:t>
            </w:r>
            <w:proofErr w:type="spellEnd"/>
            <w:r w:rsidRPr="00E7613C">
              <w:rPr>
                <w:rFonts w:ascii="Calibri Light" w:hAnsi="Calibri Light"/>
                <w:bCs/>
                <w:lang w:val="en"/>
              </w:rPr>
              <w:t xml:space="preserve">. </w:t>
            </w:r>
          </w:p>
        </w:tc>
        <w:tc>
          <w:tcPr>
            <w:tcW w:w="1276" w:type="dxa"/>
          </w:tcPr>
          <w:p w14:paraId="09F1DA6E" w14:textId="77777777"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6</w:t>
            </w:r>
          </w:p>
        </w:tc>
        <w:tc>
          <w:tcPr>
            <w:tcW w:w="1134" w:type="dxa"/>
          </w:tcPr>
          <w:p w14:paraId="1E555DC4" w14:textId="1D494DBC" w:rsidR="00AA3296" w:rsidRPr="00E7613C" w:rsidRDefault="00AA3296" w:rsidP="00AA3296">
            <w:pPr>
              <w:spacing w:after="0" w:line="240" w:lineRule="auto"/>
              <w:rPr>
                <w:rFonts w:ascii="Calibri Light" w:hAnsi="Calibri Light"/>
                <w:bCs/>
                <w:lang w:val="en"/>
              </w:rPr>
            </w:pPr>
            <w:r w:rsidRPr="00E7613C">
              <w:rPr>
                <w:rFonts w:ascii="Calibri Light" w:hAnsi="Calibri Light"/>
                <w:bCs/>
                <w:lang w:val="en"/>
              </w:rPr>
              <w:t>5</w:t>
            </w:r>
            <w:r w:rsidR="005C35C3" w:rsidRPr="00E7613C">
              <w:rPr>
                <w:rFonts w:ascii="Calibri Light" w:hAnsi="Calibri Light"/>
                <w:bCs/>
                <w:lang w:val="en"/>
              </w:rPr>
              <w:t>7</w:t>
            </w:r>
          </w:p>
        </w:tc>
      </w:tr>
    </w:tbl>
    <w:p w14:paraId="0FAC48DB" w14:textId="2926E110" w:rsidR="00553013" w:rsidRPr="00E7613C" w:rsidRDefault="0001021B" w:rsidP="0098234C">
      <w:pPr>
        <w:pStyle w:val="Heading1"/>
      </w:pPr>
      <w:bookmarkStart w:id="68" w:name="_Toc21371621"/>
      <w:r>
        <w:t>Task 3</w:t>
      </w:r>
      <w:r w:rsidR="00F60C28" w:rsidRPr="00E7613C">
        <w:t>.2.</w:t>
      </w:r>
      <w:r w:rsidR="00132C6B" w:rsidRPr="00E7613C">
        <w:t xml:space="preserve"> HL ORF</w:t>
      </w:r>
      <w:r w:rsidR="00F60C28" w:rsidRPr="00E7613C">
        <w:t xml:space="preserve"> </w:t>
      </w:r>
      <w:r w:rsidR="00DE3AB0" w:rsidRPr="00E7613C">
        <w:t>Text</w:t>
      </w:r>
      <w:r w:rsidR="00F60C28" w:rsidRPr="00E7613C">
        <w:t xml:space="preserve"> Comprehension</w:t>
      </w:r>
      <w:bookmarkEnd w:id="68"/>
    </w:p>
    <w:p w14:paraId="5F73B221" w14:textId="77777777" w:rsidR="00C35AF5" w:rsidRPr="00E7613C" w:rsidRDefault="00C35AF5" w:rsidP="00332F3C">
      <w:pPr>
        <w:pStyle w:val="Caption"/>
        <w:keepNext/>
        <w:spacing w:after="0"/>
        <w:jc w:val="center"/>
        <w:rPr>
          <w:rFonts w:ascii="Calibri Light" w:hAnsi="Calibri Light" w:cs="Calibri Light"/>
          <w:color w:val="auto"/>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71"/>
        <w:gridCol w:w="5992"/>
        <w:gridCol w:w="1731"/>
        <w:gridCol w:w="6632"/>
      </w:tblGrid>
      <w:tr w:rsidR="00E7613C" w:rsidRPr="00E7613C" w14:paraId="58BF4702" w14:textId="77777777" w:rsidTr="007510EF">
        <w:trPr>
          <w:trHeight w:val="113"/>
        </w:trPr>
        <w:tc>
          <w:tcPr>
            <w:tcW w:w="6663" w:type="dxa"/>
            <w:gridSpan w:val="2"/>
            <w:tcMar>
              <w:top w:w="57" w:type="dxa"/>
              <w:left w:w="57" w:type="dxa"/>
              <w:bottom w:w="57" w:type="dxa"/>
              <w:right w:w="57" w:type="dxa"/>
            </w:tcMar>
            <w:vAlign w:val="center"/>
          </w:tcPr>
          <w:p w14:paraId="74857B25" w14:textId="77777777" w:rsidR="002B521F" w:rsidRPr="00E7613C" w:rsidRDefault="002B521F" w:rsidP="00AA3296">
            <w:pPr>
              <w:spacing w:after="0" w:line="240" w:lineRule="auto"/>
              <w:rPr>
                <w:rFonts w:ascii="Calibri Light" w:hAnsi="Calibri Light"/>
                <w:b/>
                <w:bCs/>
                <w:lang w:val="en"/>
              </w:rPr>
            </w:pPr>
            <w:r w:rsidRPr="00E7613C">
              <w:rPr>
                <w:rFonts w:ascii="Calibri Light" w:hAnsi="Calibri Light"/>
                <w:b/>
                <w:bCs/>
                <w:lang w:val="en"/>
              </w:rPr>
              <w:t>isiZulu Questions</w:t>
            </w:r>
          </w:p>
        </w:tc>
        <w:tc>
          <w:tcPr>
            <w:tcW w:w="1731" w:type="dxa"/>
          </w:tcPr>
          <w:p w14:paraId="3FD22E81" w14:textId="77777777" w:rsidR="002B521F" w:rsidRPr="00E7613C" w:rsidRDefault="002B521F" w:rsidP="00AA3296">
            <w:pPr>
              <w:spacing w:after="0" w:line="240" w:lineRule="auto"/>
              <w:rPr>
                <w:rFonts w:ascii="Calibri Light" w:hAnsi="Calibri Light"/>
                <w:b/>
                <w:bCs/>
                <w:lang w:val="en"/>
              </w:rPr>
            </w:pPr>
          </w:p>
        </w:tc>
        <w:tc>
          <w:tcPr>
            <w:tcW w:w="6632" w:type="dxa"/>
            <w:tcMar>
              <w:top w:w="57" w:type="dxa"/>
              <w:left w:w="57" w:type="dxa"/>
              <w:bottom w:w="57" w:type="dxa"/>
              <w:right w:w="57" w:type="dxa"/>
            </w:tcMar>
            <w:vAlign w:val="center"/>
          </w:tcPr>
          <w:p w14:paraId="7D4EF2A3" w14:textId="77777777" w:rsidR="002B521F" w:rsidRPr="00E7613C" w:rsidRDefault="002B521F" w:rsidP="00AA3296">
            <w:pPr>
              <w:spacing w:after="0" w:line="240" w:lineRule="auto"/>
              <w:rPr>
                <w:rFonts w:ascii="Calibri Light" w:hAnsi="Calibri Light"/>
                <w:b/>
                <w:bCs/>
                <w:lang w:val="en"/>
              </w:rPr>
            </w:pPr>
          </w:p>
        </w:tc>
      </w:tr>
      <w:tr w:rsidR="00E7613C" w:rsidRPr="00E7613C" w14:paraId="0FFE7C3F" w14:textId="77777777" w:rsidTr="007510EF">
        <w:trPr>
          <w:trHeight w:val="113"/>
        </w:trPr>
        <w:tc>
          <w:tcPr>
            <w:tcW w:w="6663" w:type="dxa"/>
            <w:gridSpan w:val="2"/>
            <w:tcMar>
              <w:top w:w="57" w:type="dxa"/>
              <w:left w:w="57" w:type="dxa"/>
              <w:bottom w:w="57" w:type="dxa"/>
              <w:right w:w="57" w:type="dxa"/>
            </w:tcMar>
            <w:vAlign w:val="center"/>
          </w:tcPr>
          <w:p w14:paraId="3D13F1DE" w14:textId="77777777" w:rsidR="002B521F" w:rsidRPr="00E7613C" w:rsidRDefault="002B521F" w:rsidP="00AA3296">
            <w:pPr>
              <w:spacing w:after="0" w:line="240" w:lineRule="auto"/>
              <w:rPr>
                <w:rFonts w:ascii="Calibri Light" w:hAnsi="Calibri Light"/>
                <w:b/>
                <w:bCs/>
                <w:lang w:val="en"/>
              </w:rPr>
            </w:pPr>
            <w:proofErr w:type="spellStart"/>
            <w:r w:rsidRPr="00E7613C">
              <w:rPr>
                <w:rFonts w:ascii="Calibri Light" w:hAnsi="Calibri Light"/>
                <w:b/>
                <w:bCs/>
                <w:lang w:val="en"/>
              </w:rPr>
              <w:t>Umbuzo</w:t>
            </w:r>
            <w:proofErr w:type="spellEnd"/>
          </w:p>
        </w:tc>
        <w:tc>
          <w:tcPr>
            <w:tcW w:w="1731" w:type="dxa"/>
          </w:tcPr>
          <w:p w14:paraId="413298D5" w14:textId="77777777" w:rsidR="002B521F" w:rsidRPr="00E7613C" w:rsidRDefault="002B521F" w:rsidP="00AA3296">
            <w:pPr>
              <w:spacing w:after="0" w:line="240" w:lineRule="auto"/>
              <w:rPr>
                <w:rFonts w:ascii="Calibri Light" w:hAnsi="Calibri Light"/>
                <w:b/>
                <w:bCs/>
                <w:lang w:val="en"/>
              </w:rPr>
            </w:pPr>
            <w:r w:rsidRPr="00E7613C">
              <w:rPr>
                <w:rFonts w:ascii="Calibri Light" w:hAnsi="Calibri Light"/>
                <w:b/>
                <w:bCs/>
                <w:lang w:val="en"/>
              </w:rPr>
              <w:t xml:space="preserve">  Words read</w:t>
            </w:r>
          </w:p>
        </w:tc>
        <w:tc>
          <w:tcPr>
            <w:tcW w:w="6632" w:type="dxa"/>
            <w:tcMar>
              <w:top w:w="57" w:type="dxa"/>
              <w:left w:w="57" w:type="dxa"/>
              <w:bottom w:w="57" w:type="dxa"/>
              <w:right w:w="57" w:type="dxa"/>
            </w:tcMar>
            <w:vAlign w:val="center"/>
          </w:tcPr>
          <w:p w14:paraId="4D1DEC49" w14:textId="77777777" w:rsidR="002B521F" w:rsidRPr="00E7613C" w:rsidRDefault="002B521F" w:rsidP="00AA3296">
            <w:pPr>
              <w:spacing w:after="0" w:line="240" w:lineRule="auto"/>
              <w:rPr>
                <w:rFonts w:ascii="Calibri Light" w:hAnsi="Calibri Light"/>
                <w:b/>
                <w:bCs/>
                <w:lang w:val="en"/>
              </w:rPr>
            </w:pPr>
            <w:proofErr w:type="spellStart"/>
            <w:r w:rsidRPr="00E7613C">
              <w:rPr>
                <w:rFonts w:ascii="Calibri Light" w:hAnsi="Calibri Light"/>
                <w:b/>
                <w:bCs/>
                <w:lang w:val="en"/>
              </w:rPr>
              <w:t>Impendulo</w:t>
            </w:r>
            <w:proofErr w:type="spellEnd"/>
          </w:p>
        </w:tc>
      </w:tr>
      <w:tr w:rsidR="00E7613C" w:rsidRPr="00E7613C" w14:paraId="17449FCF" w14:textId="77777777" w:rsidTr="007510EF">
        <w:trPr>
          <w:cantSplit/>
          <w:trHeight w:val="113"/>
        </w:trPr>
        <w:tc>
          <w:tcPr>
            <w:tcW w:w="671" w:type="dxa"/>
            <w:tcMar>
              <w:top w:w="57" w:type="dxa"/>
              <w:left w:w="57" w:type="dxa"/>
              <w:bottom w:w="57" w:type="dxa"/>
              <w:right w:w="57" w:type="dxa"/>
            </w:tcMar>
            <w:vAlign w:val="center"/>
          </w:tcPr>
          <w:p w14:paraId="30F13A8E" w14:textId="77777777" w:rsidR="002B521F" w:rsidRPr="00E7613C" w:rsidRDefault="002B521F" w:rsidP="00AA3296">
            <w:pPr>
              <w:spacing w:after="0" w:line="240" w:lineRule="auto"/>
              <w:rPr>
                <w:rFonts w:ascii="Calibri Light" w:hAnsi="Calibri Light"/>
                <w:lang w:val="en"/>
              </w:rPr>
            </w:pPr>
            <w:r w:rsidRPr="00E7613C">
              <w:rPr>
                <w:rFonts w:ascii="Calibri Light" w:hAnsi="Calibri Light"/>
                <w:lang w:val="en"/>
              </w:rPr>
              <w:t>1.</w:t>
            </w:r>
          </w:p>
        </w:tc>
        <w:tc>
          <w:tcPr>
            <w:tcW w:w="5992" w:type="dxa"/>
            <w:tcMar>
              <w:top w:w="57" w:type="dxa"/>
              <w:left w:w="57" w:type="dxa"/>
              <w:bottom w:w="57" w:type="dxa"/>
              <w:right w:w="57" w:type="dxa"/>
            </w:tcMar>
            <w:vAlign w:val="center"/>
          </w:tcPr>
          <w:p w14:paraId="31601FDF" w14:textId="77777777" w:rsidR="002B521F" w:rsidRPr="00E7613C" w:rsidRDefault="00AA3296" w:rsidP="00AA3296">
            <w:pPr>
              <w:spacing w:after="0" w:line="240" w:lineRule="auto"/>
              <w:rPr>
                <w:rFonts w:ascii="Calibri Light" w:hAnsi="Calibri Light"/>
                <w:lang w:val="en"/>
              </w:rPr>
            </w:pPr>
            <w:r w:rsidRPr="00E7613C">
              <w:rPr>
                <w:rFonts w:ascii="Calibri Light" w:hAnsi="Calibri Light"/>
                <w:lang w:val="it-IT"/>
              </w:rPr>
              <w:t xml:space="preserve">1. </w:t>
            </w:r>
            <w:r w:rsidR="002B521F" w:rsidRPr="00E7613C">
              <w:rPr>
                <w:rFonts w:ascii="Calibri Light" w:hAnsi="Calibri Light"/>
                <w:lang w:val="it-IT"/>
              </w:rPr>
              <w:t>Ngubani owayelambile?</w:t>
            </w:r>
          </w:p>
        </w:tc>
        <w:tc>
          <w:tcPr>
            <w:tcW w:w="1731" w:type="dxa"/>
          </w:tcPr>
          <w:p w14:paraId="4FB37006" w14:textId="2431F32C" w:rsidR="002B521F" w:rsidRPr="00E7613C" w:rsidRDefault="005C35C3" w:rsidP="00AA3296">
            <w:pPr>
              <w:spacing w:after="0" w:line="240" w:lineRule="auto"/>
              <w:rPr>
                <w:rFonts w:ascii="Calibri Light" w:hAnsi="Calibri Light"/>
                <w:lang w:val="en"/>
              </w:rPr>
            </w:pPr>
            <w:r w:rsidRPr="00E7613C">
              <w:rPr>
                <w:rFonts w:ascii="Calibri Light" w:hAnsi="Calibri Light"/>
                <w:lang w:val="en"/>
              </w:rPr>
              <w:t>2</w:t>
            </w:r>
          </w:p>
        </w:tc>
        <w:tc>
          <w:tcPr>
            <w:tcW w:w="6632" w:type="dxa"/>
            <w:tcMar>
              <w:top w:w="57" w:type="dxa"/>
              <w:left w:w="57" w:type="dxa"/>
              <w:bottom w:w="57" w:type="dxa"/>
              <w:right w:w="57" w:type="dxa"/>
            </w:tcMar>
            <w:vAlign w:val="center"/>
          </w:tcPr>
          <w:p w14:paraId="31DD70FE" w14:textId="77777777" w:rsidR="002B521F" w:rsidRPr="00E7613C" w:rsidRDefault="002B521F" w:rsidP="00AA3296">
            <w:pPr>
              <w:spacing w:after="0" w:line="240" w:lineRule="auto"/>
              <w:rPr>
                <w:rFonts w:ascii="Calibri Light" w:hAnsi="Calibri Light"/>
                <w:lang w:val="en"/>
              </w:rPr>
            </w:pPr>
            <w:proofErr w:type="spellStart"/>
            <w:r w:rsidRPr="00E7613C">
              <w:rPr>
                <w:rFonts w:ascii="Calibri Light" w:hAnsi="Calibri Light"/>
                <w:lang w:val="en"/>
              </w:rPr>
              <w:t>Isihambi</w:t>
            </w:r>
            <w:proofErr w:type="spellEnd"/>
            <w:r w:rsidRPr="00E7613C">
              <w:rPr>
                <w:rFonts w:ascii="Calibri Light" w:hAnsi="Calibri Light"/>
                <w:lang w:val="en"/>
              </w:rPr>
              <w:t>.</w:t>
            </w:r>
          </w:p>
        </w:tc>
      </w:tr>
      <w:tr w:rsidR="00E7613C" w:rsidRPr="00E7613C" w14:paraId="641DCABD" w14:textId="77777777" w:rsidTr="007510EF">
        <w:trPr>
          <w:cantSplit/>
          <w:trHeight w:val="113"/>
        </w:trPr>
        <w:tc>
          <w:tcPr>
            <w:tcW w:w="671" w:type="dxa"/>
            <w:tcMar>
              <w:top w:w="57" w:type="dxa"/>
              <w:left w:w="57" w:type="dxa"/>
              <w:bottom w:w="57" w:type="dxa"/>
              <w:right w:w="57" w:type="dxa"/>
            </w:tcMar>
            <w:vAlign w:val="center"/>
          </w:tcPr>
          <w:p w14:paraId="3EB39261" w14:textId="77777777" w:rsidR="002B521F" w:rsidRPr="00E7613C" w:rsidRDefault="002B521F" w:rsidP="00AA3296">
            <w:pPr>
              <w:spacing w:after="0" w:line="240" w:lineRule="auto"/>
              <w:rPr>
                <w:rFonts w:ascii="Calibri Light" w:hAnsi="Calibri Light"/>
                <w:lang w:val="en"/>
              </w:rPr>
            </w:pPr>
            <w:r w:rsidRPr="00E7613C">
              <w:rPr>
                <w:rFonts w:ascii="Calibri Light" w:hAnsi="Calibri Light"/>
                <w:lang w:val="en"/>
              </w:rPr>
              <w:t>2.</w:t>
            </w:r>
          </w:p>
        </w:tc>
        <w:tc>
          <w:tcPr>
            <w:tcW w:w="5992" w:type="dxa"/>
            <w:tcMar>
              <w:top w:w="57" w:type="dxa"/>
              <w:left w:w="57" w:type="dxa"/>
              <w:bottom w:w="57" w:type="dxa"/>
              <w:right w:w="57" w:type="dxa"/>
            </w:tcMar>
            <w:vAlign w:val="center"/>
          </w:tcPr>
          <w:p w14:paraId="0A036656" w14:textId="77777777" w:rsidR="002B521F" w:rsidRPr="00E7613C" w:rsidRDefault="00AA3296" w:rsidP="00AA3296">
            <w:pPr>
              <w:spacing w:after="0" w:line="240" w:lineRule="auto"/>
              <w:rPr>
                <w:rFonts w:ascii="Calibri Light" w:hAnsi="Calibri Light"/>
              </w:rPr>
            </w:pPr>
            <w:r w:rsidRPr="00E7613C">
              <w:rPr>
                <w:rFonts w:ascii="Calibri Light" w:hAnsi="Calibri Light"/>
              </w:rPr>
              <w:t xml:space="preserve">2. </w:t>
            </w:r>
            <w:proofErr w:type="spellStart"/>
            <w:r w:rsidR="002B521F" w:rsidRPr="00E7613C">
              <w:rPr>
                <w:rFonts w:ascii="Calibri Light" w:hAnsi="Calibri Light"/>
              </w:rPr>
              <w:t>Yini</w:t>
            </w:r>
            <w:proofErr w:type="spellEnd"/>
            <w:r w:rsidR="002B521F" w:rsidRPr="00E7613C">
              <w:rPr>
                <w:rFonts w:ascii="Calibri Light" w:hAnsi="Calibri Light"/>
              </w:rPr>
              <w:t xml:space="preserve"> </w:t>
            </w:r>
            <w:proofErr w:type="spellStart"/>
            <w:r w:rsidR="002B521F" w:rsidRPr="00E7613C">
              <w:rPr>
                <w:rFonts w:ascii="Calibri Light" w:hAnsi="Calibri Light"/>
              </w:rPr>
              <w:t>abantu</w:t>
            </w:r>
            <w:proofErr w:type="spellEnd"/>
            <w:r w:rsidR="002B521F" w:rsidRPr="00E7613C">
              <w:rPr>
                <w:rFonts w:ascii="Calibri Light" w:hAnsi="Calibri Light"/>
              </w:rPr>
              <w:t xml:space="preserve"> </w:t>
            </w:r>
            <w:proofErr w:type="spellStart"/>
            <w:r w:rsidR="002B521F" w:rsidRPr="00E7613C">
              <w:rPr>
                <w:rFonts w:ascii="Calibri Light" w:hAnsi="Calibri Light"/>
              </w:rPr>
              <w:t>ababengenayo</w:t>
            </w:r>
            <w:proofErr w:type="spellEnd"/>
            <w:r w:rsidR="002B521F" w:rsidRPr="00E7613C">
              <w:rPr>
                <w:rFonts w:ascii="Calibri Light" w:hAnsi="Calibri Light"/>
              </w:rPr>
              <w:t xml:space="preserve">? </w:t>
            </w:r>
          </w:p>
        </w:tc>
        <w:tc>
          <w:tcPr>
            <w:tcW w:w="1731" w:type="dxa"/>
          </w:tcPr>
          <w:p w14:paraId="3F79B594" w14:textId="1A220723" w:rsidR="002B521F" w:rsidRPr="00E7613C" w:rsidRDefault="005C35C3" w:rsidP="00AA3296">
            <w:pPr>
              <w:spacing w:after="0" w:line="240" w:lineRule="auto"/>
              <w:rPr>
                <w:rFonts w:ascii="Calibri Light" w:hAnsi="Calibri Light"/>
              </w:rPr>
            </w:pPr>
            <w:r w:rsidRPr="00E7613C">
              <w:rPr>
                <w:rFonts w:ascii="Calibri Light" w:hAnsi="Calibri Light"/>
              </w:rPr>
              <w:t>9</w:t>
            </w:r>
          </w:p>
        </w:tc>
        <w:tc>
          <w:tcPr>
            <w:tcW w:w="6632" w:type="dxa"/>
            <w:tcMar>
              <w:top w:w="57" w:type="dxa"/>
              <w:left w:w="57" w:type="dxa"/>
              <w:bottom w:w="57" w:type="dxa"/>
              <w:right w:w="57" w:type="dxa"/>
            </w:tcMar>
            <w:vAlign w:val="center"/>
          </w:tcPr>
          <w:p w14:paraId="3B37BB6B" w14:textId="77777777" w:rsidR="002B521F" w:rsidRPr="00E7613C" w:rsidRDefault="002B521F" w:rsidP="00AA3296">
            <w:pPr>
              <w:spacing w:after="0" w:line="240" w:lineRule="auto"/>
              <w:rPr>
                <w:rFonts w:ascii="Calibri Light" w:hAnsi="Calibri Light"/>
              </w:rPr>
            </w:pPr>
            <w:proofErr w:type="spellStart"/>
            <w:r w:rsidRPr="00E7613C">
              <w:rPr>
                <w:rFonts w:ascii="Calibri Light" w:hAnsi="Calibri Light"/>
              </w:rPr>
              <w:t>Babengenakho</w:t>
            </w:r>
            <w:proofErr w:type="spellEnd"/>
            <w:r w:rsidRPr="00E7613C">
              <w:rPr>
                <w:rFonts w:ascii="Calibri Light" w:hAnsi="Calibri Light"/>
              </w:rPr>
              <w:t xml:space="preserve"> </w:t>
            </w:r>
            <w:proofErr w:type="spellStart"/>
            <w:r w:rsidRPr="00E7613C">
              <w:rPr>
                <w:rFonts w:ascii="Calibri Light" w:hAnsi="Calibri Light"/>
              </w:rPr>
              <w:t>ukudla</w:t>
            </w:r>
            <w:proofErr w:type="spellEnd"/>
            <w:r w:rsidRPr="00E7613C">
              <w:rPr>
                <w:rFonts w:ascii="Calibri Light" w:hAnsi="Calibri Light"/>
              </w:rPr>
              <w:t>.</w:t>
            </w:r>
          </w:p>
        </w:tc>
      </w:tr>
      <w:tr w:rsidR="00E7613C" w:rsidRPr="00E7613C" w14:paraId="65867432" w14:textId="77777777" w:rsidTr="007510EF">
        <w:trPr>
          <w:cantSplit/>
          <w:trHeight w:val="113"/>
        </w:trPr>
        <w:tc>
          <w:tcPr>
            <w:tcW w:w="671" w:type="dxa"/>
            <w:tcMar>
              <w:top w:w="57" w:type="dxa"/>
              <w:left w:w="57" w:type="dxa"/>
              <w:bottom w:w="57" w:type="dxa"/>
              <w:right w:w="57" w:type="dxa"/>
            </w:tcMar>
            <w:vAlign w:val="center"/>
          </w:tcPr>
          <w:p w14:paraId="65F7B0D0" w14:textId="77777777" w:rsidR="002B521F" w:rsidRPr="00E7613C" w:rsidRDefault="002B521F" w:rsidP="00AA3296">
            <w:pPr>
              <w:spacing w:after="0" w:line="240" w:lineRule="auto"/>
              <w:rPr>
                <w:rFonts w:ascii="Calibri Light" w:hAnsi="Calibri Light"/>
                <w:lang w:val="en"/>
              </w:rPr>
            </w:pPr>
            <w:r w:rsidRPr="00E7613C">
              <w:rPr>
                <w:rFonts w:ascii="Calibri Light" w:hAnsi="Calibri Light"/>
                <w:lang w:val="en"/>
              </w:rPr>
              <w:t>3.</w:t>
            </w:r>
          </w:p>
        </w:tc>
        <w:tc>
          <w:tcPr>
            <w:tcW w:w="5992" w:type="dxa"/>
            <w:tcMar>
              <w:top w:w="57" w:type="dxa"/>
              <w:left w:w="57" w:type="dxa"/>
              <w:bottom w:w="57" w:type="dxa"/>
              <w:right w:w="57" w:type="dxa"/>
            </w:tcMar>
            <w:vAlign w:val="center"/>
          </w:tcPr>
          <w:p w14:paraId="6A471AF0" w14:textId="77777777" w:rsidR="002B521F" w:rsidRPr="00E7613C" w:rsidRDefault="00AA3296" w:rsidP="00AA3296">
            <w:pPr>
              <w:spacing w:after="0" w:line="240" w:lineRule="auto"/>
              <w:rPr>
                <w:rFonts w:ascii="Calibri Light" w:hAnsi="Calibri Light"/>
                <w:lang w:val="en-US"/>
              </w:rPr>
            </w:pPr>
            <w:r w:rsidRPr="00E7613C">
              <w:rPr>
                <w:rFonts w:ascii="Calibri Light" w:hAnsi="Calibri Light"/>
              </w:rPr>
              <w:t xml:space="preserve">3. </w:t>
            </w:r>
            <w:proofErr w:type="spellStart"/>
            <w:r w:rsidR="002B521F" w:rsidRPr="00E7613C">
              <w:rPr>
                <w:rFonts w:ascii="Calibri Light" w:hAnsi="Calibri Light"/>
              </w:rPr>
              <w:t>Senzani</w:t>
            </w:r>
            <w:proofErr w:type="spellEnd"/>
            <w:r w:rsidR="002B521F" w:rsidRPr="00E7613C">
              <w:rPr>
                <w:rFonts w:ascii="Calibri Light" w:hAnsi="Calibri Light"/>
              </w:rPr>
              <w:t xml:space="preserve"> </w:t>
            </w:r>
            <w:proofErr w:type="spellStart"/>
            <w:r w:rsidR="002B521F" w:rsidRPr="00E7613C">
              <w:rPr>
                <w:rFonts w:ascii="Calibri Light" w:hAnsi="Calibri Light"/>
                <w:lang w:val="en-US"/>
              </w:rPr>
              <w:t>isihambi</w:t>
            </w:r>
            <w:proofErr w:type="spellEnd"/>
            <w:r w:rsidR="002B521F" w:rsidRPr="00E7613C">
              <w:rPr>
                <w:rFonts w:ascii="Calibri Light" w:hAnsi="Calibri Light"/>
                <w:lang w:val="en-US"/>
              </w:rPr>
              <w:t xml:space="preserve"> </w:t>
            </w:r>
            <w:proofErr w:type="spellStart"/>
            <w:r w:rsidR="002B521F" w:rsidRPr="00E7613C">
              <w:rPr>
                <w:rFonts w:ascii="Calibri Light" w:hAnsi="Calibri Light"/>
                <w:lang w:val="en-US"/>
              </w:rPr>
              <w:t>ngamatshe</w:t>
            </w:r>
            <w:proofErr w:type="spellEnd"/>
            <w:r w:rsidR="002B521F" w:rsidRPr="00E7613C">
              <w:rPr>
                <w:rFonts w:ascii="Calibri Light" w:hAnsi="Calibri Light"/>
                <w:lang w:val="en-US"/>
              </w:rPr>
              <w:t>?</w:t>
            </w:r>
          </w:p>
        </w:tc>
        <w:tc>
          <w:tcPr>
            <w:tcW w:w="1731" w:type="dxa"/>
          </w:tcPr>
          <w:p w14:paraId="44E1614C" w14:textId="527799C3" w:rsidR="002B521F" w:rsidRPr="00E7613C" w:rsidRDefault="005C35C3" w:rsidP="00AA3296">
            <w:pPr>
              <w:spacing w:after="0" w:line="240" w:lineRule="auto"/>
              <w:rPr>
                <w:rFonts w:ascii="Calibri Light" w:hAnsi="Calibri Light"/>
              </w:rPr>
            </w:pPr>
            <w:r w:rsidRPr="00E7613C">
              <w:rPr>
                <w:rFonts w:ascii="Calibri Light" w:hAnsi="Calibri Light"/>
              </w:rPr>
              <w:t>19</w:t>
            </w:r>
          </w:p>
        </w:tc>
        <w:tc>
          <w:tcPr>
            <w:tcW w:w="6632" w:type="dxa"/>
            <w:tcMar>
              <w:top w:w="57" w:type="dxa"/>
              <w:left w:w="57" w:type="dxa"/>
              <w:bottom w:w="57" w:type="dxa"/>
              <w:right w:w="57" w:type="dxa"/>
            </w:tcMar>
            <w:vAlign w:val="center"/>
          </w:tcPr>
          <w:p w14:paraId="155E80F8" w14:textId="110192BA" w:rsidR="002B521F" w:rsidRPr="00E7613C" w:rsidRDefault="002B521F" w:rsidP="00AA3296">
            <w:pPr>
              <w:spacing w:after="0" w:line="240" w:lineRule="auto"/>
              <w:rPr>
                <w:rFonts w:ascii="Calibri Light" w:hAnsi="Calibri Light"/>
                <w:lang w:val="en"/>
              </w:rPr>
            </w:pPr>
            <w:proofErr w:type="spellStart"/>
            <w:r w:rsidRPr="00E7613C">
              <w:rPr>
                <w:rFonts w:ascii="Calibri Light" w:hAnsi="Calibri Light"/>
              </w:rPr>
              <w:t>Sawafaka</w:t>
            </w:r>
            <w:proofErr w:type="spellEnd"/>
            <w:r w:rsidRPr="00E7613C">
              <w:rPr>
                <w:rFonts w:ascii="Calibri Light" w:hAnsi="Calibri Light"/>
              </w:rPr>
              <w:t xml:space="preserve"> </w:t>
            </w:r>
            <w:proofErr w:type="spellStart"/>
            <w:r w:rsidRPr="00E7613C">
              <w:rPr>
                <w:rFonts w:ascii="Calibri Light" w:hAnsi="Calibri Light"/>
              </w:rPr>
              <w:t>ebhodweni</w:t>
            </w:r>
            <w:proofErr w:type="spellEnd"/>
            <w:r w:rsidRPr="00E7613C">
              <w:rPr>
                <w:rFonts w:ascii="Calibri Light" w:hAnsi="Calibri Light"/>
              </w:rPr>
              <w:t>.</w:t>
            </w:r>
            <w:r w:rsidR="009E7517">
              <w:rPr>
                <w:rFonts w:ascii="Calibri Light" w:hAnsi="Calibri Light"/>
              </w:rPr>
              <w:t xml:space="preserve"> </w:t>
            </w:r>
            <w:ins w:id="69" w:author="Reviewer 1" w:date="2019-10-18T09:06:00Z">
              <w:r w:rsidR="009E7517">
                <w:rPr>
                  <w:rFonts w:ascii="Calibri Light" w:hAnsi="Calibri Light"/>
                </w:rPr>
                <w:t xml:space="preserve">/ </w:t>
              </w:r>
              <w:proofErr w:type="spellStart"/>
              <w:r w:rsidR="009E7517">
                <w:rPr>
                  <w:rFonts w:ascii="Calibri Light" w:hAnsi="Calibri Light"/>
                </w:rPr>
                <w:t>Siyapheka</w:t>
              </w:r>
              <w:proofErr w:type="spellEnd"/>
              <w:r w:rsidR="009E7517">
                <w:rPr>
                  <w:rFonts w:ascii="Calibri Light" w:hAnsi="Calibri Light"/>
                </w:rPr>
                <w:t>.</w:t>
              </w:r>
            </w:ins>
          </w:p>
        </w:tc>
      </w:tr>
      <w:tr w:rsidR="00E7613C" w:rsidRPr="00E7613C" w14:paraId="099D3332" w14:textId="77777777" w:rsidTr="007510EF">
        <w:trPr>
          <w:cantSplit/>
          <w:trHeight w:val="113"/>
        </w:trPr>
        <w:tc>
          <w:tcPr>
            <w:tcW w:w="671" w:type="dxa"/>
            <w:tcMar>
              <w:top w:w="57" w:type="dxa"/>
              <w:left w:w="57" w:type="dxa"/>
              <w:bottom w:w="57" w:type="dxa"/>
              <w:right w:w="57" w:type="dxa"/>
            </w:tcMar>
            <w:vAlign w:val="center"/>
          </w:tcPr>
          <w:p w14:paraId="722494A7" w14:textId="77777777" w:rsidR="002B521F" w:rsidRPr="00E7613C" w:rsidRDefault="002B521F" w:rsidP="00AA3296">
            <w:pPr>
              <w:spacing w:after="0" w:line="240" w:lineRule="auto"/>
              <w:rPr>
                <w:rFonts w:ascii="Calibri Light" w:hAnsi="Calibri Light"/>
                <w:lang w:val="en"/>
              </w:rPr>
            </w:pPr>
            <w:r w:rsidRPr="00E7613C">
              <w:rPr>
                <w:rFonts w:ascii="Calibri Light" w:hAnsi="Calibri Light"/>
                <w:lang w:val="en"/>
              </w:rPr>
              <w:t>4.</w:t>
            </w:r>
          </w:p>
        </w:tc>
        <w:tc>
          <w:tcPr>
            <w:tcW w:w="5992" w:type="dxa"/>
            <w:tcMar>
              <w:top w:w="57" w:type="dxa"/>
              <w:left w:w="57" w:type="dxa"/>
              <w:bottom w:w="57" w:type="dxa"/>
              <w:right w:w="57" w:type="dxa"/>
            </w:tcMar>
            <w:vAlign w:val="center"/>
          </w:tcPr>
          <w:p w14:paraId="0067B97E" w14:textId="77777777" w:rsidR="002B521F" w:rsidRPr="00E7613C" w:rsidRDefault="00AA3296" w:rsidP="00AA3296">
            <w:pPr>
              <w:spacing w:after="0" w:line="240" w:lineRule="auto"/>
              <w:rPr>
                <w:rFonts w:ascii="Calibri Light" w:hAnsi="Calibri Light"/>
                <w:lang w:val="en"/>
              </w:rPr>
            </w:pPr>
            <w:r w:rsidRPr="00E7613C">
              <w:rPr>
                <w:rFonts w:ascii="Calibri Light" w:hAnsi="Calibri Light"/>
                <w:lang w:val="en-US"/>
              </w:rPr>
              <w:t xml:space="preserve">4. </w:t>
            </w:r>
            <w:proofErr w:type="spellStart"/>
            <w:r w:rsidR="002B521F" w:rsidRPr="00E7613C">
              <w:rPr>
                <w:rFonts w:ascii="Calibri Light" w:hAnsi="Calibri Light"/>
                <w:lang w:val="en-US"/>
              </w:rPr>
              <w:t>Yini</w:t>
            </w:r>
            <w:proofErr w:type="spellEnd"/>
            <w:r w:rsidR="002B521F" w:rsidRPr="00E7613C">
              <w:rPr>
                <w:rFonts w:ascii="Calibri Light" w:hAnsi="Calibri Light"/>
                <w:lang w:val="en-US"/>
              </w:rPr>
              <w:t xml:space="preserve"> </w:t>
            </w:r>
            <w:proofErr w:type="spellStart"/>
            <w:r w:rsidR="002B521F" w:rsidRPr="00E7613C">
              <w:rPr>
                <w:rFonts w:ascii="Calibri Light" w:hAnsi="Calibri Light"/>
                <w:lang w:val="en-US"/>
              </w:rPr>
              <w:t>enye</w:t>
            </w:r>
            <w:proofErr w:type="spellEnd"/>
            <w:r w:rsidR="002B521F" w:rsidRPr="00E7613C">
              <w:rPr>
                <w:rFonts w:ascii="Calibri Light" w:hAnsi="Calibri Light"/>
                <w:lang w:val="en-US"/>
              </w:rPr>
              <w:t xml:space="preserve"> into </w:t>
            </w:r>
            <w:proofErr w:type="spellStart"/>
            <w:r w:rsidR="002B521F" w:rsidRPr="00E7613C">
              <w:rPr>
                <w:rFonts w:ascii="Calibri Light" w:hAnsi="Calibri Light"/>
                <w:lang w:val="en-US"/>
              </w:rPr>
              <w:t>eyenziwa</w:t>
            </w:r>
            <w:proofErr w:type="spellEnd"/>
            <w:r w:rsidR="002B521F" w:rsidRPr="00E7613C">
              <w:rPr>
                <w:rFonts w:ascii="Calibri Light" w:hAnsi="Calibri Light"/>
                <w:lang w:val="en-US"/>
              </w:rPr>
              <w:t xml:space="preserve"> </w:t>
            </w:r>
            <w:proofErr w:type="spellStart"/>
            <w:r w:rsidR="002B521F" w:rsidRPr="00E7613C">
              <w:rPr>
                <w:rFonts w:ascii="Calibri Light" w:hAnsi="Calibri Light"/>
                <w:lang w:val="en-US"/>
              </w:rPr>
              <w:t>isihambi</w:t>
            </w:r>
            <w:proofErr w:type="spellEnd"/>
            <w:r w:rsidR="002B521F" w:rsidRPr="00E7613C">
              <w:rPr>
                <w:rFonts w:ascii="Calibri Light" w:hAnsi="Calibri Light"/>
                <w:lang w:val="en-US"/>
              </w:rPr>
              <w:t>?</w:t>
            </w:r>
          </w:p>
        </w:tc>
        <w:tc>
          <w:tcPr>
            <w:tcW w:w="1731" w:type="dxa"/>
          </w:tcPr>
          <w:p w14:paraId="2643BCC4" w14:textId="31FC53DB" w:rsidR="002B521F" w:rsidRPr="00E7613C" w:rsidRDefault="002B521F" w:rsidP="00AA3296">
            <w:pPr>
              <w:spacing w:after="0" w:line="240" w:lineRule="auto"/>
              <w:rPr>
                <w:rFonts w:ascii="Calibri Light" w:hAnsi="Calibri Light"/>
              </w:rPr>
            </w:pPr>
            <w:r w:rsidRPr="00E7613C">
              <w:rPr>
                <w:rFonts w:ascii="Calibri Light" w:hAnsi="Calibri Light"/>
              </w:rPr>
              <w:t>2</w:t>
            </w:r>
            <w:r w:rsidR="005C35C3" w:rsidRPr="00E7613C">
              <w:rPr>
                <w:rFonts w:ascii="Calibri Light" w:hAnsi="Calibri Light"/>
              </w:rPr>
              <w:t>6</w:t>
            </w:r>
          </w:p>
        </w:tc>
        <w:tc>
          <w:tcPr>
            <w:tcW w:w="6632" w:type="dxa"/>
            <w:tcMar>
              <w:top w:w="57" w:type="dxa"/>
              <w:left w:w="57" w:type="dxa"/>
              <w:bottom w:w="57" w:type="dxa"/>
              <w:right w:w="57" w:type="dxa"/>
            </w:tcMar>
            <w:vAlign w:val="center"/>
          </w:tcPr>
          <w:p w14:paraId="0FAD6235" w14:textId="77777777" w:rsidR="002B521F" w:rsidRPr="00E7613C" w:rsidRDefault="002B521F" w:rsidP="00AA3296">
            <w:pPr>
              <w:spacing w:after="0" w:line="240" w:lineRule="auto"/>
              <w:rPr>
                <w:rFonts w:ascii="Calibri Light" w:hAnsi="Calibri Light"/>
                <w:lang w:val="en"/>
              </w:rPr>
            </w:pPr>
            <w:proofErr w:type="spellStart"/>
            <w:r w:rsidRPr="00E7613C">
              <w:rPr>
                <w:rFonts w:ascii="Calibri Light" w:hAnsi="Calibri Light"/>
              </w:rPr>
              <w:t>Sathela</w:t>
            </w:r>
            <w:proofErr w:type="spellEnd"/>
            <w:r w:rsidRPr="00E7613C">
              <w:rPr>
                <w:rFonts w:ascii="Calibri Light" w:hAnsi="Calibri Light"/>
              </w:rPr>
              <w:t xml:space="preserve"> </w:t>
            </w:r>
            <w:proofErr w:type="spellStart"/>
            <w:r w:rsidRPr="00E7613C">
              <w:rPr>
                <w:rFonts w:ascii="Calibri Light" w:hAnsi="Calibri Light"/>
              </w:rPr>
              <w:t>amanzi</w:t>
            </w:r>
            <w:proofErr w:type="spellEnd"/>
            <w:r w:rsidRPr="00E7613C">
              <w:rPr>
                <w:rFonts w:ascii="Calibri Light" w:hAnsi="Calibri Light"/>
              </w:rPr>
              <w:t xml:space="preserve"> </w:t>
            </w:r>
            <w:proofErr w:type="spellStart"/>
            <w:r w:rsidRPr="00E7613C">
              <w:rPr>
                <w:rFonts w:ascii="Calibri Light" w:hAnsi="Calibri Light"/>
              </w:rPr>
              <w:t>ebhodweni</w:t>
            </w:r>
            <w:proofErr w:type="spellEnd"/>
            <w:r w:rsidRPr="00E7613C">
              <w:rPr>
                <w:rFonts w:ascii="Calibri Light" w:hAnsi="Calibri Light"/>
              </w:rPr>
              <w:t xml:space="preserve"> / </w:t>
            </w:r>
            <w:proofErr w:type="spellStart"/>
            <w:r w:rsidRPr="00E7613C">
              <w:rPr>
                <w:rFonts w:ascii="Calibri Light" w:hAnsi="Calibri Light"/>
              </w:rPr>
              <w:t>sabasa</w:t>
            </w:r>
            <w:proofErr w:type="spellEnd"/>
            <w:r w:rsidRPr="00E7613C">
              <w:rPr>
                <w:rFonts w:ascii="Calibri Light" w:hAnsi="Calibri Light"/>
              </w:rPr>
              <w:t xml:space="preserve"> </w:t>
            </w:r>
            <w:proofErr w:type="spellStart"/>
            <w:r w:rsidRPr="00E7613C">
              <w:rPr>
                <w:rFonts w:ascii="Calibri Light" w:hAnsi="Calibri Light"/>
              </w:rPr>
              <w:t>umlilo</w:t>
            </w:r>
            <w:proofErr w:type="spellEnd"/>
            <w:r w:rsidRPr="00E7613C">
              <w:rPr>
                <w:rFonts w:ascii="Calibri Light" w:hAnsi="Calibri Light"/>
              </w:rPr>
              <w:t xml:space="preserve"> / </w:t>
            </w:r>
            <w:proofErr w:type="spellStart"/>
            <w:r w:rsidRPr="00E7613C">
              <w:rPr>
                <w:rFonts w:ascii="Calibri Light" w:hAnsi="Calibri Light"/>
              </w:rPr>
              <w:t>sabeka</w:t>
            </w:r>
            <w:proofErr w:type="spellEnd"/>
            <w:r w:rsidRPr="00E7613C">
              <w:rPr>
                <w:rFonts w:ascii="Calibri Light" w:hAnsi="Calibri Light"/>
              </w:rPr>
              <w:t xml:space="preserve"> </w:t>
            </w:r>
            <w:proofErr w:type="spellStart"/>
            <w:r w:rsidRPr="00E7613C">
              <w:rPr>
                <w:rFonts w:ascii="Calibri Light" w:hAnsi="Calibri Light"/>
              </w:rPr>
              <w:t>ibhodwe</w:t>
            </w:r>
            <w:proofErr w:type="spellEnd"/>
            <w:r w:rsidRPr="00E7613C">
              <w:rPr>
                <w:rFonts w:ascii="Calibri Light" w:hAnsi="Calibri Light"/>
              </w:rPr>
              <w:t xml:space="preserve"> </w:t>
            </w:r>
            <w:proofErr w:type="spellStart"/>
            <w:r w:rsidRPr="00E7613C">
              <w:rPr>
                <w:rFonts w:ascii="Calibri Light" w:hAnsi="Calibri Light"/>
              </w:rPr>
              <w:t>eziko</w:t>
            </w:r>
            <w:proofErr w:type="spellEnd"/>
            <w:r w:rsidRPr="00E7613C">
              <w:rPr>
                <w:rFonts w:ascii="Calibri Light" w:hAnsi="Calibri Light"/>
              </w:rPr>
              <w:t>.</w:t>
            </w:r>
          </w:p>
        </w:tc>
      </w:tr>
      <w:tr w:rsidR="00E7613C" w:rsidRPr="00E7613C" w14:paraId="3CDC866D" w14:textId="77777777" w:rsidTr="007510EF">
        <w:trPr>
          <w:cantSplit/>
          <w:trHeight w:val="113"/>
        </w:trPr>
        <w:tc>
          <w:tcPr>
            <w:tcW w:w="671" w:type="dxa"/>
            <w:tcMar>
              <w:top w:w="57" w:type="dxa"/>
              <w:left w:w="57" w:type="dxa"/>
              <w:bottom w:w="57" w:type="dxa"/>
              <w:right w:w="57" w:type="dxa"/>
            </w:tcMar>
            <w:vAlign w:val="center"/>
          </w:tcPr>
          <w:p w14:paraId="6EC1B185" w14:textId="77777777" w:rsidR="002B521F" w:rsidRPr="00E7613C" w:rsidRDefault="002B521F" w:rsidP="00AA3296">
            <w:pPr>
              <w:spacing w:after="0" w:line="240" w:lineRule="auto"/>
              <w:rPr>
                <w:rFonts w:ascii="Calibri Light" w:hAnsi="Calibri Light"/>
                <w:lang w:val="en"/>
              </w:rPr>
            </w:pPr>
            <w:r w:rsidRPr="00E7613C">
              <w:rPr>
                <w:rFonts w:ascii="Calibri Light" w:hAnsi="Calibri Light"/>
                <w:lang w:val="en"/>
              </w:rPr>
              <w:t>5.</w:t>
            </w:r>
          </w:p>
        </w:tc>
        <w:tc>
          <w:tcPr>
            <w:tcW w:w="5992" w:type="dxa"/>
            <w:tcMar>
              <w:top w:w="57" w:type="dxa"/>
              <w:left w:w="57" w:type="dxa"/>
              <w:bottom w:w="57" w:type="dxa"/>
              <w:right w:w="57" w:type="dxa"/>
            </w:tcMar>
            <w:vAlign w:val="center"/>
          </w:tcPr>
          <w:p w14:paraId="17C4298A" w14:textId="77777777" w:rsidR="002B521F" w:rsidRPr="00E7613C" w:rsidRDefault="00AA3296" w:rsidP="00AA3296">
            <w:pPr>
              <w:spacing w:after="0" w:line="240" w:lineRule="auto"/>
              <w:rPr>
                <w:rFonts w:ascii="Calibri Light" w:hAnsi="Calibri Light"/>
                <w:lang w:val="en"/>
              </w:rPr>
            </w:pPr>
            <w:r w:rsidRPr="00E7613C">
              <w:rPr>
                <w:rFonts w:ascii="Calibri Light" w:hAnsi="Calibri Light"/>
                <w:lang w:val="en-US"/>
              </w:rPr>
              <w:t xml:space="preserve">5. </w:t>
            </w:r>
            <w:proofErr w:type="spellStart"/>
            <w:r w:rsidR="002B521F" w:rsidRPr="00E7613C">
              <w:rPr>
                <w:rFonts w:ascii="Calibri Light" w:hAnsi="Calibri Light"/>
                <w:lang w:val="en-US"/>
              </w:rPr>
              <w:t>Sasimeleni</w:t>
            </w:r>
            <w:proofErr w:type="spellEnd"/>
            <w:r w:rsidR="002B521F" w:rsidRPr="00E7613C">
              <w:rPr>
                <w:rFonts w:ascii="Calibri Light" w:hAnsi="Calibri Light"/>
                <w:lang w:val="en-US"/>
              </w:rPr>
              <w:t xml:space="preserve"> </w:t>
            </w:r>
            <w:proofErr w:type="spellStart"/>
            <w:r w:rsidR="002B521F" w:rsidRPr="00E7613C">
              <w:rPr>
                <w:rFonts w:ascii="Calibri Light" w:hAnsi="Calibri Light"/>
                <w:lang w:val="en-US"/>
              </w:rPr>
              <w:t>isihambi</w:t>
            </w:r>
            <w:proofErr w:type="spellEnd"/>
            <w:r w:rsidR="002B521F" w:rsidRPr="00E7613C">
              <w:rPr>
                <w:rFonts w:ascii="Calibri Light" w:hAnsi="Calibri Light"/>
                <w:lang w:val="en-US"/>
              </w:rPr>
              <w:t xml:space="preserve"> </w:t>
            </w:r>
            <w:proofErr w:type="spellStart"/>
            <w:r w:rsidR="002B521F" w:rsidRPr="00E7613C">
              <w:rPr>
                <w:rFonts w:ascii="Calibri Light" w:hAnsi="Calibri Light"/>
                <w:lang w:val="en-US"/>
              </w:rPr>
              <w:t>eduze</w:t>
            </w:r>
            <w:proofErr w:type="spellEnd"/>
            <w:r w:rsidR="002B521F" w:rsidRPr="00E7613C">
              <w:rPr>
                <w:rFonts w:ascii="Calibri Light" w:hAnsi="Calibri Light"/>
                <w:lang w:val="en-US"/>
              </w:rPr>
              <w:t xml:space="preserve"> </w:t>
            </w:r>
            <w:proofErr w:type="spellStart"/>
            <w:r w:rsidR="002B521F" w:rsidRPr="00E7613C">
              <w:rPr>
                <w:rFonts w:ascii="Calibri Light" w:hAnsi="Calibri Light"/>
                <w:lang w:val="en-US"/>
              </w:rPr>
              <w:t>kwebhodwe</w:t>
            </w:r>
            <w:proofErr w:type="spellEnd"/>
            <w:r w:rsidR="002B521F" w:rsidRPr="00E7613C">
              <w:rPr>
                <w:rFonts w:ascii="Calibri Light" w:hAnsi="Calibri Light"/>
                <w:lang w:val="en-US"/>
              </w:rPr>
              <w:t>?</w:t>
            </w:r>
          </w:p>
        </w:tc>
        <w:tc>
          <w:tcPr>
            <w:tcW w:w="1731" w:type="dxa"/>
          </w:tcPr>
          <w:p w14:paraId="5B7A4E1A" w14:textId="4F88B92C" w:rsidR="002B521F" w:rsidRPr="00E7613C" w:rsidRDefault="002B521F" w:rsidP="00AA3296">
            <w:pPr>
              <w:spacing w:after="0" w:line="240" w:lineRule="auto"/>
              <w:rPr>
                <w:rFonts w:ascii="Calibri Light" w:hAnsi="Calibri Light"/>
                <w:lang w:val="it-IT"/>
              </w:rPr>
            </w:pPr>
            <w:r w:rsidRPr="00E7613C">
              <w:rPr>
                <w:rFonts w:ascii="Calibri Light" w:hAnsi="Calibri Light"/>
                <w:lang w:val="it-IT"/>
              </w:rPr>
              <w:t>3</w:t>
            </w:r>
            <w:r w:rsidR="005C35C3" w:rsidRPr="00E7613C">
              <w:rPr>
                <w:rFonts w:ascii="Calibri Light" w:hAnsi="Calibri Light"/>
                <w:lang w:val="it-IT"/>
              </w:rPr>
              <w:t>1</w:t>
            </w:r>
          </w:p>
        </w:tc>
        <w:tc>
          <w:tcPr>
            <w:tcW w:w="6632" w:type="dxa"/>
            <w:tcMar>
              <w:top w:w="57" w:type="dxa"/>
              <w:left w:w="57" w:type="dxa"/>
              <w:bottom w:w="57" w:type="dxa"/>
              <w:right w:w="57" w:type="dxa"/>
            </w:tcMar>
          </w:tcPr>
          <w:p w14:paraId="7E131368" w14:textId="77777777" w:rsidR="002B521F" w:rsidRPr="00E7613C" w:rsidRDefault="002B521F" w:rsidP="00AA3296">
            <w:pPr>
              <w:spacing w:after="0" w:line="240" w:lineRule="auto"/>
              <w:rPr>
                <w:rFonts w:ascii="Calibri Light" w:hAnsi="Calibri Light"/>
                <w:lang w:val="en"/>
              </w:rPr>
            </w:pPr>
            <w:r w:rsidRPr="00E7613C">
              <w:rPr>
                <w:rFonts w:ascii="Calibri Light" w:hAnsi="Calibri Light"/>
                <w:lang w:val="it-IT"/>
              </w:rPr>
              <w:t>Sasilinde ukuthi libile ibhodwe.</w:t>
            </w:r>
          </w:p>
        </w:tc>
      </w:tr>
    </w:tbl>
    <w:p w14:paraId="731DD0FF" w14:textId="77777777" w:rsidR="002E00CA" w:rsidRPr="00E7613C" w:rsidRDefault="002E00CA" w:rsidP="00AA3296">
      <w:pPr>
        <w:spacing w:after="0" w:line="240" w:lineRule="auto"/>
        <w:rPr>
          <w:rFonts w:ascii="Calibri Light" w:hAnsi="Calibri Light"/>
          <w:lang w:val="es-ES"/>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6"/>
        <w:gridCol w:w="6237"/>
        <w:gridCol w:w="1701"/>
        <w:gridCol w:w="6662"/>
      </w:tblGrid>
      <w:tr w:rsidR="00E7613C" w:rsidRPr="00E7613C" w14:paraId="39827FE2" w14:textId="77777777" w:rsidTr="007510EF">
        <w:trPr>
          <w:trHeight w:val="113"/>
        </w:trPr>
        <w:tc>
          <w:tcPr>
            <w:tcW w:w="6663" w:type="dxa"/>
            <w:gridSpan w:val="2"/>
            <w:tcMar>
              <w:top w:w="57" w:type="dxa"/>
              <w:left w:w="57" w:type="dxa"/>
              <w:bottom w:w="57" w:type="dxa"/>
              <w:right w:w="57" w:type="dxa"/>
            </w:tcMar>
            <w:vAlign w:val="center"/>
          </w:tcPr>
          <w:p w14:paraId="59E7B8D4" w14:textId="77777777" w:rsidR="002B521F" w:rsidRPr="00E7613C" w:rsidRDefault="002B521F" w:rsidP="00AA3296">
            <w:pPr>
              <w:spacing w:after="0" w:line="240" w:lineRule="auto"/>
              <w:rPr>
                <w:rFonts w:ascii="Calibri Light" w:hAnsi="Calibri Light"/>
                <w:b/>
                <w:bCs/>
                <w:lang w:val="en"/>
              </w:rPr>
            </w:pPr>
            <w:r w:rsidRPr="00E7613C">
              <w:rPr>
                <w:rFonts w:ascii="Calibri Light" w:hAnsi="Calibri Light"/>
                <w:b/>
                <w:bCs/>
                <w:lang w:val="en"/>
              </w:rPr>
              <w:t>Siswati Questions</w:t>
            </w:r>
          </w:p>
        </w:tc>
        <w:tc>
          <w:tcPr>
            <w:tcW w:w="1701" w:type="dxa"/>
          </w:tcPr>
          <w:p w14:paraId="29AA6FF7" w14:textId="77777777" w:rsidR="002B521F" w:rsidRPr="00E7613C" w:rsidRDefault="002B521F" w:rsidP="00AA3296">
            <w:pPr>
              <w:spacing w:after="0" w:line="240" w:lineRule="auto"/>
              <w:rPr>
                <w:rFonts w:ascii="Calibri Light" w:hAnsi="Calibri Light"/>
                <w:b/>
                <w:bCs/>
                <w:lang w:val="en"/>
              </w:rPr>
            </w:pPr>
          </w:p>
        </w:tc>
        <w:tc>
          <w:tcPr>
            <w:tcW w:w="6662" w:type="dxa"/>
            <w:tcMar>
              <w:top w:w="57" w:type="dxa"/>
              <w:left w:w="57" w:type="dxa"/>
              <w:bottom w:w="57" w:type="dxa"/>
              <w:right w:w="57" w:type="dxa"/>
            </w:tcMar>
            <w:vAlign w:val="center"/>
          </w:tcPr>
          <w:p w14:paraId="0A960D22" w14:textId="77777777" w:rsidR="002B521F" w:rsidRPr="00E7613C" w:rsidRDefault="002B521F" w:rsidP="00AA3296">
            <w:pPr>
              <w:spacing w:after="0" w:line="240" w:lineRule="auto"/>
              <w:rPr>
                <w:rFonts w:ascii="Calibri Light" w:hAnsi="Calibri Light"/>
                <w:b/>
                <w:bCs/>
                <w:lang w:val="en"/>
              </w:rPr>
            </w:pPr>
          </w:p>
        </w:tc>
      </w:tr>
      <w:tr w:rsidR="00E7613C" w:rsidRPr="00E7613C" w14:paraId="465C856C" w14:textId="77777777" w:rsidTr="007510EF">
        <w:trPr>
          <w:trHeight w:val="113"/>
        </w:trPr>
        <w:tc>
          <w:tcPr>
            <w:tcW w:w="6663" w:type="dxa"/>
            <w:gridSpan w:val="2"/>
            <w:tcMar>
              <w:top w:w="57" w:type="dxa"/>
              <w:left w:w="57" w:type="dxa"/>
              <w:bottom w:w="57" w:type="dxa"/>
              <w:right w:w="57" w:type="dxa"/>
            </w:tcMar>
            <w:vAlign w:val="center"/>
          </w:tcPr>
          <w:p w14:paraId="5E70D339" w14:textId="77777777" w:rsidR="002B521F" w:rsidRPr="00E7613C" w:rsidRDefault="002B521F" w:rsidP="00AA3296">
            <w:pPr>
              <w:spacing w:after="0" w:line="240" w:lineRule="auto"/>
              <w:rPr>
                <w:rFonts w:ascii="Calibri Light" w:hAnsi="Calibri Light"/>
                <w:b/>
                <w:bCs/>
                <w:lang w:val="en"/>
              </w:rPr>
            </w:pPr>
            <w:proofErr w:type="spellStart"/>
            <w:r w:rsidRPr="00E7613C">
              <w:rPr>
                <w:rFonts w:ascii="Calibri Light" w:hAnsi="Calibri Light"/>
                <w:b/>
                <w:bCs/>
                <w:lang w:val="en"/>
              </w:rPr>
              <w:t>Umbu</w:t>
            </w:r>
            <w:r w:rsidR="00106A71" w:rsidRPr="00E7613C">
              <w:rPr>
                <w:rFonts w:ascii="Calibri Light" w:hAnsi="Calibri Light"/>
                <w:b/>
                <w:bCs/>
                <w:lang w:val="en"/>
              </w:rPr>
              <w:t>t</w:t>
            </w:r>
            <w:r w:rsidRPr="00E7613C">
              <w:rPr>
                <w:rFonts w:ascii="Calibri Light" w:hAnsi="Calibri Light"/>
                <w:b/>
                <w:bCs/>
                <w:lang w:val="en"/>
              </w:rPr>
              <w:t>o</w:t>
            </w:r>
            <w:proofErr w:type="spellEnd"/>
          </w:p>
        </w:tc>
        <w:tc>
          <w:tcPr>
            <w:tcW w:w="1701" w:type="dxa"/>
          </w:tcPr>
          <w:p w14:paraId="29640E8B" w14:textId="77777777" w:rsidR="002B521F" w:rsidRPr="00E7613C" w:rsidRDefault="002B521F" w:rsidP="00AA3296">
            <w:pPr>
              <w:spacing w:after="0" w:line="240" w:lineRule="auto"/>
              <w:rPr>
                <w:rFonts w:ascii="Calibri Light" w:hAnsi="Calibri Light"/>
                <w:b/>
                <w:bCs/>
                <w:lang w:val="en"/>
              </w:rPr>
            </w:pPr>
            <w:r w:rsidRPr="00E7613C">
              <w:rPr>
                <w:rFonts w:ascii="Calibri Light" w:hAnsi="Calibri Light"/>
                <w:b/>
                <w:bCs/>
                <w:lang w:val="en"/>
              </w:rPr>
              <w:t xml:space="preserve">  Words read</w:t>
            </w:r>
          </w:p>
        </w:tc>
        <w:tc>
          <w:tcPr>
            <w:tcW w:w="6662" w:type="dxa"/>
            <w:tcMar>
              <w:top w:w="57" w:type="dxa"/>
              <w:left w:w="57" w:type="dxa"/>
              <w:bottom w:w="57" w:type="dxa"/>
              <w:right w:w="57" w:type="dxa"/>
            </w:tcMar>
            <w:vAlign w:val="center"/>
          </w:tcPr>
          <w:p w14:paraId="7E8EC65B" w14:textId="77777777" w:rsidR="002B521F" w:rsidRPr="00E7613C" w:rsidRDefault="002B521F" w:rsidP="00AA3296">
            <w:pPr>
              <w:spacing w:after="0" w:line="240" w:lineRule="auto"/>
              <w:rPr>
                <w:rFonts w:ascii="Calibri Light" w:hAnsi="Calibri Light"/>
                <w:b/>
                <w:bCs/>
                <w:lang w:val="en"/>
              </w:rPr>
            </w:pPr>
            <w:proofErr w:type="spellStart"/>
            <w:r w:rsidRPr="00E7613C">
              <w:rPr>
                <w:rFonts w:ascii="Calibri Light" w:hAnsi="Calibri Light"/>
                <w:b/>
                <w:bCs/>
                <w:lang w:val="en"/>
              </w:rPr>
              <w:t>Imp</w:t>
            </w:r>
            <w:r w:rsidR="00106A71" w:rsidRPr="00E7613C">
              <w:rPr>
                <w:rFonts w:ascii="Calibri Light" w:hAnsi="Calibri Light"/>
                <w:b/>
                <w:bCs/>
                <w:lang w:val="en"/>
              </w:rPr>
              <w:t>h</w:t>
            </w:r>
            <w:r w:rsidRPr="00E7613C">
              <w:rPr>
                <w:rFonts w:ascii="Calibri Light" w:hAnsi="Calibri Light"/>
                <w:b/>
                <w:bCs/>
                <w:lang w:val="en"/>
              </w:rPr>
              <w:t>end</w:t>
            </w:r>
            <w:r w:rsidR="00106A71" w:rsidRPr="00E7613C">
              <w:rPr>
                <w:rFonts w:ascii="Calibri Light" w:hAnsi="Calibri Light"/>
                <w:b/>
                <w:bCs/>
                <w:lang w:val="en"/>
              </w:rPr>
              <w:t>v</w:t>
            </w:r>
            <w:r w:rsidRPr="00E7613C">
              <w:rPr>
                <w:rFonts w:ascii="Calibri Light" w:hAnsi="Calibri Light"/>
                <w:b/>
                <w:bCs/>
                <w:lang w:val="en"/>
              </w:rPr>
              <w:t>ulo</w:t>
            </w:r>
            <w:proofErr w:type="spellEnd"/>
          </w:p>
        </w:tc>
      </w:tr>
      <w:tr w:rsidR="00E7613C" w:rsidRPr="00E7613C" w14:paraId="11C93030" w14:textId="77777777" w:rsidTr="007510EF">
        <w:trPr>
          <w:cantSplit/>
          <w:trHeight w:val="113"/>
        </w:trPr>
        <w:tc>
          <w:tcPr>
            <w:tcW w:w="426" w:type="dxa"/>
            <w:tcMar>
              <w:top w:w="57" w:type="dxa"/>
              <w:left w:w="57" w:type="dxa"/>
              <w:bottom w:w="57" w:type="dxa"/>
              <w:right w:w="57" w:type="dxa"/>
            </w:tcMar>
            <w:vAlign w:val="center"/>
          </w:tcPr>
          <w:p w14:paraId="66775D85" w14:textId="77777777" w:rsidR="00106A71" w:rsidRPr="00E7613C" w:rsidRDefault="00106A71" w:rsidP="00AA3296">
            <w:pPr>
              <w:spacing w:after="0" w:line="240" w:lineRule="auto"/>
              <w:rPr>
                <w:rFonts w:ascii="Calibri Light" w:hAnsi="Calibri Light"/>
                <w:lang w:val="en"/>
              </w:rPr>
            </w:pPr>
            <w:r w:rsidRPr="00E7613C">
              <w:rPr>
                <w:rFonts w:ascii="Calibri Light" w:hAnsi="Calibri Light"/>
                <w:lang w:val="en"/>
              </w:rPr>
              <w:t>1.</w:t>
            </w:r>
          </w:p>
        </w:tc>
        <w:tc>
          <w:tcPr>
            <w:tcW w:w="6237" w:type="dxa"/>
            <w:tcMar>
              <w:top w:w="57" w:type="dxa"/>
              <w:left w:w="57" w:type="dxa"/>
              <w:bottom w:w="57" w:type="dxa"/>
              <w:right w:w="57" w:type="dxa"/>
            </w:tcMar>
            <w:vAlign w:val="center"/>
          </w:tcPr>
          <w:p w14:paraId="0C4B96A1" w14:textId="77777777" w:rsidR="00106A71" w:rsidRPr="00E7613C" w:rsidRDefault="00AA3296" w:rsidP="00AA3296">
            <w:pPr>
              <w:spacing w:after="0" w:line="240" w:lineRule="auto"/>
              <w:rPr>
                <w:rFonts w:ascii="Calibri Light" w:hAnsi="Calibri Light"/>
                <w:lang w:val="en"/>
              </w:rPr>
            </w:pPr>
            <w:r w:rsidRPr="00E7613C">
              <w:rPr>
                <w:rFonts w:ascii="Calibri Light" w:hAnsi="Calibri Light"/>
                <w:lang w:val="it-IT"/>
              </w:rPr>
              <w:t xml:space="preserve">1. </w:t>
            </w:r>
            <w:r w:rsidR="00106A71" w:rsidRPr="00E7613C">
              <w:rPr>
                <w:rFonts w:ascii="Calibri Light" w:hAnsi="Calibri Light"/>
                <w:lang w:val="it-IT"/>
              </w:rPr>
              <w:t>Ngubani bekalambile?</w:t>
            </w:r>
          </w:p>
        </w:tc>
        <w:tc>
          <w:tcPr>
            <w:tcW w:w="1701" w:type="dxa"/>
          </w:tcPr>
          <w:p w14:paraId="4ADE53C3" w14:textId="6A1E7BA3" w:rsidR="00106A71" w:rsidRPr="00E7613C" w:rsidRDefault="005C35C3" w:rsidP="00AA3296">
            <w:pPr>
              <w:spacing w:after="0" w:line="240" w:lineRule="auto"/>
              <w:rPr>
                <w:rFonts w:ascii="Calibri Light" w:hAnsi="Calibri Light"/>
                <w:lang w:val="en"/>
              </w:rPr>
            </w:pPr>
            <w:r w:rsidRPr="00E7613C">
              <w:rPr>
                <w:rFonts w:ascii="Calibri Light" w:hAnsi="Calibri Light"/>
                <w:lang w:val="en"/>
              </w:rPr>
              <w:t>2</w:t>
            </w:r>
          </w:p>
        </w:tc>
        <w:tc>
          <w:tcPr>
            <w:tcW w:w="6662" w:type="dxa"/>
            <w:tcMar>
              <w:top w:w="57" w:type="dxa"/>
              <w:left w:w="57" w:type="dxa"/>
              <w:bottom w:w="57" w:type="dxa"/>
              <w:right w:w="57" w:type="dxa"/>
            </w:tcMar>
            <w:vAlign w:val="center"/>
          </w:tcPr>
          <w:p w14:paraId="4E403F4C" w14:textId="77777777" w:rsidR="00106A71" w:rsidRPr="00E7613C" w:rsidRDefault="00106A71" w:rsidP="00AA3296">
            <w:pPr>
              <w:spacing w:after="0" w:line="240" w:lineRule="auto"/>
              <w:rPr>
                <w:rFonts w:ascii="Calibri Light" w:hAnsi="Calibri Light"/>
                <w:lang w:val="en"/>
              </w:rPr>
            </w:pPr>
            <w:proofErr w:type="spellStart"/>
            <w:r w:rsidRPr="00E7613C">
              <w:rPr>
                <w:rFonts w:ascii="Calibri Light" w:hAnsi="Calibri Light"/>
                <w:lang w:val="en"/>
              </w:rPr>
              <w:t>Sihambi</w:t>
            </w:r>
            <w:proofErr w:type="spellEnd"/>
            <w:r w:rsidRPr="00E7613C">
              <w:rPr>
                <w:rFonts w:ascii="Calibri Light" w:hAnsi="Calibri Light"/>
                <w:lang w:val="en"/>
              </w:rPr>
              <w:t>.</w:t>
            </w:r>
          </w:p>
        </w:tc>
      </w:tr>
      <w:tr w:rsidR="00E7613C" w:rsidRPr="00E7613C" w14:paraId="1BB6BFB7" w14:textId="77777777" w:rsidTr="007510EF">
        <w:trPr>
          <w:cantSplit/>
          <w:trHeight w:val="113"/>
        </w:trPr>
        <w:tc>
          <w:tcPr>
            <w:tcW w:w="426" w:type="dxa"/>
            <w:tcMar>
              <w:top w:w="57" w:type="dxa"/>
              <w:left w:w="57" w:type="dxa"/>
              <w:bottom w:w="57" w:type="dxa"/>
              <w:right w:w="57" w:type="dxa"/>
            </w:tcMar>
            <w:vAlign w:val="center"/>
          </w:tcPr>
          <w:p w14:paraId="6E4A524A" w14:textId="77777777" w:rsidR="00106A71" w:rsidRPr="00E7613C" w:rsidRDefault="00106A71" w:rsidP="00AA3296">
            <w:pPr>
              <w:spacing w:after="0" w:line="240" w:lineRule="auto"/>
              <w:rPr>
                <w:rFonts w:ascii="Calibri Light" w:hAnsi="Calibri Light"/>
                <w:lang w:val="en"/>
              </w:rPr>
            </w:pPr>
            <w:r w:rsidRPr="00E7613C">
              <w:rPr>
                <w:rFonts w:ascii="Calibri Light" w:hAnsi="Calibri Light"/>
                <w:lang w:val="en"/>
              </w:rPr>
              <w:t>2.</w:t>
            </w:r>
          </w:p>
        </w:tc>
        <w:tc>
          <w:tcPr>
            <w:tcW w:w="6237" w:type="dxa"/>
            <w:tcMar>
              <w:top w:w="57" w:type="dxa"/>
              <w:left w:w="57" w:type="dxa"/>
              <w:bottom w:w="57" w:type="dxa"/>
              <w:right w:w="57" w:type="dxa"/>
            </w:tcMar>
            <w:vAlign w:val="center"/>
          </w:tcPr>
          <w:p w14:paraId="3443CB35" w14:textId="77777777" w:rsidR="00106A71" w:rsidRPr="00E7613C" w:rsidRDefault="00AA3296" w:rsidP="00C93E56">
            <w:pPr>
              <w:spacing w:after="0" w:line="240" w:lineRule="auto"/>
              <w:rPr>
                <w:rFonts w:ascii="Calibri Light" w:hAnsi="Calibri Light"/>
              </w:rPr>
            </w:pPr>
            <w:r w:rsidRPr="00E7613C">
              <w:rPr>
                <w:rFonts w:ascii="Calibri Light" w:hAnsi="Calibri Light"/>
              </w:rPr>
              <w:t xml:space="preserve">2. </w:t>
            </w:r>
            <w:proofErr w:type="spellStart"/>
            <w:r w:rsidR="00106A71" w:rsidRPr="00E7613C">
              <w:rPr>
                <w:rFonts w:ascii="Calibri Light" w:hAnsi="Calibri Light"/>
              </w:rPr>
              <w:t>Yini</w:t>
            </w:r>
            <w:proofErr w:type="spellEnd"/>
            <w:r w:rsidR="00106A71" w:rsidRPr="00E7613C">
              <w:rPr>
                <w:rFonts w:ascii="Calibri Light" w:hAnsi="Calibri Light"/>
              </w:rPr>
              <w:t xml:space="preserve"> </w:t>
            </w:r>
            <w:proofErr w:type="spellStart"/>
            <w:r w:rsidR="00106A71" w:rsidRPr="00E7613C">
              <w:rPr>
                <w:rFonts w:ascii="Calibri Light" w:hAnsi="Calibri Light"/>
              </w:rPr>
              <w:t>lentfo</w:t>
            </w:r>
            <w:proofErr w:type="spellEnd"/>
            <w:r w:rsidR="00106A71" w:rsidRPr="00E7613C">
              <w:rPr>
                <w:rFonts w:ascii="Calibri Light" w:hAnsi="Calibri Light"/>
              </w:rPr>
              <w:t xml:space="preserve"> </w:t>
            </w:r>
            <w:proofErr w:type="spellStart"/>
            <w:r w:rsidR="00106A71" w:rsidRPr="00E7613C">
              <w:rPr>
                <w:rFonts w:ascii="Calibri Light" w:hAnsi="Calibri Light"/>
              </w:rPr>
              <w:t>bebang</w:t>
            </w:r>
            <w:r w:rsidR="00C93E56" w:rsidRPr="00E7613C">
              <w:rPr>
                <w:rFonts w:ascii="Calibri Light" w:hAnsi="Calibri Light"/>
              </w:rPr>
              <w:t>a</w:t>
            </w:r>
            <w:r w:rsidR="00106A71" w:rsidRPr="00E7613C">
              <w:rPr>
                <w:rFonts w:ascii="Calibri Light" w:hAnsi="Calibri Light"/>
              </w:rPr>
              <w:t>nayo</w:t>
            </w:r>
            <w:proofErr w:type="spellEnd"/>
            <w:r w:rsidR="00106A71" w:rsidRPr="00E7613C">
              <w:rPr>
                <w:rFonts w:ascii="Calibri Light" w:hAnsi="Calibri Light"/>
              </w:rPr>
              <w:t xml:space="preserve"> </w:t>
            </w:r>
            <w:proofErr w:type="spellStart"/>
            <w:r w:rsidR="00106A71" w:rsidRPr="00E7613C">
              <w:rPr>
                <w:rFonts w:ascii="Calibri Light" w:hAnsi="Calibri Light"/>
              </w:rPr>
              <w:t>bantfu</w:t>
            </w:r>
            <w:proofErr w:type="spellEnd"/>
            <w:r w:rsidR="00106A71" w:rsidRPr="00E7613C">
              <w:rPr>
                <w:rFonts w:ascii="Calibri Light" w:hAnsi="Calibri Light"/>
              </w:rPr>
              <w:t xml:space="preserve">? </w:t>
            </w:r>
          </w:p>
        </w:tc>
        <w:tc>
          <w:tcPr>
            <w:tcW w:w="1701" w:type="dxa"/>
          </w:tcPr>
          <w:p w14:paraId="27D78081" w14:textId="7FCC637B" w:rsidR="00106A71" w:rsidRPr="00E7613C" w:rsidRDefault="005C35C3" w:rsidP="00AA3296">
            <w:pPr>
              <w:spacing w:after="0" w:line="240" w:lineRule="auto"/>
              <w:rPr>
                <w:rFonts w:ascii="Calibri Light" w:hAnsi="Calibri Light"/>
              </w:rPr>
            </w:pPr>
            <w:r w:rsidRPr="00E7613C">
              <w:rPr>
                <w:rFonts w:ascii="Calibri Light" w:hAnsi="Calibri Light"/>
              </w:rPr>
              <w:t>9</w:t>
            </w:r>
          </w:p>
        </w:tc>
        <w:tc>
          <w:tcPr>
            <w:tcW w:w="6662" w:type="dxa"/>
            <w:tcMar>
              <w:top w:w="57" w:type="dxa"/>
              <w:left w:w="57" w:type="dxa"/>
              <w:bottom w:w="57" w:type="dxa"/>
              <w:right w:w="57" w:type="dxa"/>
            </w:tcMar>
            <w:vAlign w:val="center"/>
          </w:tcPr>
          <w:p w14:paraId="11699CF3" w14:textId="77777777" w:rsidR="00106A71" w:rsidRPr="00E7613C" w:rsidRDefault="00106A71" w:rsidP="00AA3296">
            <w:pPr>
              <w:spacing w:after="0" w:line="240" w:lineRule="auto"/>
              <w:rPr>
                <w:rFonts w:ascii="Calibri Light" w:hAnsi="Calibri Light"/>
              </w:rPr>
            </w:pPr>
            <w:proofErr w:type="spellStart"/>
            <w:r w:rsidRPr="00E7613C">
              <w:rPr>
                <w:rFonts w:ascii="Calibri Light" w:hAnsi="Calibri Light"/>
              </w:rPr>
              <w:t>Bebete</w:t>
            </w:r>
            <w:proofErr w:type="spellEnd"/>
            <w:r w:rsidRPr="00E7613C">
              <w:rPr>
                <w:rFonts w:ascii="Calibri Light" w:hAnsi="Calibri Light"/>
              </w:rPr>
              <w:t xml:space="preserve"> </w:t>
            </w:r>
            <w:proofErr w:type="spellStart"/>
            <w:r w:rsidRPr="00E7613C">
              <w:rPr>
                <w:rFonts w:ascii="Calibri Light" w:hAnsi="Calibri Light"/>
              </w:rPr>
              <w:t>kudla</w:t>
            </w:r>
            <w:proofErr w:type="spellEnd"/>
            <w:r w:rsidRPr="00E7613C">
              <w:rPr>
                <w:rFonts w:ascii="Calibri Light" w:hAnsi="Calibri Light"/>
              </w:rPr>
              <w:t>.</w:t>
            </w:r>
          </w:p>
        </w:tc>
      </w:tr>
      <w:tr w:rsidR="00E7613C" w:rsidRPr="00E7613C" w14:paraId="7E657337" w14:textId="77777777" w:rsidTr="007510EF">
        <w:trPr>
          <w:cantSplit/>
          <w:trHeight w:val="113"/>
        </w:trPr>
        <w:tc>
          <w:tcPr>
            <w:tcW w:w="426" w:type="dxa"/>
            <w:tcMar>
              <w:top w:w="57" w:type="dxa"/>
              <w:left w:w="57" w:type="dxa"/>
              <w:bottom w:w="57" w:type="dxa"/>
              <w:right w:w="57" w:type="dxa"/>
            </w:tcMar>
            <w:vAlign w:val="center"/>
          </w:tcPr>
          <w:p w14:paraId="4CE5941D" w14:textId="77777777" w:rsidR="00106A71" w:rsidRPr="00E7613C" w:rsidRDefault="00106A71" w:rsidP="00AA3296">
            <w:pPr>
              <w:spacing w:after="0" w:line="240" w:lineRule="auto"/>
              <w:rPr>
                <w:rFonts w:ascii="Calibri Light" w:hAnsi="Calibri Light"/>
                <w:lang w:val="en"/>
              </w:rPr>
            </w:pPr>
            <w:r w:rsidRPr="00E7613C">
              <w:rPr>
                <w:rFonts w:ascii="Calibri Light" w:hAnsi="Calibri Light"/>
                <w:lang w:val="en"/>
              </w:rPr>
              <w:t>3.</w:t>
            </w:r>
          </w:p>
        </w:tc>
        <w:tc>
          <w:tcPr>
            <w:tcW w:w="6237" w:type="dxa"/>
            <w:tcMar>
              <w:top w:w="57" w:type="dxa"/>
              <w:left w:w="57" w:type="dxa"/>
              <w:bottom w:w="57" w:type="dxa"/>
              <w:right w:w="57" w:type="dxa"/>
            </w:tcMar>
            <w:vAlign w:val="center"/>
          </w:tcPr>
          <w:p w14:paraId="1E700510" w14:textId="77777777" w:rsidR="00106A71" w:rsidRPr="00E7613C" w:rsidRDefault="00AA3296" w:rsidP="00AA3296">
            <w:pPr>
              <w:spacing w:after="0" w:line="240" w:lineRule="auto"/>
              <w:rPr>
                <w:rFonts w:ascii="Calibri Light" w:hAnsi="Calibri Light"/>
                <w:lang w:val="en-US"/>
              </w:rPr>
            </w:pPr>
            <w:r w:rsidRPr="00E7613C">
              <w:rPr>
                <w:rFonts w:ascii="Calibri Light" w:hAnsi="Calibri Light"/>
              </w:rPr>
              <w:t xml:space="preserve">3. </w:t>
            </w:r>
            <w:proofErr w:type="spellStart"/>
            <w:r w:rsidR="00106A71" w:rsidRPr="00E7613C">
              <w:rPr>
                <w:rFonts w:ascii="Calibri Light" w:hAnsi="Calibri Light"/>
              </w:rPr>
              <w:t>Sentani</w:t>
            </w:r>
            <w:proofErr w:type="spellEnd"/>
            <w:r w:rsidR="00106A71" w:rsidRPr="00E7613C">
              <w:rPr>
                <w:rFonts w:ascii="Calibri Light" w:hAnsi="Calibri Light"/>
              </w:rPr>
              <w:t xml:space="preserve"> </w:t>
            </w:r>
            <w:proofErr w:type="spellStart"/>
            <w:r w:rsidR="00106A71" w:rsidRPr="00E7613C">
              <w:rPr>
                <w:rFonts w:ascii="Calibri Light" w:hAnsi="Calibri Light"/>
                <w:lang w:val="en-US"/>
              </w:rPr>
              <w:t>sihambi</w:t>
            </w:r>
            <w:proofErr w:type="spellEnd"/>
            <w:r w:rsidR="00106A71" w:rsidRPr="00E7613C">
              <w:rPr>
                <w:rFonts w:ascii="Calibri Light" w:hAnsi="Calibri Light"/>
                <w:lang w:val="en-US"/>
              </w:rPr>
              <w:t xml:space="preserve"> </w:t>
            </w:r>
            <w:proofErr w:type="spellStart"/>
            <w:r w:rsidR="00106A71" w:rsidRPr="00E7613C">
              <w:rPr>
                <w:rFonts w:ascii="Calibri Light" w:hAnsi="Calibri Light"/>
                <w:lang w:val="en-US"/>
              </w:rPr>
              <w:t>ngematje</w:t>
            </w:r>
            <w:proofErr w:type="spellEnd"/>
            <w:r w:rsidR="00106A71" w:rsidRPr="00E7613C">
              <w:rPr>
                <w:rFonts w:ascii="Calibri Light" w:hAnsi="Calibri Light"/>
                <w:lang w:val="en-US"/>
              </w:rPr>
              <w:t>?</w:t>
            </w:r>
          </w:p>
        </w:tc>
        <w:tc>
          <w:tcPr>
            <w:tcW w:w="1701" w:type="dxa"/>
          </w:tcPr>
          <w:p w14:paraId="4A7EF933" w14:textId="49E16F88" w:rsidR="00106A71" w:rsidRPr="00E7613C" w:rsidRDefault="00AA3296" w:rsidP="00AA3296">
            <w:pPr>
              <w:spacing w:after="0" w:line="240" w:lineRule="auto"/>
              <w:rPr>
                <w:rFonts w:ascii="Calibri Light" w:hAnsi="Calibri Light"/>
              </w:rPr>
            </w:pPr>
            <w:r w:rsidRPr="00E7613C">
              <w:rPr>
                <w:rFonts w:ascii="Calibri Light" w:hAnsi="Calibri Light"/>
              </w:rPr>
              <w:t>2</w:t>
            </w:r>
            <w:r w:rsidR="005C35C3" w:rsidRPr="00E7613C">
              <w:rPr>
                <w:rFonts w:ascii="Calibri Light" w:hAnsi="Calibri Light"/>
              </w:rPr>
              <w:t>0</w:t>
            </w:r>
          </w:p>
        </w:tc>
        <w:tc>
          <w:tcPr>
            <w:tcW w:w="6662" w:type="dxa"/>
            <w:tcMar>
              <w:top w:w="57" w:type="dxa"/>
              <w:left w:w="57" w:type="dxa"/>
              <w:bottom w:w="57" w:type="dxa"/>
              <w:right w:w="57" w:type="dxa"/>
            </w:tcMar>
            <w:vAlign w:val="center"/>
          </w:tcPr>
          <w:p w14:paraId="042AF0D3" w14:textId="5AA2CB1A" w:rsidR="00106A71" w:rsidRPr="00E7613C" w:rsidRDefault="00106A71" w:rsidP="00AA3296">
            <w:pPr>
              <w:spacing w:after="0" w:line="240" w:lineRule="auto"/>
              <w:rPr>
                <w:rFonts w:ascii="Calibri Light" w:hAnsi="Calibri Light"/>
                <w:lang w:val="en"/>
              </w:rPr>
            </w:pPr>
            <w:proofErr w:type="spellStart"/>
            <w:r w:rsidRPr="00E7613C">
              <w:rPr>
                <w:rFonts w:ascii="Calibri Light" w:hAnsi="Calibri Light"/>
              </w:rPr>
              <w:t>Sawafaka</w:t>
            </w:r>
            <w:proofErr w:type="spellEnd"/>
            <w:r w:rsidRPr="00E7613C">
              <w:rPr>
                <w:rFonts w:ascii="Calibri Light" w:hAnsi="Calibri Light"/>
              </w:rPr>
              <w:t xml:space="preserve"> </w:t>
            </w:r>
            <w:proofErr w:type="spellStart"/>
            <w:r w:rsidRPr="00E7613C">
              <w:rPr>
                <w:rFonts w:ascii="Calibri Light" w:hAnsi="Calibri Light"/>
              </w:rPr>
              <w:t>ebhodweni</w:t>
            </w:r>
            <w:proofErr w:type="spellEnd"/>
            <w:r w:rsidRPr="00E7613C">
              <w:rPr>
                <w:rFonts w:ascii="Calibri Light" w:hAnsi="Calibri Light"/>
              </w:rPr>
              <w:t>.</w:t>
            </w:r>
            <w:ins w:id="70" w:author="Reviewer 1" w:date="2019-10-18T09:06:00Z">
              <w:r w:rsidR="009E7517">
                <w:rPr>
                  <w:rFonts w:ascii="Calibri Light" w:hAnsi="Calibri Light"/>
                </w:rPr>
                <w:t xml:space="preserve"> / </w:t>
              </w:r>
              <w:proofErr w:type="spellStart"/>
              <w:r w:rsidR="009E7517">
                <w:rPr>
                  <w:rFonts w:ascii="Calibri Light" w:hAnsi="Calibri Light"/>
                </w:rPr>
                <w:t>Siyapheka</w:t>
              </w:r>
              <w:proofErr w:type="spellEnd"/>
              <w:r w:rsidR="009E7517">
                <w:rPr>
                  <w:rFonts w:ascii="Calibri Light" w:hAnsi="Calibri Light"/>
                </w:rPr>
                <w:t>.</w:t>
              </w:r>
            </w:ins>
          </w:p>
        </w:tc>
      </w:tr>
      <w:tr w:rsidR="00E7613C" w:rsidRPr="005E5648" w14:paraId="7C21F760" w14:textId="77777777" w:rsidTr="007510EF">
        <w:trPr>
          <w:cantSplit/>
          <w:trHeight w:val="113"/>
        </w:trPr>
        <w:tc>
          <w:tcPr>
            <w:tcW w:w="426" w:type="dxa"/>
            <w:tcMar>
              <w:top w:w="57" w:type="dxa"/>
              <w:left w:w="57" w:type="dxa"/>
              <w:bottom w:w="57" w:type="dxa"/>
              <w:right w:w="57" w:type="dxa"/>
            </w:tcMar>
            <w:vAlign w:val="center"/>
          </w:tcPr>
          <w:p w14:paraId="1501F766" w14:textId="77777777" w:rsidR="00106A71" w:rsidRPr="00E7613C" w:rsidRDefault="00106A71" w:rsidP="00AA3296">
            <w:pPr>
              <w:spacing w:after="0" w:line="240" w:lineRule="auto"/>
              <w:rPr>
                <w:rFonts w:ascii="Calibri Light" w:hAnsi="Calibri Light"/>
                <w:lang w:val="en"/>
              </w:rPr>
            </w:pPr>
            <w:r w:rsidRPr="00E7613C">
              <w:rPr>
                <w:rFonts w:ascii="Calibri Light" w:hAnsi="Calibri Light"/>
                <w:lang w:val="en"/>
              </w:rPr>
              <w:t>4.</w:t>
            </w:r>
          </w:p>
        </w:tc>
        <w:tc>
          <w:tcPr>
            <w:tcW w:w="6237" w:type="dxa"/>
            <w:tcMar>
              <w:top w:w="57" w:type="dxa"/>
              <w:left w:w="57" w:type="dxa"/>
              <w:bottom w:w="57" w:type="dxa"/>
              <w:right w:w="57" w:type="dxa"/>
            </w:tcMar>
            <w:vAlign w:val="center"/>
          </w:tcPr>
          <w:p w14:paraId="077CC59F" w14:textId="77777777" w:rsidR="00106A71" w:rsidRPr="005E5648" w:rsidRDefault="00AA3296" w:rsidP="00AA3296">
            <w:pPr>
              <w:spacing w:after="0" w:line="240" w:lineRule="auto"/>
              <w:rPr>
                <w:rFonts w:ascii="Calibri Light" w:hAnsi="Calibri Light"/>
                <w:lang w:val="es-ES"/>
              </w:rPr>
            </w:pPr>
            <w:r w:rsidRPr="005E5648">
              <w:rPr>
                <w:rFonts w:ascii="Calibri Light" w:hAnsi="Calibri Light"/>
                <w:lang w:val="es-ES"/>
              </w:rPr>
              <w:t xml:space="preserve">4. </w:t>
            </w:r>
            <w:proofErr w:type="spellStart"/>
            <w:r w:rsidR="00106A71" w:rsidRPr="005E5648">
              <w:rPr>
                <w:rFonts w:ascii="Calibri Light" w:hAnsi="Calibri Light"/>
                <w:lang w:val="es-ES"/>
              </w:rPr>
              <w:t>Nguyiphi</w:t>
            </w:r>
            <w:proofErr w:type="spellEnd"/>
            <w:r w:rsidR="00106A71" w:rsidRPr="005E5648">
              <w:rPr>
                <w:rFonts w:ascii="Calibri Light" w:hAnsi="Calibri Light"/>
                <w:lang w:val="es-ES"/>
              </w:rPr>
              <w:t xml:space="preserve"> </w:t>
            </w:r>
            <w:proofErr w:type="spellStart"/>
            <w:r w:rsidR="00106A71" w:rsidRPr="005E5648">
              <w:rPr>
                <w:rFonts w:ascii="Calibri Light" w:hAnsi="Calibri Light"/>
                <w:lang w:val="es-ES"/>
              </w:rPr>
              <w:t>lenye</w:t>
            </w:r>
            <w:proofErr w:type="spellEnd"/>
            <w:r w:rsidR="00106A71" w:rsidRPr="005E5648">
              <w:rPr>
                <w:rFonts w:ascii="Calibri Light" w:hAnsi="Calibri Light"/>
                <w:lang w:val="es-ES"/>
              </w:rPr>
              <w:t xml:space="preserve"> </w:t>
            </w:r>
            <w:proofErr w:type="spellStart"/>
            <w:r w:rsidR="00106A71" w:rsidRPr="005E5648">
              <w:rPr>
                <w:rFonts w:ascii="Calibri Light" w:hAnsi="Calibri Light"/>
                <w:lang w:val="es-ES"/>
              </w:rPr>
              <w:t>intfo</w:t>
            </w:r>
            <w:proofErr w:type="spellEnd"/>
            <w:r w:rsidR="00106A71" w:rsidRPr="005E5648">
              <w:rPr>
                <w:rFonts w:ascii="Calibri Light" w:hAnsi="Calibri Light"/>
                <w:lang w:val="es-ES"/>
              </w:rPr>
              <w:t xml:space="preserve"> </w:t>
            </w:r>
            <w:proofErr w:type="spellStart"/>
            <w:r w:rsidR="00106A71" w:rsidRPr="005E5648">
              <w:rPr>
                <w:rFonts w:ascii="Calibri Light" w:hAnsi="Calibri Light"/>
                <w:lang w:val="es-ES"/>
              </w:rPr>
              <w:t>leyentiwa</w:t>
            </w:r>
            <w:proofErr w:type="spellEnd"/>
            <w:r w:rsidR="00106A71" w:rsidRPr="005E5648">
              <w:rPr>
                <w:rFonts w:ascii="Calibri Light" w:hAnsi="Calibri Light"/>
                <w:lang w:val="es-ES"/>
              </w:rPr>
              <w:t xml:space="preserve"> </w:t>
            </w:r>
            <w:proofErr w:type="spellStart"/>
            <w:r w:rsidR="00106A71" w:rsidRPr="005E5648">
              <w:rPr>
                <w:rFonts w:ascii="Calibri Light" w:hAnsi="Calibri Light"/>
                <w:lang w:val="es-ES"/>
              </w:rPr>
              <w:t>sihambi</w:t>
            </w:r>
            <w:proofErr w:type="spellEnd"/>
            <w:r w:rsidR="00106A71" w:rsidRPr="005E5648">
              <w:rPr>
                <w:rFonts w:ascii="Calibri Light" w:hAnsi="Calibri Light"/>
                <w:lang w:val="es-ES"/>
              </w:rPr>
              <w:t>?</w:t>
            </w:r>
          </w:p>
        </w:tc>
        <w:tc>
          <w:tcPr>
            <w:tcW w:w="1701" w:type="dxa"/>
          </w:tcPr>
          <w:p w14:paraId="58B615C3" w14:textId="10F0C2CD" w:rsidR="00106A71" w:rsidRPr="00E7613C" w:rsidRDefault="00AA3296" w:rsidP="00AA3296">
            <w:pPr>
              <w:spacing w:after="0" w:line="240" w:lineRule="auto"/>
              <w:rPr>
                <w:rFonts w:ascii="Calibri Light" w:hAnsi="Calibri Light"/>
                <w:lang w:val="en"/>
              </w:rPr>
            </w:pPr>
            <w:r w:rsidRPr="00E7613C">
              <w:rPr>
                <w:rFonts w:ascii="Calibri Light" w:hAnsi="Calibri Light"/>
                <w:lang w:val="en"/>
              </w:rPr>
              <w:t>2</w:t>
            </w:r>
            <w:r w:rsidR="005C35C3" w:rsidRPr="00E7613C">
              <w:rPr>
                <w:rFonts w:ascii="Calibri Light" w:hAnsi="Calibri Light"/>
                <w:lang w:val="en"/>
              </w:rPr>
              <w:t>6</w:t>
            </w:r>
          </w:p>
        </w:tc>
        <w:tc>
          <w:tcPr>
            <w:tcW w:w="6662" w:type="dxa"/>
            <w:tcMar>
              <w:top w:w="57" w:type="dxa"/>
              <w:left w:w="57" w:type="dxa"/>
              <w:bottom w:w="57" w:type="dxa"/>
              <w:right w:w="57" w:type="dxa"/>
            </w:tcMar>
            <w:vAlign w:val="center"/>
          </w:tcPr>
          <w:p w14:paraId="5C6DD219" w14:textId="77777777" w:rsidR="00106A71" w:rsidRPr="00E10936" w:rsidRDefault="00106A71" w:rsidP="00AA3296">
            <w:pPr>
              <w:spacing w:after="0" w:line="240" w:lineRule="auto"/>
              <w:rPr>
                <w:rFonts w:ascii="Calibri Light" w:hAnsi="Calibri Light"/>
                <w:lang w:val="es-ES"/>
              </w:rPr>
            </w:pPr>
            <w:proofErr w:type="spellStart"/>
            <w:r w:rsidRPr="005E5648">
              <w:rPr>
                <w:rFonts w:ascii="Calibri Light" w:hAnsi="Calibri Light"/>
                <w:lang w:val="es-ES"/>
              </w:rPr>
              <w:t>Satsela</w:t>
            </w:r>
            <w:proofErr w:type="spellEnd"/>
            <w:r w:rsidRPr="005E5648">
              <w:rPr>
                <w:rFonts w:ascii="Calibri Light" w:hAnsi="Calibri Light"/>
                <w:lang w:val="es-ES"/>
              </w:rPr>
              <w:t xml:space="preserve"> </w:t>
            </w:r>
            <w:proofErr w:type="spellStart"/>
            <w:r w:rsidRPr="005E5648">
              <w:rPr>
                <w:rFonts w:ascii="Calibri Light" w:hAnsi="Calibri Light"/>
                <w:lang w:val="es-ES"/>
              </w:rPr>
              <w:t>eman</w:t>
            </w:r>
            <w:r w:rsidR="006B4611" w:rsidRPr="005E5648">
              <w:rPr>
                <w:rFonts w:ascii="Calibri Light" w:hAnsi="Calibri Light"/>
                <w:lang w:val="es-ES"/>
              </w:rPr>
              <w:t>t</w:t>
            </w:r>
            <w:r w:rsidRPr="00E10936">
              <w:rPr>
                <w:rFonts w:ascii="Calibri Light" w:hAnsi="Calibri Light"/>
                <w:lang w:val="es-ES"/>
              </w:rPr>
              <w:t>i</w:t>
            </w:r>
            <w:proofErr w:type="spellEnd"/>
            <w:r w:rsidRPr="00E10936">
              <w:rPr>
                <w:rFonts w:ascii="Calibri Light" w:hAnsi="Calibri Light"/>
                <w:lang w:val="es-ES"/>
              </w:rPr>
              <w:t xml:space="preserve"> </w:t>
            </w:r>
            <w:proofErr w:type="spellStart"/>
            <w:r w:rsidRPr="00E10936">
              <w:rPr>
                <w:rFonts w:ascii="Calibri Light" w:hAnsi="Calibri Light"/>
                <w:lang w:val="es-ES"/>
              </w:rPr>
              <w:t>ebhodweni</w:t>
            </w:r>
            <w:proofErr w:type="spellEnd"/>
            <w:r w:rsidRPr="00E10936">
              <w:rPr>
                <w:rFonts w:ascii="Calibri Light" w:hAnsi="Calibri Light"/>
                <w:lang w:val="es-ES"/>
              </w:rPr>
              <w:t xml:space="preserve"> / </w:t>
            </w:r>
            <w:proofErr w:type="spellStart"/>
            <w:r w:rsidRPr="00E10936">
              <w:rPr>
                <w:rFonts w:ascii="Calibri Light" w:hAnsi="Calibri Light"/>
                <w:lang w:val="es-ES"/>
              </w:rPr>
              <w:t>sabasa</w:t>
            </w:r>
            <w:proofErr w:type="spellEnd"/>
            <w:r w:rsidRPr="00E10936">
              <w:rPr>
                <w:rFonts w:ascii="Calibri Light" w:hAnsi="Calibri Light"/>
                <w:lang w:val="es-ES"/>
              </w:rPr>
              <w:t xml:space="preserve"> </w:t>
            </w:r>
            <w:proofErr w:type="spellStart"/>
            <w:r w:rsidRPr="00E10936">
              <w:rPr>
                <w:rFonts w:ascii="Calibri Light" w:hAnsi="Calibri Light"/>
                <w:lang w:val="es-ES"/>
              </w:rPr>
              <w:t>umlilo</w:t>
            </w:r>
            <w:proofErr w:type="spellEnd"/>
            <w:r w:rsidRPr="00E10936">
              <w:rPr>
                <w:rFonts w:ascii="Calibri Light" w:hAnsi="Calibri Light"/>
                <w:lang w:val="es-ES"/>
              </w:rPr>
              <w:t xml:space="preserve"> / </w:t>
            </w:r>
            <w:proofErr w:type="spellStart"/>
            <w:r w:rsidRPr="00E10936">
              <w:rPr>
                <w:rFonts w:ascii="Calibri Light" w:hAnsi="Calibri Light"/>
                <w:lang w:val="es-ES"/>
              </w:rPr>
              <w:t>sabeka</w:t>
            </w:r>
            <w:proofErr w:type="spellEnd"/>
            <w:r w:rsidRPr="00E10936">
              <w:rPr>
                <w:rFonts w:ascii="Calibri Light" w:hAnsi="Calibri Light"/>
                <w:lang w:val="es-ES"/>
              </w:rPr>
              <w:t xml:space="preserve"> </w:t>
            </w:r>
            <w:proofErr w:type="spellStart"/>
            <w:r w:rsidRPr="00E10936">
              <w:rPr>
                <w:rFonts w:ascii="Calibri Light" w:hAnsi="Calibri Light"/>
                <w:lang w:val="es-ES"/>
              </w:rPr>
              <w:t>libhodo</w:t>
            </w:r>
            <w:proofErr w:type="spellEnd"/>
            <w:r w:rsidRPr="00E10936">
              <w:rPr>
                <w:rFonts w:ascii="Calibri Light" w:hAnsi="Calibri Light"/>
                <w:lang w:val="es-ES"/>
              </w:rPr>
              <w:t xml:space="preserve"> </w:t>
            </w:r>
            <w:proofErr w:type="spellStart"/>
            <w:r w:rsidRPr="00E10936">
              <w:rPr>
                <w:rFonts w:ascii="Calibri Light" w:hAnsi="Calibri Light"/>
                <w:lang w:val="es-ES"/>
              </w:rPr>
              <w:t>etiko</w:t>
            </w:r>
            <w:proofErr w:type="spellEnd"/>
            <w:r w:rsidRPr="00E10936">
              <w:rPr>
                <w:rFonts w:ascii="Calibri Light" w:hAnsi="Calibri Light"/>
                <w:lang w:val="es-ES"/>
              </w:rPr>
              <w:t>.</w:t>
            </w:r>
          </w:p>
        </w:tc>
      </w:tr>
      <w:tr w:rsidR="00E7613C" w:rsidRPr="00E7613C" w14:paraId="0C220327" w14:textId="77777777" w:rsidTr="007510EF">
        <w:trPr>
          <w:cantSplit/>
          <w:trHeight w:val="113"/>
        </w:trPr>
        <w:tc>
          <w:tcPr>
            <w:tcW w:w="426" w:type="dxa"/>
            <w:tcMar>
              <w:top w:w="57" w:type="dxa"/>
              <w:left w:w="57" w:type="dxa"/>
              <w:bottom w:w="57" w:type="dxa"/>
              <w:right w:w="57" w:type="dxa"/>
            </w:tcMar>
            <w:vAlign w:val="center"/>
          </w:tcPr>
          <w:p w14:paraId="3E1C061A" w14:textId="77777777" w:rsidR="00106A71" w:rsidRPr="00E7613C" w:rsidRDefault="00106A71" w:rsidP="00AA3296">
            <w:pPr>
              <w:spacing w:after="0" w:line="240" w:lineRule="auto"/>
              <w:rPr>
                <w:rFonts w:ascii="Calibri Light" w:hAnsi="Calibri Light"/>
                <w:lang w:val="en"/>
              </w:rPr>
            </w:pPr>
            <w:r w:rsidRPr="00E7613C">
              <w:rPr>
                <w:rFonts w:ascii="Calibri Light" w:hAnsi="Calibri Light"/>
                <w:lang w:val="en"/>
              </w:rPr>
              <w:t>5.</w:t>
            </w:r>
          </w:p>
        </w:tc>
        <w:tc>
          <w:tcPr>
            <w:tcW w:w="6237" w:type="dxa"/>
            <w:tcMar>
              <w:top w:w="57" w:type="dxa"/>
              <w:left w:w="57" w:type="dxa"/>
              <w:bottom w:w="57" w:type="dxa"/>
              <w:right w:w="57" w:type="dxa"/>
            </w:tcMar>
            <w:vAlign w:val="center"/>
          </w:tcPr>
          <w:p w14:paraId="5422E065" w14:textId="77777777" w:rsidR="00106A71" w:rsidRPr="00E7613C" w:rsidRDefault="00AA3296" w:rsidP="00AA3296">
            <w:pPr>
              <w:spacing w:after="0" w:line="240" w:lineRule="auto"/>
              <w:rPr>
                <w:rFonts w:ascii="Calibri Light" w:hAnsi="Calibri Light"/>
                <w:lang w:val="en"/>
              </w:rPr>
            </w:pPr>
            <w:r w:rsidRPr="00E7613C">
              <w:rPr>
                <w:rFonts w:ascii="Calibri Light" w:hAnsi="Calibri Light"/>
                <w:lang w:val="en-US"/>
              </w:rPr>
              <w:t xml:space="preserve">5. </w:t>
            </w:r>
            <w:proofErr w:type="spellStart"/>
            <w:r w:rsidR="00D73B30" w:rsidRPr="00E7613C">
              <w:rPr>
                <w:rFonts w:ascii="Calibri Light" w:hAnsi="Calibri Light"/>
                <w:lang w:val="en-US"/>
              </w:rPr>
              <w:t>Be</w:t>
            </w:r>
            <w:r w:rsidR="00106A71" w:rsidRPr="00E7613C">
              <w:rPr>
                <w:rFonts w:ascii="Calibri Light" w:hAnsi="Calibri Light"/>
                <w:lang w:val="en-US"/>
              </w:rPr>
              <w:t>simeleni</w:t>
            </w:r>
            <w:proofErr w:type="spellEnd"/>
            <w:r w:rsidR="00106A71" w:rsidRPr="00E7613C">
              <w:rPr>
                <w:rFonts w:ascii="Calibri Light" w:hAnsi="Calibri Light"/>
                <w:lang w:val="en-US"/>
              </w:rPr>
              <w:t xml:space="preserve"> </w:t>
            </w:r>
            <w:proofErr w:type="spellStart"/>
            <w:r w:rsidR="00106A71" w:rsidRPr="00E7613C">
              <w:rPr>
                <w:rFonts w:ascii="Calibri Light" w:hAnsi="Calibri Light"/>
                <w:lang w:val="en-US"/>
              </w:rPr>
              <w:t>sihambi</w:t>
            </w:r>
            <w:proofErr w:type="spellEnd"/>
            <w:r w:rsidR="00106A71" w:rsidRPr="00E7613C">
              <w:rPr>
                <w:rFonts w:ascii="Calibri Light" w:hAnsi="Calibri Light"/>
                <w:lang w:val="en-US"/>
              </w:rPr>
              <w:t xml:space="preserve"> </w:t>
            </w:r>
            <w:proofErr w:type="spellStart"/>
            <w:r w:rsidR="00106A71" w:rsidRPr="00E7613C">
              <w:rPr>
                <w:rFonts w:ascii="Calibri Light" w:hAnsi="Calibri Light"/>
                <w:lang w:val="en-US"/>
              </w:rPr>
              <w:t>ed</w:t>
            </w:r>
            <w:r w:rsidR="00D73B30" w:rsidRPr="00E7613C">
              <w:rPr>
                <w:rFonts w:ascii="Calibri Light" w:hAnsi="Calibri Light"/>
                <w:lang w:val="en-US"/>
              </w:rPr>
              <w:t>v</w:t>
            </w:r>
            <w:r w:rsidR="00106A71" w:rsidRPr="00E7613C">
              <w:rPr>
                <w:rFonts w:ascii="Calibri Light" w:hAnsi="Calibri Light"/>
                <w:lang w:val="en-US"/>
              </w:rPr>
              <w:t>u</w:t>
            </w:r>
            <w:r w:rsidR="00D73B30" w:rsidRPr="00E7613C">
              <w:rPr>
                <w:rFonts w:ascii="Calibri Light" w:hAnsi="Calibri Light"/>
                <w:lang w:val="en-US"/>
              </w:rPr>
              <w:t>t</w:t>
            </w:r>
            <w:r w:rsidR="00106A71" w:rsidRPr="00E7613C">
              <w:rPr>
                <w:rFonts w:ascii="Calibri Light" w:hAnsi="Calibri Light"/>
                <w:lang w:val="en-US"/>
              </w:rPr>
              <w:t>e</w:t>
            </w:r>
            <w:proofErr w:type="spellEnd"/>
            <w:r w:rsidR="00106A71" w:rsidRPr="00E7613C">
              <w:rPr>
                <w:rFonts w:ascii="Calibri Light" w:hAnsi="Calibri Light"/>
                <w:lang w:val="en-US"/>
              </w:rPr>
              <w:t xml:space="preserve"> </w:t>
            </w:r>
            <w:proofErr w:type="spellStart"/>
            <w:r w:rsidR="00D73B30" w:rsidRPr="00E7613C">
              <w:rPr>
                <w:rFonts w:ascii="Calibri Light" w:hAnsi="Calibri Light"/>
                <w:lang w:val="en-US"/>
              </w:rPr>
              <w:t>n</w:t>
            </w:r>
            <w:r w:rsidR="00106A71" w:rsidRPr="00E7613C">
              <w:rPr>
                <w:rFonts w:ascii="Calibri Light" w:hAnsi="Calibri Light"/>
                <w:lang w:val="en-US"/>
              </w:rPr>
              <w:t>e</w:t>
            </w:r>
            <w:r w:rsidR="00D73B30" w:rsidRPr="00E7613C">
              <w:rPr>
                <w:rFonts w:ascii="Calibri Light" w:hAnsi="Calibri Light"/>
                <w:lang w:val="en-US"/>
              </w:rPr>
              <w:t>li</w:t>
            </w:r>
            <w:r w:rsidR="00106A71" w:rsidRPr="00E7613C">
              <w:rPr>
                <w:rFonts w:ascii="Calibri Light" w:hAnsi="Calibri Light"/>
                <w:lang w:val="en-US"/>
              </w:rPr>
              <w:t>bhod</w:t>
            </w:r>
            <w:r w:rsidR="00D73B30" w:rsidRPr="00E7613C">
              <w:rPr>
                <w:rFonts w:ascii="Calibri Light" w:hAnsi="Calibri Light"/>
                <w:lang w:val="en-US"/>
              </w:rPr>
              <w:t>o</w:t>
            </w:r>
            <w:proofErr w:type="spellEnd"/>
            <w:r w:rsidR="00106A71" w:rsidRPr="00E7613C">
              <w:rPr>
                <w:rFonts w:ascii="Calibri Light" w:hAnsi="Calibri Light"/>
                <w:lang w:val="en-US"/>
              </w:rPr>
              <w:t>?</w:t>
            </w:r>
          </w:p>
        </w:tc>
        <w:tc>
          <w:tcPr>
            <w:tcW w:w="1701" w:type="dxa"/>
          </w:tcPr>
          <w:p w14:paraId="5907716F" w14:textId="3089065A" w:rsidR="00106A71" w:rsidRPr="00E7613C" w:rsidRDefault="00AA3296" w:rsidP="00AA3296">
            <w:pPr>
              <w:spacing w:after="0" w:line="240" w:lineRule="auto"/>
              <w:rPr>
                <w:rFonts w:ascii="Calibri Light" w:hAnsi="Calibri Light"/>
                <w:lang w:val="it-IT"/>
              </w:rPr>
            </w:pPr>
            <w:r w:rsidRPr="00E7613C">
              <w:rPr>
                <w:rFonts w:ascii="Calibri Light" w:hAnsi="Calibri Light"/>
                <w:lang w:val="it-IT"/>
              </w:rPr>
              <w:t>3</w:t>
            </w:r>
            <w:r w:rsidR="005C35C3" w:rsidRPr="00E7613C">
              <w:rPr>
                <w:rFonts w:ascii="Calibri Light" w:hAnsi="Calibri Light"/>
                <w:lang w:val="it-IT"/>
              </w:rPr>
              <w:t>0</w:t>
            </w:r>
          </w:p>
        </w:tc>
        <w:tc>
          <w:tcPr>
            <w:tcW w:w="6662" w:type="dxa"/>
            <w:tcMar>
              <w:top w:w="57" w:type="dxa"/>
              <w:left w:w="57" w:type="dxa"/>
              <w:bottom w:w="57" w:type="dxa"/>
              <w:right w:w="57" w:type="dxa"/>
            </w:tcMar>
          </w:tcPr>
          <w:p w14:paraId="0D979B00" w14:textId="55A82C5B" w:rsidR="00106A71" w:rsidRPr="00E7613C" w:rsidRDefault="00D73B30" w:rsidP="009E7517">
            <w:pPr>
              <w:spacing w:after="0" w:line="240" w:lineRule="auto"/>
              <w:rPr>
                <w:rFonts w:ascii="Calibri Light" w:hAnsi="Calibri Light"/>
                <w:lang w:val="en"/>
              </w:rPr>
            </w:pPr>
            <w:r w:rsidRPr="00E7613C">
              <w:rPr>
                <w:rFonts w:ascii="Calibri Light" w:hAnsi="Calibri Light"/>
                <w:lang w:val="it-IT"/>
              </w:rPr>
              <w:t xml:space="preserve">Besilindze </w:t>
            </w:r>
            <w:r w:rsidR="00106A71" w:rsidRPr="00E7613C">
              <w:rPr>
                <w:rFonts w:ascii="Calibri Light" w:hAnsi="Calibri Light"/>
                <w:lang w:val="it-IT"/>
              </w:rPr>
              <w:t>kut</w:t>
            </w:r>
            <w:r w:rsidRPr="00E7613C">
              <w:rPr>
                <w:rFonts w:ascii="Calibri Light" w:hAnsi="Calibri Light"/>
                <w:lang w:val="it-IT"/>
              </w:rPr>
              <w:t>s</w:t>
            </w:r>
            <w:r w:rsidR="00106A71" w:rsidRPr="00E7613C">
              <w:rPr>
                <w:rFonts w:ascii="Calibri Light" w:hAnsi="Calibri Light"/>
                <w:lang w:val="it-IT"/>
              </w:rPr>
              <w:t xml:space="preserve">i </w:t>
            </w:r>
            <w:del w:id="71" w:author="Reviewer 1" w:date="2019-10-18T09:06:00Z">
              <w:r w:rsidR="00106A71" w:rsidRPr="00E7613C" w:rsidDel="009E7517">
                <w:rPr>
                  <w:rFonts w:ascii="Calibri Light" w:hAnsi="Calibri Light"/>
                  <w:lang w:val="it-IT"/>
                </w:rPr>
                <w:delText>li</w:delText>
              </w:r>
              <w:r w:rsidR="009218B4" w:rsidRPr="00E7613C" w:rsidDel="009E7517">
                <w:rPr>
                  <w:rFonts w:ascii="Calibri Light" w:hAnsi="Calibri Light"/>
                  <w:lang w:val="it-IT"/>
                </w:rPr>
                <w:delText>koke</w:delText>
              </w:r>
              <w:r w:rsidR="00106A71" w:rsidRPr="00E7613C" w:rsidDel="009E7517">
                <w:rPr>
                  <w:rFonts w:ascii="Calibri Light" w:hAnsi="Calibri Light"/>
                  <w:lang w:val="it-IT"/>
                </w:rPr>
                <w:delText xml:space="preserve"> </w:delText>
              </w:r>
            </w:del>
            <w:ins w:id="72" w:author="Reviewer 1" w:date="2019-10-18T09:06:00Z">
              <w:r w:rsidR="009E7517">
                <w:rPr>
                  <w:rFonts w:ascii="Calibri Light" w:hAnsi="Calibri Light"/>
                  <w:lang w:val="it-IT"/>
                </w:rPr>
                <w:t>libile</w:t>
              </w:r>
              <w:r w:rsidR="009E7517" w:rsidRPr="00E7613C">
                <w:rPr>
                  <w:rFonts w:ascii="Calibri Light" w:hAnsi="Calibri Light"/>
                  <w:lang w:val="it-IT"/>
                </w:rPr>
                <w:t xml:space="preserve"> </w:t>
              </w:r>
            </w:ins>
            <w:r w:rsidRPr="00E7613C">
              <w:rPr>
                <w:rFonts w:ascii="Calibri Light" w:hAnsi="Calibri Light"/>
                <w:lang w:val="it-IT"/>
              </w:rPr>
              <w:t>l</w:t>
            </w:r>
            <w:r w:rsidR="00106A71" w:rsidRPr="00E7613C">
              <w:rPr>
                <w:rFonts w:ascii="Calibri Light" w:hAnsi="Calibri Light"/>
                <w:lang w:val="it-IT"/>
              </w:rPr>
              <w:t>ibhod</w:t>
            </w:r>
            <w:r w:rsidRPr="00E7613C">
              <w:rPr>
                <w:rFonts w:ascii="Calibri Light" w:hAnsi="Calibri Light"/>
                <w:lang w:val="it-IT"/>
              </w:rPr>
              <w:t>o</w:t>
            </w:r>
            <w:r w:rsidR="00106A71" w:rsidRPr="00E7613C">
              <w:rPr>
                <w:rFonts w:ascii="Calibri Light" w:hAnsi="Calibri Light"/>
                <w:lang w:val="it-IT"/>
              </w:rPr>
              <w:t>.</w:t>
            </w:r>
          </w:p>
        </w:tc>
      </w:tr>
    </w:tbl>
    <w:tbl>
      <w:tblPr>
        <w:tblStyle w:val="TableGrid"/>
        <w:tblW w:w="14730" w:type="dxa"/>
        <w:tblInd w:w="5" w:type="dxa"/>
        <w:tblLook w:val="04A0" w:firstRow="1" w:lastRow="0" w:firstColumn="1" w:lastColumn="0" w:noHBand="0" w:noVBand="1"/>
      </w:tblPr>
      <w:tblGrid>
        <w:gridCol w:w="7490"/>
        <w:gridCol w:w="7240"/>
      </w:tblGrid>
      <w:tr w:rsidR="00E7613C" w:rsidRPr="00E7613C" w14:paraId="6EFEFC9E" w14:textId="77777777" w:rsidTr="002B521F">
        <w:tc>
          <w:tcPr>
            <w:tcW w:w="7490" w:type="dxa"/>
            <w:tcBorders>
              <w:left w:val="nil"/>
              <w:right w:val="nil"/>
            </w:tcBorders>
          </w:tcPr>
          <w:p w14:paraId="0FDFB2D5" w14:textId="77777777" w:rsidR="00161934" w:rsidRPr="00E7613C" w:rsidRDefault="00161934" w:rsidP="00332F3C">
            <w:pPr>
              <w:widowControl w:val="0"/>
              <w:rPr>
                <w:rFonts w:ascii="Calibri Light" w:hAnsi="Calibri Light" w:cs="Calibri Light"/>
                <w:b/>
                <w:highlight w:val="yellow"/>
                <w:lang w:val="es-ES"/>
              </w:rPr>
            </w:pPr>
          </w:p>
          <w:p w14:paraId="13DC49AF" w14:textId="39828E99" w:rsidR="00106B05" w:rsidRPr="00E7613C" w:rsidRDefault="00106B05" w:rsidP="00332F3C">
            <w:pPr>
              <w:widowControl w:val="0"/>
              <w:rPr>
                <w:rFonts w:ascii="Calibri Light" w:hAnsi="Calibri Light" w:cs="Calibri Light"/>
                <w:b/>
                <w:highlight w:val="yellow"/>
                <w:lang w:val="es-ES"/>
              </w:rPr>
            </w:pPr>
          </w:p>
        </w:tc>
        <w:tc>
          <w:tcPr>
            <w:tcW w:w="7240" w:type="dxa"/>
            <w:tcBorders>
              <w:left w:val="nil"/>
              <w:right w:val="nil"/>
            </w:tcBorders>
          </w:tcPr>
          <w:p w14:paraId="050369D0" w14:textId="77777777" w:rsidR="00161934" w:rsidRPr="00E7613C" w:rsidRDefault="00161934" w:rsidP="00332F3C">
            <w:pPr>
              <w:widowControl w:val="0"/>
              <w:rPr>
                <w:rFonts w:ascii="Calibri Light" w:hAnsi="Calibri Light" w:cs="Calibri Light"/>
                <w:b/>
                <w:highlight w:val="yellow"/>
                <w:lang w:val="es-ES"/>
              </w:rPr>
            </w:pPr>
          </w:p>
        </w:tc>
      </w:tr>
      <w:tr w:rsidR="00E7613C" w:rsidRPr="00E7613C" w14:paraId="420DFB98" w14:textId="77777777" w:rsidTr="002B521F">
        <w:tc>
          <w:tcPr>
            <w:tcW w:w="7490" w:type="dxa"/>
          </w:tcPr>
          <w:p w14:paraId="472E321C" w14:textId="77777777" w:rsidR="00161934" w:rsidRPr="00E7613C" w:rsidRDefault="00344827" w:rsidP="00E2628A">
            <w:pPr>
              <w:widowControl w:val="0"/>
              <w:rPr>
                <w:rFonts w:ascii="Calibri Light" w:hAnsi="Calibri Light" w:cs="Calibri Light"/>
                <w:b/>
                <w:lang w:val="en"/>
              </w:rPr>
            </w:pPr>
            <w:r w:rsidRPr="00E7613C">
              <w:rPr>
                <w:rFonts w:ascii="Calibri Light" w:hAnsi="Calibri Light" w:cs="Calibri Light"/>
                <w:b/>
                <w:lang w:val="en"/>
              </w:rPr>
              <w:t>Note for transfer to Tangerine</w:t>
            </w:r>
          </w:p>
        </w:tc>
        <w:tc>
          <w:tcPr>
            <w:tcW w:w="7240" w:type="dxa"/>
          </w:tcPr>
          <w:p w14:paraId="524527A0" w14:textId="77777777" w:rsidR="00161934" w:rsidRPr="00E7613C" w:rsidRDefault="00344827" w:rsidP="00E2628A">
            <w:pPr>
              <w:widowControl w:val="0"/>
              <w:rPr>
                <w:rFonts w:ascii="Calibri Light" w:hAnsi="Calibri Light" w:cs="Calibri Light"/>
                <w:lang w:val="en"/>
              </w:rPr>
            </w:pPr>
            <w:r w:rsidRPr="00E7613C">
              <w:rPr>
                <w:rFonts w:ascii="Calibri Light" w:hAnsi="Calibri Light" w:cs="Calibri Light"/>
                <w:b/>
                <w:lang w:val="en"/>
              </w:rPr>
              <w:t>Comprehension is untimed</w:t>
            </w:r>
          </w:p>
        </w:tc>
      </w:tr>
      <w:tr w:rsidR="00E7613C" w:rsidRPr="00E7613C" w14:paraId="34CF154D" w14:textId="77777777" w:rsidTr="002B521F">
        <w:tc>
          <w:tcPr>
            <w:tcW w:w="7490" w:type="dxa"/>
          </w:tcPr>
          <w:p w14:paraId="2D79C139" w14:textId="77777777" w:rsidR="00161934" w:rsidRPr="00E7613C" w:rsidRDefault="00161934" w:rsidP="00332F3C">
            <w:pPr>
              <w:widowControl w:val="0"/>
              <w:rPr>
                <w:rFonts w:ascii="Calibri Light" w:hAnsi="Calibri Light" w:cs="Calibri Light"/>
                <w:b/>
                <w:lang w:val="en"/>
              </w:rPr>
            </w:pPr>
          </w:p>
        </w:tc>
        <w:tc>
          <w:tcPr>
            <w:tcW w:w="7240" w:type="dxa"/>
          </w:tcPr>
          <w:p w14:paraId="32F67ABB" w14:textId="77777777" w:rsidR="00161934" w:rsidRPr="00E7613C" w:rsidRDefault="00344827" w:rsidP="00E2628A">
            <w:pPr>
              <w:widowControl w:val="0"/>
              <w:rPr>
                <w:rFonts w:ascii="Calibri Light" w:hAnsi="Calibri Light" w:cs="Calibri Light"/>
                <w:b/>
                <w:lang w:val="en"/>
              </w:rPr>
            </w:pPr>
            <w:r w:rsidRPr="00E7613C">
              <w:rPr>
                <w:rFonts w:ascii="Calibri Light" w:hAnsi="Calibri Light" w:cs="Calibri Light"/>
                <w:b/>
                <w:lang w:val="en"/>
              </w:rPr>
              <w:t>Ask only questions up to where the learner read</w:t>
            </w:r>
          </w:p>
        </w:tc>
      </w:tr>
      <w:tr w:rsidR="00E7613C" w:rsidRPr="00E7613C" w14:paraId="2606D76B" w14:textId="77777777" w:rsidTr="002B521F">
        <w:tc>
          <w:tcPr>
            <w:tcW w:w="7490" w:type="dxa"/>
            <w:shd w:val="clear" w:color="auto" w:fill="D9D9D9" w:themeFill="background1" w:themeFillShade="D9"/>
          </w:tcPr>
          <w:p w14:paraId="0770FBC0" w14:textId="77777777" w:rsidR="00344827" w:rsidRPr="00E7613C" w:rsidRDefault="00344827" w:rsidP="00344827">
            <w:pPr>
              <w:widowControl w:val="0"/>
              <w:rPr>
                <w:rFonts w:ascii="Calibri Light" w:hAnsi="Calibri Light" w:cs="Calibri Light"/>
                <w:b/>
                <w:lang w:val="en"/>
              </w:rPr>
            </w:pPr>
            <w:r w:rsidRPr="00E7613C">
              <w:rPr>
                <w:rFonts w:ascii="Calibri Light" w:hAnsi="Calibri Light" w:cs="Calibri Light"/>
                <w:b/>
                <w:lang w:val="en"/>
              </w:rPr>
              <w:t>Variable name</w:t>
            </w:r>
          </w:p>
        </w:tc>
        <w:tc>
          <w:tcPr>
            <w:tcW w:w="7240" w:type="dxa"/>
            <w:shd w:val="clear" w:color="auto" w:fill="D9D9D9" w:themeFill="background1" w:themeFillShade="D9"/>
          </w:tcPr>
          <w:p w14:paraId="1476A0E3" w14:textId="5109209F" w:rsidR="00344827" w:rsidRPr="00E7613C" w:rsidRDefault="00F92F1D" w:rsidP="00344827">
            <w:pPr>
              <w:widowControl w:val="0"/>
              <w:rPr>
                <w:rFonts w:ascii="Calibri Light" w:hAnsi="Calibri Light" w:cs="Calibri Light"/>
                <w:lang w:val="en"/>
              </w:rPr>
            </w:pPr>
            <w:proofErr w:type="spellStart"/>
            <w:r>
              <w:rPr>
                <w:rFonts w:ascii="Calibri Light" w:hAnsi="Calibri Light" w:cs="Calibri Light"/>
                <w:lang w:val="en"/>
              </w:rPr>
              <w:t>hl</w:t>
            </w:r>
            <w:r w:rsidR="00AA5A79" w:rsidRPr="00E7613C">
              <w:rPr>
                <w:rFonts w:ascii="Calibri Light" w:hAnsi="Calibri Light" w:cs="Calibri Light"/>
                <w:lang w:val="en"/>
              </w:rPr>
              <w:t>_comp</w:t>
            </w:r>
            <w:proofErr w:type="spellEnd"/>
          </w:p>
        </w:tc>
      </w:tr>
      <w:tr w:rsidR="00E7613C" w:rsidRPr="00E7613C" w14:paraId="70D5DA8D" w14:textId="77777777" w:rsidTr="002B521F">
        <w:tc>
          <w:tcPr>
            <w:tcW w:w="7490" w:type="dxa"/>
            <w:vAlign w:val="center"/>
          </w:tcPr>
          <w:p w14:paraId="6F82EB20" w14:textId="282242E8" w:rsidR="00344827" w:rsidRPr="00E7613C" w:rsidRDefault="0001021B" w:rsidP="00344827">
            <w:pPr>
              <w:widowControl w:val="0"/>
              <w:rPr>
                <w:rFonts w:ascii="Calibri Light" w:hAnsi="Calibri Light" w:cs="Calibri Light"/>
                <w:lang w:val="en"/>
              </w:rPr>
            </w:pPr>
            <w:r>
              <w:rPr>
                <w:rFonts w:ascii="Calibri Light" w:hAnsi="Calibri Light" w:cs="Calibri Light"/>
                <w:lang w:val="en"/>
              </w:rPr>
              <w:t>3</w:t>
            </w:r>
            <w:r w:rsidR="00344827" w:rsidRPr="00E7613C">
              <w:rPr>
                <w:rFonts w:ascii="Calibri Light" w:hAnsi="Calibri Light" w:cs="Calibri Light"/>
                <w:lang w:val="en"/>
              </w:rPr>
              <w:t>_2_1</w:t>
            </w:r>
          </w:p>
        </w:tc>
        <w:tc>
          <w:tcPr>
            <w:tcW w:w="7240" w:type="dxa"/>
            <w:vMerge w:val="restart"/>
          </w:tcPr>
          <w:p w14:paraId="0C8320DE" w14:textId="77777777" w:rsidR="00344827" w:rsidRPr="00E7613C" w:rsidRDefault="00344827" w:rsidP="00344827">
            <w:pPr>
              <w:widowControl w:val="0"/>
              <w:rPr>
                <w:rFonts w:ascii="Calibri Light" w:hAnsi="Calibri Light" w:cs="Calibri Light"/>
                <w:lang w:val="en"/>
              </w:rPr>
            </w:pPr>
            <w:r w:rsidRPr="00E7613C">
              <w:rPr>
                <w:rFonts w:ascii="Calibri Light" w:hAnsi="Calibri Light" w:cs="Calibri Light"/>
                <w:lang w:val="en"/>
              </w:rPr>
              <w:t>1 – correct</w:t>
            </w:r>
          </w:p>
          <w:p w14:paraId="1D908A0A" w14:textId="77777777" w:rsidR="00344827" w:rsidRPr="00E7613C" w:rsidRDefault="00344827" w:rsidP="00344827">
            <w:pPr>
              <w:widowControl w:val="0"/>
              <w:rPr>
                <w:rFonts w:ascii="Calibri Light" w:hAnsi="Calibri Light" w:cs="Calibri Light"/>
                <w:lang w:val="en"/>
              </w:rPr>
            </w:pPr>
            <w:r w:rsidRPr="00E7613C">
              <w:rPr>
                <w:rFonts w:ascii="Calibri Light" w:hAnsi="Calibri Light" w:cs="Calibri Light"/>
                <w:lang w:val="en"/>
              </w:rPr>
              <w:t>0 – incorrect</w:t>
            </w:r>
          </w:p>
          <w:p w14:paraId="4D0C6D9C" w14:textId="77777777" w:rsidR="00344827" w:rsidRPr="00E7613C" w:rsidRDefault="00344827" w:rsidP="00344827">
            <w:pPr>
              <w:widowControl w:val="0"/>
              <w:rPr>
                <w:rFonts w:ascii="Calibri Light" w:hAnsi="Calibri Light" w:cs="Calibri Light"/>
                <w:lang w:val="en"/>
              </w:rPr>
            </w:pPr>
            <w:r w:rsidRPr="00E7613C">
              <w:rPr>
                <w:rFonts w:ascii="Calibri Light" w:hAnsi="Calibri Light" w:cs="Calibri Light"/>
                <w:lang w:val="en"/>
              </w:rPr>
              <w:t>99 – non response</w:t>
            </w:r>
          </w:p>
        </w:tc>
      </w:tr>
      <w:tr w:rsidR="00E7613C" w:rsidRPr="00E7613C" w14:paraId="46972838" w14:textId="77777777" w:rsidTr="002B521F">
        <w:tc>
          <w:tcPr>
            <w:tcW w:w="7490" w:type="dxa"/>
            <w:vAlign w:val="center"/>
          </w:tcPr>
          <w:p w14:paraId="572E4E1B" w14:textId="70E810EF" w:rsidR="00344827" w:rsidRPr="00E7613C" w:rsidRDefault="0001021B" w:rsidP="00344827">
            <w:pPr>
              <w:widowControl w:val="0"/>
              <w:rPr>
                <w:rFonts w:ascii="Calibri Light" w:hAnsi="Calibri Light" w:cs="Calibri Light"/>
                <w:lang w:val="en"/>
              </w:rPr>
            </w:pPr>
            <w:r>
              <w:rPr>
                <w:rFonts w:ascii="Calibri Light" w:hAnsi="Calibri Light" w:cs="Calibri Light"/>
                <w:lang w:val="en"/>
              </w:rPr>
              <w:t>3</w:t>
            </w:r>
            <w:r w:rsidR="00344827" w:rsidRPr="00E7613C">
              <w:rPr>
                <w:rFonts w:ascii="Calibri Light" w:hAnsi="Calibri Light" w:cs="Calibri Light"/>
                <w:lang w:val="en"/>
              </w:rPr>
              <w:t>_2_2</w:t>
            </w:r>
          </w:p>
        </w:tc>
        <w:tc>
          <w:tcPr>
            <w:tcW w:w="7240" w:type="dxa"/>
            <w:vMerge/>
          </w:tcPr>
          <w:p w14:paraId="26773774" w14:textId="77777777" w:rsidR="00344827" w:rsidRPr="00E7613C" w:rsidRDefault="00344827" w:rsidP="00344827">
            <w:pPr>
              <w:widowControl w:val="0"/>
              <w:rPr>
                <w:rFonts w:ascii="Calibri Light" w:hAnsi="Calibri Light" w:cs="Calibri Light"/>
                <w:highlight w:val="yellow"/>
                <w:lang w:val="en"/>
              </w:rPr>
            </w:pPr>
          </w:p>
        </w:tc>
      </w:tr>
      <w:tr w:rsidR="00E7613C" w:rsidRPr="00E7613C" w14:paraId="653CAE8E" w14:textId="77777777" w:rsidTr="002B521F">
        <w:tc>
          <w:tcPr>
            <w:tcW w:w="7490" w:type="dxa"/>
            <w:vAlign w:val="center"/>
          </w:tcPr>
          <w:p w14:paraId="2FEEC655" w14:textId="698DAE86" w:rsidR="00344827" w:rsidRPr="00E7613C" w:rsidRDefault="0001021B" w:rsidP="00344827">
            <w:pPr>
              <w:widowControl w:val="0"/>
              <w:rPr>
                <w:rFonts w:ascii="Calibri Light" w:hAnsi="Calibri Light" w:cs="Calibri Light"/>
                <w:lang w:val="en"/>
              </w:rPr>
            </w:pPr>
            <w:r>
              <w:rPr>
                <w:rFonts w:ascii="Calibri Light" w:hAnsi="Calibri Light" w:cs="Calibri Light"/>
                <w:lang w:val="en"/>
              </w:rPr>
              <w:t>3</w:t>
            </w:r>
            <w:r w:rsidR="00344827" w:rsidRPr="00E7613C">
              <w:rPr>
                <w:rFonts w:ascii="Calibri Light" w:hAnsi="Calibri Light" w:cs="Calibri Light"/>
                <w:lang w:val="en"/>
              </w:rPr>
              <w:t>_2_3</w:t>
            </w:r>
          </w:p>
        </w:tc>
        <w:tc>
          <w:tcPr>
            <w:tcW w:w="7240" w:type="dxa"/>
            <w:vMerge/>
          </w:tcPr>
          <w:p w14:paraId="763B8A7C" w14:textId="77777777" w:rsidR="00344827" w:rsidRPr="00E7613C" w:rsidRDefault="00344827" w:rsidP="00344827">
            <w:pPr>
              <w:widowControl w:val="0"/>
              <w:rPr>
                <w:rFonts w:ascii="Calibri Light" w:hAnsi="Calibri Light" w:cs="Calibri Light"/>
                <w:highlight w:val="yellow"/>
                <w:lang w:val="en"/>
              </w:rPr>
            </w:pPr>
          </w:p>
        </w:tc>
      </w:tr>
      <w:tr w:rsidR="00E7613C" w:rsidRPr="00E7613C" w14:paraId="38F8E238" w14:textId="77777777" w:rsidTr="002B521F">
        <w:tc>
          <w:tcPr>
            <w:tcW w:w="7490" w:type="dxa"/>
            <w:vAlign w:val="center"/>
          </w:tcPr>
          <w:p w14:paraId="640172FF" w14:textId="5E539A25" w:rsidR="00344827" w:rsidRPr="00E7613C" w:rsidRDefault="0001021B" w:rsidP="00344827">
            <w:pPr>
              <w:widowControl w:val="0"/>
              <w:rPr>
                <w:rFonts w:ascii="Calibri Light" w:hAnsi="Calibri Light" w:cs="Calibri Light"/>
                <w:lang w:val="en"/>
              </w:rPr>
            </w:pPr>
            <w:r>
              <w:rPr>
                <w:rFonts w:ascii="Calibri Light" w:hAnsi="Calibri Light" w:cs="Calibri Light"/>
                <w:lang w:val="en"/>
              </w:rPr>
              <w:t>3</w:t>
            </w:r>
            <w:r w:rsidR="00344827" w:rsidRPr="00E7613C">
              <w:rPr>
                <w:rFonts w:ascii="Calibri Light" w:hAnsi="Calibri Light" w:cs="Calibri Light"/>
                <w:lang w:val="en"/>
              </w:rPr>
              <w:t>_2_4</w:t>
            </w:r>
          </w:p>
        </w:tc>
        <w:tc>
          <w:tcPr>
            <w:tcW w:w="7240" w:type="dxa"/>
            <w:vMerge/>
          </w:tcPr>
          <w:p w14:paraId="26A592AE" w14:textId="77777777" w:rsidR="00344827" w:rsidRPr="00E7613C" w:rsidRDefault="00344827" w:rsidP="00344827">
            <w:pPr>
              <w:widowControl w:val="0"/>
              <w:rPr>
                <w:rFonts w:ascii="Calibri Light" w:hAnsi="Calibri Light" w:cs="Calibri Light"/>
                <w:highlight w:val="yellow"/>
                <w:lang w:val="en"/>
              </w:rPr>
            </w:pPr>
          </w:p>
        </w:tc>
      </w:tr>
      <w:tr w:rsidR="00E7613C" w:rsidRPr="00E7613C" w14:paraId="1AE41E7D" w14:textId="77777777" w:rsidTr="002B521F">
        <w:tc>
          <w:tcPr>
            <w:tcW w:w="7490" w:type="dxa"/>
            <w:vAlign w:val="center"/>
          </w:tcPr>
          <w:p w14:paraId="3F0B6359" w14:textId="61F686D2" w:rsidR="00344827" w:rsidRPr="00E7613C" w:rsidRDefault="0001021B" w:rsidP="00344827">
            <w:pPr>
              <w:widowControl w:val="0"/>
              <w:rPr>
                <w:rFonts w:ascii="Calibri Light" w:hAnsi="Calibri Light" w:cs="Calibri Light"/>
              </w:rPr>
            </w:pPr>
            <w:r>
              <w:rPr>
                <w:rFonts w:ascii="Calibri Light" w:hAnsi="Calibri Light" w:cs="Calibri Light"/>
                <w:lang w:val="en"/>
              </w:rPr>
              <w:lastRenderedPageBreak/>
              <w:t>3</w:t>
            </w:r>
            <w:r w:rsidR="00344827" w:rsidRPr="00E7613C">
              <w:rPr>
                <w:rFonts w:ascii="Calibri Light" w:hAnsi="Calibri Light" w:cs="Calibri Light"/>
                <w:lang w:val="en"/>
              </w:rPr>
              <w:t>_2_5</w:t>
            </w:r>
          </w:p>
        </w:tc>
        <w:tc>
          <w:tcPr>
            <w:tcW w:w="7240" w:type="dxa"/>
            <w:vMerge/>
          </w:tcPr>
          <w:p w14:paraId="32EF217A" w14:textId="77777777" w:rsidR="00344827" w:rsidRPr="00E7613C" w:rsidRDefault="00344827" w:rsidP="00344827">
            <w:pPr>
              <w:widowControl w:val="0"/>
              <w:rPr>
                <w:rFonts w:ascii="Calibri Light" w:hAnsi="Calibri Light" w:cs="Calibri Light"/>
                <w:highlight w:val="yellow"/>
                <w:lang w:val="en"/>
              </w:rPr>
            </w:pPr>
          </w:p>
        </w:tc>
      </w:tr>
    </w:tbl>
    <w:p w14:paraId="2E19599E" w14:textId="01C54475" w:rsidR="001463B3" w:rsidRPr="00E7613C" w:rsidRDefault="0089451E" w:rsidP="00E7613C">
      <w:pPr>
        <w:widowControl w:val="0"/>
        <w:spacing w:after="0" w:line="240" w:lineRule="auto"/>
        <w:rPr>
          <w:rFonts w:ascii="Calibri Light" w:hAnsi="Calibri Light"/>
        </w:rPr>
      </w:pPr>
      <w:r w:rsidRPr="00E7613C">
        <w:rPr>
          <w:rFonts w:ascii="Calibri Light" w:hAnsi="Calibri Light"/>
          <w:noProof/>
          <w:lang w:eastAsia="en-ZA"/>
        </w:rPr>
        <w:lastRenderedPageBreak/>
        <mc:AlternateContent>
          <mc:Choice Requires="wpg">
            <w:drawing>
              <wp:anchor distT="0" distB="0" distL="114300" distR="114300" simplePos="0" relativeHeight="251809792" behindDoc="0" locked="0" layoutInCell="1" allowOverlap="1" wp14:anchorId="366B7164" wp14:editId="1028F7EC">
                <wp:simplePos x="0" y="0"/>
                <wp:positionH relativeFrom="margin">
                  <wp:posOffset>7925819</wp:posOffset>
                </wp:positionH>
                <wp:positionV relativeFrom="paragraph">
                  <wp:posOffset>-233151</wp:posOffset>
                </wp:positionV>
                <wp:extent cx="2200910" cy="1264920"/>
                <wp:effectExtent l="0" t="0" r="27940" b="11430"/>
                <wp:wrapNone/>
                <wp:docPr id="55" name="Group 55"/>
                <wp:cNvGraphicFramePr/>
                <a:graphic xmlns:a="http://schemas.openxmlformats.org/drawingml/2006/main">
                  <a:graphicData uri="http://schemas.microsoft.com/office/word/2010/wordprocessingGroup">
                    <wpg:wgp>
                      <wpg:cNvGrpSpPr/>
                      <wpg:grpSpPr>
                        <a:xfrm>
                          <a:off x="0" y="0"/>
                          <a:ext cx="2200910" cy="1264920"/>
                          <a:chOff x="0" y="0"/>
                          <a:chExt cx="2200939" cy="1265216"/>
                        </a:xfrm>
                      </wpg:grpSpPr>
                      <wpg:grpSp>
                        <wpg:cNvPr id="56" name="Group 56"/>
                        <wpg:cNvGrpSpPr/>
                        <wpg:grpSpPr>
                          <a:xfrm>
                            <a:off x="0" y="0"/>
                            <a:ext cx="2200939" cy="680440"/>
                            <a:chOff x="0" y="106325"/>
                            <a:chExt cx="2200939" cy="680440"/>
                          </a:xfrm>
                        </wpg:grpSpPr>
                        <wpg:grpSp>
                          <wpg:cNvPr id="57" name="Group 57"/>
                          <wpg:cNvGrpSpPr/>
                          <wpg:grpSpPr>
                            <a:xfrm>
                              <a:off x="861237" y="148855"/>
                              <a:ext cx="1169020" cy="637910"/>
                              <a:chOff x="0" y="0"/>
                              <a:chExt cx="1169020" cy="637910"/>
                            </a:xfrm>
                          </wpg:grpSpPr>
                          <pic:pic xmlns:pic="http://schemas.openxmlformats.org/drawingml/2006/picture">
                            <pic:nvPicPr>
                              <pic:cNvPr id="58" name="Picture 5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59" name="Text Box 2"/>
                            <wps:cNvSpPr txBox="1">
                              <a:spLocks noChangeArrowheads="1"/>
                            </wps:cNvSpPr>
                            <wps:spPr bwMode="auto">
                              <a:xfrm>
                                <a:off x="499730" y="10633"/>
                                <a:ext cx="669290" cy="627277"/>
                              </a:xfrm>
                              <a:prstGeom prst="rect">
                                <a:avLst/>
                              </a:prstGeom>
                              <a:solidFill>
                                <a:srgbClr val="FFFFFF"/>
                              </a:solidFill>
                              <a:ln w="9525">
                                <a:noFill/>
                                <a:miter lim="800000"/>
                                <a:headEnd/>
                                <a:tailEnd/>
                              </a:ln>
                            </wps:spPr>
                            <wps:txbx>
                              <w:txbxContent>
                                <w:p w14:paraId="5ECD596F" w14:textId="77777777" w:rsidR="005E5648" w:rsidRPr="0089451E" w:rsidRDefault="005E5648" w:rsidP="005D64F0">
                                  <w:pPr>
                                    <w:rPr>
                                      <w:sz w:val="32"/>
                                      <w:lang w:val="en-US"/>
                                    </w:rPr>
                                  </w:pPr>
                                  <w:r w:rsidRPr="0089451E">
                                    <w:rPr>
                                      <w:sz w:val="32"/>
                                      <w:lang w:val="en-US"/>
                                    </w:rPr>
                                    <w:t>1 +2 min</w:t>
                                  </w:r>
                                </w:p>
                              </w:txbxContent>
                            </wps:txbx>
                            <wps:bodyPr rot="0" vert="horz" wrap="square" lIns="91440" tIns="45720" rIns="91440" bIns="45720" anchor="t" anchorCtr="0">
                              <a:noAutofit/>
                            </wps:bodyPr>
                          </wps:wsp>
                        </wpg:grpSp>
                        <wps:wsp>
                          <wps:cNvPr id="60" name="Text Box 2"/>
                          <wps:cNvSpPr txBox="1">
                            <a:spLocks noChangeArrowheads="1"/>
                          </wps:cNvSpPr>
                          <wps:spPr bwMode="auto">
                            <a:xfrm>
                              <a:off x="159488" y="244548"/>
                              <a:ext cx="616585" cy="297180"/>
                            </a:xfrm>
                            <a:prstGeom prst="rect">
                              <a:avLst/>
                            </a:prstGeom>
                            <a:solidFill>
                              <a:srgbClr val="FFFFFF"/>
                            </a:solidFill>
                            <a:ln w="9525">
                              <a:noFill/>
                              <a:miter lim="800000"/>
                              <a:headEnd/>
                              <a:tailEnd/>
                            </a:ln>
                          </wps:spPr>
                          <wps:txbx>
                            <w:txbxContent>
                              <w:p w14:paraId="45DC0D09" w14:textId="77777777" w:rsidR="005E5648" w:rsidRPr="00265689" w:rsidRDefault="005E5648" w:rsidP="005D64F0">
                                <w:pPr>
                                  <w:rPr>
                                    <w:b/>
                                    <w:sz w:val="32"/>
                                  </w:rPr>
                                </w:pPr>
                                <w:r w:rsidRPr="00265689">
                                  <w:rPr>
                                    <w:b/>
                                    <w:sz w:val="32"/>
                                  </w:rPr>
                                  <w:t>ORF</w:t>
                                </w:r>
                              </w:p>
                            </w:txbxContent>
                          </wps:txbx>
                          <wps:bodyPr rot="0" vert="horz" wrap="square" lIns="91440" tIns="45720" rIns="91440" bIns="45720" anchor="t" anchorCtr="0">
                            <a:noAutofit/>
                          </wps:bodyPr>
                        </wps:wsp>
                        <wps:wsp>
                          <wps:cNvPr id="61" name="Rectangle 61"/>
                          <wps:cNvSpPr/>
                          <wps:spPr>
                            <a:xfrm>
                              <a:off x="0" y="106325"/>
                              <a:ext cx="2200939" cy="6804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2" name="Group 62"/>
                        <wpg:cNvGrpSpPr/>
                        <wpg:grpSpPr>
                          <a:xfrm>
                            <a:off x="0" y="797442"/>
                            <a:ext cx="2200910" cy="467774"/>
                            <a:chOff x="0" y="0"/>
                            <a:chExt cx="2200910" cy="467774"/>
                          </a:xfrm>
                        </wpg:grpSpPr>
                        <wps:wsp>
                          <wps:cNvPr id="63" name="Rectangle 63"/>
                          <wps:cNvSpPr/>
                          <wps:spPr>
                            <a:xfrm>
                              <a:off x="0" y="0"/>
                              <a:ext cx="2200910" cy="46777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Text Box 2"/>
                          <wps:cNvSpPr txBox="1">
                            <a:spLocks noChangeArrowheads="1"/>
                          </wps:cNvSpPr>
                          <wps:spPr bwMode="auto">
                            <a:xfrm>
                              <a:off x="42530" y="95693"/>
                              <a:ext cx="1669311" cy="318977"/>
                            </a:xfrm>
                            <a:prstGeom prst="rect">
                              <a:avLst/>
                            </a:prstGeom>
                            <a:solidFill>
                              <a:srgbClr val="FFFFFF"/>
                            </a:solidFill>
                            <a:ln w="9525">
                              <a:noFill/>
                              <a:miter lim="800000"/>
                              <a:headEnd/>
                              <a:tailEnd/>
                            </a:ln>
                          </wps:spPr>
                          <wps:txbx>
                            <w:txbxContent>
                              <w:p w14:paraId="0AAC9C8F" w14:textId="77777777" w:rsidR="005E5648" w:rsidRPr="00265689" w:rsidRDefault="005E5648" w:rsidP="005D64F0">
                                <w:pPr>
                                  <w:rPr>
                                    <w:b/>
                                    <w:sz w:val="32"/>
                                  </w:rPr>
                                </w:pPr>
                                <w:r>
                                  <w:rPr>
                                    <w:b/>
                                    <w:sz w:val="32"/>
                                  </w:rPr>
                                  <w:t>Comprehension</w:t>
                                </w:r>
                              </w:p>
                            </w:txbxContent>
                          </wps:txbx>
                          <wps:bodyPr rot="0" vert="horz" wrap="square" lIns="91440" tIns="45720" rIns="91440" bIns="45720" anchor="t" anchorCtr="0">
                            <a:noAutofit/>
                          </wps:bodyPr>
                        </wps:wsp>
                        <pic:pic xmlns:pic="http://schemas.openxmlformats.org/drawingml/2006/picture">
                          <pic:nvPicPr>
                            <pic:cNvPr id="65" name="Picture 65"/>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1605516" y="180754"/>
                              <a:ext cx="414655" cy="186690"/>
                            </a:xfrm>
                            <a:prstGeom prst="rect">
                              <a:avLst/>
                            </a:prstGeom>
                          </pic:spPr>
                        </pic:pic>
                      </wpg:grpSp>
                    </wpg:wgp>
                  </a:graphicData>
                </a:graphic>
              </wp:anchor>
            </w:drawing>
          </mc:Choice>
          <mc:Fallback>
            <w:pict>
              <v:group w14:anchorId="366B7164" id="Group 55" o:spid="_x0000_s1047" style="position:absolute;margin-left:624.1pt;margin-top:-18.35pt;width:173.3pt;height:99.6pt;z-index:251809792;mso-position-horizontal-relative:margin" coordsize="22009,12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">
                <v:group id="Group 56" o:spid="_x0000_s1048" style="position:absolute;width:22009;height:6804" coordorigin=",1063" coordsize="22009,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49" style="position:absolute;left:8612;top:1488;width:11690;height:6379" coordsize="11690,6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Picture 58" o:spid="_x0000_s1050" type="#_x0000_t75" style="position:absolute;width:4597;height:58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">
                      <v:imagedata r:id="rId18" o:title=""/>
                      <v:path arrowok="t"/>
                    </v:shape>
                    <v:shape id="_x0000_s1051" type="#_x0000_t202" style="position:absolute;left:4997;top:106;width:6693;height:6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" stroked="f">
                      <v:textbox>
                        <w:txbxContent>
                          <w:p w14:paraId="5ECD596F" w14:textId="77777777" w:rsidR="005E5648" w:rsidRPr="0089451E" w:rsidRDefault="005E5648" w:rsidP="005D64F0">
                            <w:pPr>
                              <w:rPr>
                                <w:sz w:val="32"/>
                                <w:lang w:val="en-US"/>
                              </w:rPr>
                            </w:pPr>
                            <w:r w:rsidRPr="0089451E">
                              <w:rPr>
                                <w:sz w:val="32"/>
                                <w:lang w:val="en-US"/>
                              </w:rPr>
                              <w:t>1 +2 min</w:t>
                            </w:r>
                          </w:p>
                        </w:txbxContent>
                      </v:textbox>
                    </v:shape>
                  </v:group>
                  <v:shape id="_x0000_s1052" type="#_x0000_t202" style="position:absolute;left:1594;top:2445;width:6166;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" stroked="f">
                    <v:textbox>
                      <w:txbxContent>
                        <w:p w14:paraId="45DC0D09" w14:textId="77777777" w:rsidR="005E5648" w:rsidRPr="00265689" w:rsidRDefault="005E5648" w:rsidP="005D64F0">
                          <w:pPr>
                            <w:rPr>
                              <w:b/>
                              <w:sz w:val="32"/>
                            </w:rPr>
                          </w:pPr>
                          <w:r w:rsidRPr="00265689">
                            <w:rPr>
                              <w:b/>
                              <w:sz w:val="32"/>
                            </w:rPr>
                            <w:t>ORF</w:t>
                          </w:r>
                        </w:p>
                      </w:txbxContent>
                    </v:textbox>
                  </v:shape>
                  <v:rect id="Rectangle 61" o:spid="_x0000_s1053" style="position:absolute;top:1063;width:22009;height:6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" filled="f" strokecolor="black [3213]" strokeweight="2pt"/>
                </v:group>
                <v:group id="Group 62" o:spid="_x0000_s1054" style="position:absolute;top:7974;width:22009;height:4678" coordsize="22009,4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55" style="position:absolute;width:22009;height:4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" filled="f" strokecolor="black [3213]" strokeweight="2pt"/>
                  <v:shape id="_x0000_s1056" type="#_x0000_t202" style="position:absolute;left:425;top:956;width:16693;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" stroked="f">
                    <v:textbox>
                      <w:txbxContent>
                        <w:p w14:paraId="0AAC9C8F" w14:textId="77777777" w:rsidR="005E5648" w:rsidRPr="00265689" w:rsidRDefault="005E5648" w:rsidP="005D64F0">
                          <w:pPr>
                            <w:rPr>
                              <w:b/>
                              <w:sz w:val="32"/>
                            </w:rPr>
                          </w:pPr>
                          <w:r>
                            <w:rPr>
                              <w:b/>
                              <w:sz w:val="32"/>
                            </w:rPr>
                            <w:t>Comprehension</w:t>
                          </w:r>
                        </w:p>
                      </w:txbxContent>
                    </v:textbox>
                  </v:shape>
                  <v:shape id="Picture 65" o:spid="_x0000_s1057" type="#_x0000_t75" style="position:absolute;left:16055;top:1807;width:4146;height:1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">
                    <v:imagedata r:id="rId25" o:title=""/>
                    <v:path arrowok="t"/>
                  </v:shape>
                </v:group>
                <w10:wrap anchorx="margin"/>
              </v:group>
            </w:pict>
          </mc:Fallback>
        </mc:AlternateContent>
      </w:r>
    </w:p>
    <w:p w14:paraId="1D8FDC17" w14:textId="5112B32E" w:rsidR="001463B3" w:rsidRDefault="005D7F12" w:rsidP="001463B3">
      <w:pPr>
        <w:pStyle w:val="Heading1"/>
      </w:pPr>
      <w:bookmarkStart w:id="73" w:name="_Toc21371622"/>
      <w:r>
        <w:t>Task 4</w:t>
      </w:r>
      <w:r w:rsidR="00F92F1D">
        <w:t>.1</w:t>
      </w:r>
      <w:r w:rsidR="001463B3" w:rsidRPr="00E7613C">
        <w:t xml:space="preserve"> English text reading</w:t>
      </w:r>
      <w:bookmarkEnd w:id="73"/>
      <w:r w:rsidR="009C1CD2" w:rsidRPr="00E7613C">
        <w:t xml:space="preserve"> </w:t>
      </w:r>
    </w:p>
    <w:p w14:paraId="6EBFCE30" w14:textId="77777777" w:rsidR="00E7613C" w:rsidRPr="00E7613C" w:rsidRDefault="00E7613C" w:rsidP="00E7613C">
      <w:pPr>
        <w:rPr>
          <w:lang w:eastAsia="en-ZA"/>
        </w:rPr>
      </w:pPr>
    </w:p>
    <w:tbl>
      <w:tblPr>
        <w:tblStyle w:val="TableGrid"/>
        <w:tblW w:w="15021" w:type="dxa"/>
        <w:tblLook w:val="04A0" w:firstRow="1" w:lastRow="0" w:firstColumn="1" w:lastColumn="0" w:noHBand="0" w:noVBand="1"/>
      </w:tblPr>
      <w:tblGrid>
        <w:gridCol w:w="5007"/>
        <w:gridCol w:w="5007"/>
        <w:gridCol w:w="5007"/>
      </w:tblGrid>
      <w:tr w:rsidR="00E7613C" w:rsidRPr="00E7613C" w14:paraId="7541F8C2" w14:textId="77777777" w:rsidTr="001463B3">
        <w:tc>
          <w:tcPr>
            <w:tcW w:w="5007" w:type="dxa"/>
            <w:shd w:val="clear" w:color="auto" w:fill="F2F2F2" w:themeFill="background1" w:themeFillShade="F2"/>
          </w:tcPr>
          <w:p w14:paraId="32FB2217" w14:textId="77777777" w:rsidR="001463B3" w:rsidRPr="00E7613C" w:rsidRDefault="001463B3" w:rsidP="001463B3">
            <w:pPr>
              <w:widowControl w:val="0"/>
              <w:rPr>
                <w:rFonts w:ascii="Calibri Light" w:hAnsi="Calibri Light" w:cs="Calibri Light"/>
              </w:rPr>
            </w:pPr>
            <w:r w:rsidRPr="00E7613C">
              <w:rPr>
                <w:rFonts w:ascii="Calibri Light" w:hAnsi="Calibri Light" w:cs="Calibri Light"/>
              </w:rPr>
              <w:t>English</w:t>
            </w:r>
          </w:p>
        </w:tc>
        <w:tc>
          <w:tcPr>
            <w:tcW w:w="5007" w:type="dxa"/>
            <w:shd w:val="clear" w:color="auto" w:fill="F2F2F2" w:themeFill="background1" w:themeFillShade="F2"/>
          </w:tcPr>
          <w:p w14:paraId="6757ADFC" w14:textId="77777777" w:rsidR="001463B3" w:rsidRPr="00E7613C" w:rsidRDefault="001463B3" w:rsidP="001463B3">
            <w:pPr>
              <w:widowControl w:val="0"/>
              <w:rPr>
                <w:rFonts w:ascii="Calibri Light" w:hAnsi="Calibri Light" w:cs="Calibri Light"/>
              </w:rPr>
            </w:pPr>
            <w:r w:rsidRPr="00E7613C">
              <w:rPr>
                <w:rFonts w:ascii="Calibri Light" w:hAnsi="Calibri Light" w:cs="Calibri Light"/>
              </w:rPr>
              <w:t>isiZulu</w:t>
            </w:r>
          </w:p>
        </w:tc>
        <w:tc>
          <w:tcPr>
            <w:tcW w:w="5007" w:type="dxa"/>
            <w:shd w:val="clear" w:color="auto" w:fill="F2F2F2" w:themeFill="background1" w:themeFillShade="F2"/>
          </w:tcPr>
          <w:p w14:paraId="29BA9063" w14:textId="77777777" w:rsidR="001463B3" w:rsidRPr="00E7613C" w:rsidRDefault="001463B3" w:rsidP="001463B3">
            <w:pPr>
              <w:widowControl w:val="0"/>
              <w:rPr>
                <w:rFonts w:ascii="Calibri Light" w:hAnsi="Calibri Light" w:cs="Calibri Light"/>
              </w:rPr>
            </w:pPr>
            <w:r w:rsidRPr="00E7613C">
              <w:rPr>
                <w:rFonts w:ascii="Calibri Light" w:hAnsi="Calibri Light" w:cs="Calibri Light"/>
              </w:rPr>
              <w:t>Siswati</w:t>
            </w:r>
          </w:p>
        </w:tc>
      </w:tr>
      <w:tr w:rsidR="00E7613C" w:rsidRPr="00E7613C" w14:paraId="2AD5D310" w14:textId="77777777" w:rsidTr="001463B3">
        <w:tc>
          <w:tcPr>
            <w:tcW w:w="5007" w:type="dxa"/>
            <w:shd w:val="clear" w:color="auto" w:fill="F2F2F2" w:themeFill="background1" w:themeFillShade="F2"/>
          </w:tcPr>
          <w:p w14:paraId="7EF11FA9" w14:textId="77777777" w:rsidR="001463B3" w:rsidRPr="00E7613C" w:rsidRDefault="001463B3" w:rsidP="001463B3">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shd w:val="clear" w:color="auto" w:fill="F2F2F2" w:themeFill="background1" w:themeFillShade="F2"/>
          </w:tcPr>
          <w:p w14:paraId="035899E6" w14:textId="77777777" w:rsidR="001463B3" w:rsidRPr="00E7613C" w:rsidRDefault="001463B3" w:rsidP="001463B3">
            <w:pPr>
              <w:widowControl w:val="0"/>
              <w:ind w:right="567"/>
              <w:rPr>
                <w:rFonts w:ascii="Calibri Light" w:hAnsi="Calibri Light" w:cs="Calibri Light"/>
                <w:lang w:val="en"/>
              </w:rPr>
            </w:pPr>
            <w:r w:rsidRPr="00E7613C">
              <w:rPr>
                <w:rFonts w:ascii="Calibri Light" w:hAnsi="Calibri Light" w:cs="Calibri Light"/>
                <w:lang w:val="en"/>
              </w:rPr>
              <w:t>Instructions for learner:</w:t>
            </w:r>
          </w:p>
        </w:tc>
        <w:tc>
          <w:tcPr>
            <w:tcW w:w="5007" w:type="dxa"/>
            <w:shd w:val="clear" w:color="auto" w:fill="F2F2F2" w:themeFill="background1" w:themeFillShade="F2"/>
          </w:tcPr>
          <w:p w14:paraId="7914B7A3" w14:textId="77777777" w:rsidR="001463B3" w:rsidRPr="00E7613C" w:rsidRDefault="001463B3" w:rsidP="001463B3">
            <w:pPr>
              <w:widowControl w:val="0"/>
              <w:ind w:right="567"/>
              <w:rPr>
                <w:rFonts w:ascii="Calibri Light" w:hAnsi="Calibri Light" w:cs="Calibri Light"/>
                <w:lang w:val="en"/>
              </w:rPr>
            </w:pPr>
          </w:p>
        </w:tc>
      </w:tr>
      <w:tr w:rsidR="001463B3" w:rsidRPr="00E7613C" w14:paraId="3CB15555" w14:textId="77777777" w:rsidTr="001463B3">
        <w:tc>
          <w:tcPr>
            <w:tcW w:w="5007" w:type="dxa"/>
            <w:tcBorders>
              <w:bottom w:val="single" w:sz="4" w:space="0" w:color="auto"/>
            </w:tcBorders>
          </w:tcPr>
          <w:p w14:paraId="680EE78C" w14:textId="4FF11D4A" w:rsidR="001463B3" w:rsidRPr="00E7613C" w:rsidRDefault="005D7F12" w:rsidP="001463B3">
            <w:pPr>
              <w:widowControl w:val="0"/>
              <w:ind w:right="567"/>
              <w:rPr>
                <w:rFonts w:ascii="Calibri Light" w:hAnsi="Calibri Light" w:cs="Calibri Light"/>
              </w:rPr>
            </w:pPr>
            <w:r>
              <w:rPr>
                <w:rFonts w:ascii="Calibri Light" w:hAnsi="Calibri Light" w:cs="Calibri Light"/>
                <w:i/>
                <w:lang w:val="it-IT"/>
              </w:rPr>
              <w:t>Place chart 4</w:t>
            </w:r>
            <w:r w:rsidR="001463B3" w:rsidRPr="00E7613C">
              <w:rPr>
                <w:rFonts w:ascii="Calibri Light" w:hAnsi="Calibri Light" w:cs="Calibri Light"/>
                <w:i/>
                <w:lang w:val="it-IT"/>
              </w:rPr>
              <w:t xml:space="preserve"> in front of the learner</w:t>
            </w:r>
          </w:p>
          <w:p w14:paraId="1ED5E4CA" w14:textId="77777777" w:rsidR="001463B3" w:rsidRPr="00E7613C" w:rsidRDefault="001463B3" w:rsidP="001463B3">
            <w:pPr>
              <w:widowControl w:val="0"/>
              <w:ind w:right="567"/>
              <w:rPr>
                <w:rFonts w:ascii="Calibri Light" w:hAnsi="Calibri Light" w:cs="Calibri Light"/>
                <w:b/>
                <w:lang w:val="en"/>
              </w:rPr>
            </w:pPr>
          </w:p>
          <w:p w14:paraId="0EB6E7B0" w14:textId="3C570B02" w:rsidR="001463B3" w:rsidRPr="00E7613C" w:rsidRDefault="001463B3" w:rsidP="001463B3">
            <w:pPr>
              <w:widowControl w:val="0"/>
              <w:ind w:right="567"/>
              <w:rPr>
                <w:rFonts w:ascii="Calibri Light" w:hAnsi="Calibri Light" w:cs="Calibri Light"/>
                <w:b/>
                <w:lang w:val="en"/>
              </w:rPr>
            </w:pPr>
            <w:r w:rsidRPr="00E7613C">
              <w:rPr>
                <w:rFonts w:ascii="Calibri Light" w:hAnsi="Calibri Light" w:cs="Calibri Light"/>
                <w:b/>
                <w:lang w:val="en"/>
              </w:rPr>
              <w:t xml:space="preserve">I am going to ask you to read a story to me out loud. This is a story written in English so I will ask you to read it in English to me. Read as best you can. I will ask you some questions when you are finished reading so make sure </w:t>
            </w:r>
            <w:r w:rsidR="00845105" w:rsidRPr="00E7613C">
              <w:rPr>
                <w:rFonts w:ascii="Calibri Light" w:hAnsi="Calibri Light" w:cs="Calibri Light"/>
                <w:b/>
                <w:lang w:val="en"/>
              </w:rPr>
              <w:t>to follow</w:t>
            </w:r>
            <w:r w:rsidR="00712582" w:rsidRPr="00E7613C">
              <w:rPr>
                <w:rFonts w:ascii="Calibri Light" w:hAnsi="Calibri Light" w:cs="Calibri Light"/>
                <w:b/>
                <w:lang w:val="en"/>
              </w:rPr>
              <w:t xml:space="preserve"> the story while</w:t>
            </w:r>
            <w:r w:rsidRPr="00E7613C">
              <w:rPr>
                <w:rFonts w:ascii="Calibri Light" w:hAnsi="Calibri Light" w:cs="Calibri Light"/>
                <w:b/>
                <w:lang w:val="en"/>
              </w:rPr>
              <w:t xml:space="preserve"> you read. I will tell you when to stop reading.</w:t>
            </w:r>
          </w:p>
          <w:p w14:paraId="19E2F74C" w14:textId="77777777" w:rsidR="001463B3" w:rsidRPr="00E7613C" w:rsidRDefault="001463B3" w:rsidP="001463B3">
            <w:pPr>
              <w:widowControl w:val="0"/>
              <w:ind w:right="567"/>
              <w:rPr>
                <w:rFonts w:ascii="Calibri Light" w:hAnsi="Calibri Light" w:cs="Calibri Light"/>
                <w:b/>
                <w:lang w:val="en"/>
              </w:rPr>
            </w:pPr>
          </w:p>
          <w:p w14:paraId="3335E677" w14:textId="77777777" w:rsidR="001463B3" w:rsidRPr="00E7613C" w:rsidRDefault="001463B3" w:rsidP="001463B3">
            <w:pPr>
              <w:widowControl w:val="0"/>
              <w:ind w:right="567"/>
              <w:rPr>
                <w:rFonts w:ascii="Calibri Light" w:hAnsi="Calibri Light" w:cs="Calibri Light"/>
                <w:b/>
                <w:lang w:val="en"/>
              </w:rPr>
            </w:pPr>
          </w:p>
          <w:p w14:paraId="35D7447D" w14:textId="77777777" w:rsidR="001463B3" w:rsidRPr="00E7613C" w:rsidRDefault="001463B3" w:rsidP="001463B3">
            <w:pPr>
              <w:widowControl w:val="0"/>
              <w:rPr>
                <w:rFonts w:ascii="Calibri Light" w:hAnsi="Calibri Light" w:cs="Calibri Light"/>
                <w:b/>
              </w:rPr>
            </w:pPr>
            <w:r w:rsidRPr="00E7613C">
              <w:rPr>
                <w:rFonts w:ascii="Calibri Light" w:hAnsi="Calibri Light" w:cs="Calibri Light"/>
                <w:b/>
                <w:lang w:val="en"/>
              </w:rPr>
              <w:t>This story is called “</w:t>
            </w:r>
            <w:r w:rsidR="004B0B8C" w:rsidRPr="00E7613C">
              <w:rPr>
                <w:rFonts w:ascii="Calibri Light" w:hAnsi="Calibri Light" w:cs="Calibri Light"/>
                <w:b/>
              </w:rPr>
              <w:t>How the elephant got its trunk</w:t>
            </w:r>
            <w:r w:rsidRPr="00E7613C">
              <w:rPr>
                <w:rFonts w:ascii="Calibri Light" w:hAnsi="Calibri Light" w:cs="Calibri Light"/>
                <w:b/>
              </w:rPr>
              <w:t>”</w:t>
            </w:r>
          </w:p>
          <w:p w14:paraId="1E6B4069" w14:textId="77777777" w:rsidR="001463B3" w:rsidRPr="00E7613C" w:rsidRDefault="001463B3" w:rsidP="001463B3">
            <w:pPr>
              <w:widowControl w:val="0"/>
              <w:ind w:right="567"/>
              <w:rPr>
                <w:rFonts w:ascii="Calibri Light" w:hAnsi="Calibri Light" w:cs="Calibri Light"/>
                <w:b/>
                <w:lang w:val="en"/>
              </w:rPr>
            </w:pPr>
          </w:p>
          <w:p w14:paraId="1392BD2F" w14:textId="77777777" w:rsidR="001463B3" w:rsidRPr="00E7613C" w:rsidRDefault="001463B3" w:rsidP="001463B3">
            <w:pPr>
              <w:widowControl w:val="0"/>
              <w:ind w:right="567"/>
              <w:rPr>
                <w:rFonts w:ascii="Calibri Light" w:hAnsi="Calibri Light" w:cs="Calibri Light"/>
                <w:b/>
                <w:lang w:val="en"/>
              </w:rPr>
            </w:pPr>
            <w:r w:rsidRPr="00E7613C">
              <w:rPr>
                <w:rFonts w:ascii="Calibri Light" w:hAnsi="Calibri Light" w:cs="Calibri Light"/>
                <w:b/>
                <w:lang w:val="en"/>
              </w:rPr>
              <w:t>Are you ready to read the story to me out loud?</w:t>
            </w:r>
          </w:p>
          <w:p w14:paraId="7F708106" w14:textId="77777777" w:rsidR="001463B3" w:rsidRPr="00E7613C" w:rsidRDefault="001463B3" w:rsidP="001463B3">
            <w:pPr>
              <w:widowControl w:val="0"/>
              <w:ind w:right="567"/>
              <w:rPr>
                <w:rFonts w:ascii="Calibri Light" w:hAnsi="Calibri Light" w:cs="Calibri Light"/>
                <w:b/>
                <w:lang w:val="en"/>
              </w:rPr>
            </w:pPr>
          </w:p>
          <w:p w14:paraId="1A12B1ED"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b/>
                <w:lang w:val="en"/>
              </w:rPr>
              <w:t xml:space="preserve">Start. </w:t>
            </w:r>
            <w:r w:rsidRPr="00E7613C">
              <w:rPr>
                <w:rFonts w:ascii="Calibri Light" w:hAnsi="Calibri Light" w:cs="Calibri Light"/>
                <w:i/>
                <w:lang w:val="en"/>
              </w:rPr>
              <w:t>(Start from first word of story, not title)</w:t>
            </w:r>
          </w:p>
          <w:p w14:paraId="5A40968E"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Start timer when you say start.</w:t>
            </w:r>
          </w:p>
          <w:p w14:paraId="7ADCAE08" w14:textId="77777777" w:rsidR="001463B3" w:rsidRPr="00E7613C" w:rsidRDefault="001463B3" w:rsidP="001463B3">
            <w:pPr>
              <w:widowControl w:val="0"/>
              <w:ind w:right="562"/>
              <w:rPr>
                <w:rFonts w:ascii="Calibri Light" w:hAnsi="Calibri Light" w:cs="Calibri Light"/>
                <w:i/>
                <w:lang w:val="en"/>
              </w:rPr>
            </w:pPr>
          </w:p>
          <w:p w14:paraId="7F0D710C"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Capture the last word attempted at the 1-minute mark, but allow the child to continue reading for a further 2 minutes (i.e. 3 minutes in total).</w:t>
            </w:r>
          </w:p>
          <w:p w14:paraId="41B6DB36" w14:textId="77777777" w:rsidR="001463B3" w:rsidRPr="00E7613C" w:rsidRDefault="001463B3" w:rsidP="001463B3">
            <w:pPr>
              <w:widowControl w:val="0"/>
              <w:ind w:right="562"/>
              <w:rPr>
                <w:rFonts w:ascii="Calibri Light" w:hAnsi="Calibri Light" w:cs="Calibri Light"/>
                <w:i/>
                <w:lang w:val="en"/>
              </w:rPr>
            </w:pPr>
          </w:p>
          <w:p w14:paraId="1F047837" w14:textId="77777777" w:rsidR="001463B3" w:rsidRPr="00E7613C" w:rsidRDefault="00712582" w:rsidP="001463B3">
            <w:pPr>
              <w:widowControl w:val="0"/>
              <w:ind w:right="562"/>
              <w:rPr>
                <w:rFonts w:ascii="Calibri Light" w:hAnsi="Calibri Light" w:cs="Calibri Light"/>
                <w:b/>
                <w:i/>
                <w:lang w:val="en"/>
              </w:rPr>
            </w:pPr>
            <w:r w:rsidRPr="00E7613C">
              <w:rPr>
                <w:rFonts w:ascii="Calibri Light" w:hAnsi="Calibri Light" w:cs="Calibri Light"/>
                <w:i/>
                <w:lang w:val="en"/>
              </w:rPr>
              <w:t xml:space="preserve">NB: </w:t>
            </w:r>
            <w:r w:rsidR="001463B3" w:rsidRPr="00E7613C">
              <w:rPr>
                <w:rFonts w:ascii="Calibri Light" w:hAnsi="Calibri Light" w:cs="Calibri Light"/>
                <w:i/>
                <w:lang w:val="en"/>
              </w:rPr>
              <w:t>Allow the child to look back for the answers during the comprehension questions.</w:t>
            </w:r>
          </w:p>
        </w:tc>
        <w:tc>
          <w:tcPr>
            <w:tcW w:w="5007" w:type="dxa"/>
            <w:tcBorders>
              <w:bottom w:val="single" w:sz="4" w:space="0" w:color="auto"/>
            </w:tcBorders>
          </w:tcPr>
          <w:p w14:paraId="0984A868" w14:textId="69AC5BEB" w:rsidR="001463B3" w:rsidRPr="00E7613C" w:rsidRDefault="001463B3" w:rsidP="001463B3">
            <w:pPr>
              <w:widowControl w:val="0"/>
              <w:ind w:right="567"/>
              <w:rPr>
                <w:rFonts w:ascii="Calibri Light" w:hAnsi="Calibri Light" w:cs="Calibri Light"/>
              </w:rPr>
            </w:pPr>
            <w:r w:rsidRPr="00E7613C">
              <w:rPr>
                <w:rFonts w:ascii="Calibri Light" w:hAnsi="Calibri Light" w:cs="Calibri Light"/>
                <w:i/>
                <w:lang w:val="it-IT"/>
              </w:rPr>
              <w:t xml:space="preserve">Place chart </w:t>
            </w:r>
            <w:r w:rsidR="005D7F12">
              <w:rPr>
                <w:rFonts w:ascii="Calibri Light" w:hAnsi="Calibri Light" w:cs="Calibri Light"/>
                <w:i/>
                <w:lang w:val="it-IT"/>
              </w:rPr>
              <w:t>4</w:t>
            </w:r>
            <w:r w:rsidRPr="00E7613C">
              <w:rPr>
                <w:rFonts w:ascii="Calibri Light" w:hAnsi="Calibri Light" w:cs="Calibri Light"/>
                <w:i/>
                <w:lang w:val="it-IT"/>
              </w:rPr>
              <w:t xml:space="preserve"> in front of the learner</w:t>
            </w:r>
          </w:p>
          <w:p w14:paraId="413D49C4" w14:textId="77777777" w:rsidR="001463B3" w:rsidRPr="00E7613C" w:rsidRDefault="001463B3" w:rsidP="001463B3">
            <w:pPr>
              <w:widowControl w:val="0"/>
              <w:ind w:right="567"/>
              <w:rPr>
                <w:rFonts w:ascii="Calibri Light" w:hAnsi="Calibri Light" w:cs="Calibri Light"/>
                <w:b/>
                <w:lang w:val="en"/>
              </w:rPr>
            </w:pPr>
          </w:p>
          <w:p w14:paraId="6743AF94" w14:textId="77777777" w:rsidR="001463B3" w:rsidRPr="00E7613C" w:rsidRDefault="001463B3" w:rsidP="001463B3">
            <w:pPr>
              <w:widowControl w:val="0"/>
              <w:ind w:right="567"/>
              <w:rPr>
                <w:rFonts w:ascii="Calibri Light" w:hAnsi="Calibri Light" w:cs="Calibri Light"/>
                <w:b/>
              </w:rPr>
            </w:pPr>
            <w:proofErr w:type="spellStart"/>
            <w:r w:rsidRPr="00E7613C">
              <w:rPr>
                <w:rFonts w:ascii="Calibri Light" w:hAnsi="Calibri Light" w:cs="Calibri Light"/>
                <w:b/>
                <w:lang w:val="es-ES"/>
              </w:rPr>
              <w:t>Ngicela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ukuba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ungifundele</w:t>
            </w:r>
            <w:proofErr w:type="spellEnd"/>
            <w:r w:rsidRPr="00E7613C">
              <w:rPr>
                <w:rFonts w:ascii="Calibri Light" w:hAnsi="Calibri Light" w:cs="Calibri Light"/>
                <w:b/>
                <w:lang w:val="es-ES"/>
              </w:rPr>
              <w:t xml:space="preserve"> le </w:t>
            </w:r>
            <w:proofErr w:type="spellStart"/>
            <w:r w:rsidRPr="00E7613C">
              <w:rPr>
                <w:rFonts w:ascii="Calibri Light" w:hAnsi="Calibri Light" w:cs="Calibri Light"/>
                <w:b/>
                <w:lang w:val="es-ES"/>
              </w:rPr>
              <w:t>ndaba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ngokuphimisela</w:t>
            </w:r>
            <w:proofErr w:type="spellEnd"/>
            <w:r w:rsidRPr="00E7613C">
              <w:rPr>
                <w:rFonts w:ascii="Calibri Light" w:hAnsi="Calibri Light" w:cs="Calibri Light"/>
                <w:b/>
                <w:lang w:val="es-ES"/>
              </w:rPr>
              <w:t xml:space="preserve">. Le </w:t>
            </w:r>
            <w:proofErr w:type="spellStart"/>
            <w:r w:rsidRPr="00E7613C">
              <w:rPr>
                <w:rFonts w:ascii="Calibri Light" w:hAnsi="Calibri Light" w:cs="Calibri Light"/>
                <w:b/>
                <w:lang w:val="es-ES"/>
              </w:rPr>
              <w:t>yindaba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ebhalwe</w:t>
            </w:r>
            <w:proofErr w:type="spellEnd"/>
            <w:r w:rsidRPr="00E7613C">
              <w:rPr>
                <w:rFonts w:ascii="Calibri Light" w:hAnsi="Calibri Light" w:cs="Calibri Light"/>
                <w:b/>
                <w:lang w:val="es-ES"/>
              </w:rPr>
              <w:t xml:space="preserve"> </w:t>
            </w:r>
            <w:proofErr w:type="spellStart"/>
            <w:r w:rsidRPr="00E7613C">
              <w:rPr>
                <w:rFonts w:ascii="Calibri Light" w:hAnsi="Calibri Light" w:cstheme="minorHAnsi"/>
                <w:b/>
                <w:lang w:val="es-ES"/>
              </w:rPr>
              <w:t>ngesiNgisi</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ngakho-ke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ngizokucela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ukuthi</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ungifundele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yona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ngesiNgisi</w:t>
            </w:r>
            <w:proofErr w:type="spellEnd"/>
            <w:r w:rsidRPr="00E7613C">
              <w:rPr>
                <w:rFonts w:ascii="Calibri Light" w:hAnsi="Calibri Light" w:cs="Calibri Light"/>
                <w:b/>
                <w:lang w:val="es-ES"/>
              </w:rPr>
              <w:t xml:space="preserve">. Funda </w:t>
            </w:r>
            <w:proofErr w:type="spellStart"/>
            <w:r w:rsidRPr="00E7613C">
              <w:rPr>
                <w:rFonts w:ascii="Calibri Light" w:hAnsi="Calibri Light" w:cs="Calibri Light"/>
                <w:b/>
                <w:lang w:val="es-ES"/>
              </w:rPr>
              <w:t>ngendlela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ongakhona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ngayo</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Ngizokubuza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imibuzo</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ethile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uma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usuqedile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ukufunda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ngakho</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qinisekisa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ukuthi</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uya</w:t>
            </w:r>
            <w:r w:rsidR="00C93E56" w:rsidRPr="00E7613C">
              <w:rPr>
                <w:rFonts w:ascii="Calibri Light" w:hAnsi="Calibri Light" w:cs="Calibri Light"/>
                <w:b/>
                <w:lang w:val="es-ES"/>
              </w:rPr>
              <w:t>yiqonda</w:t>
            </w:r>
            <w:proofErr w:type="spellEnd"/>
            <w:r w:rsidR="00C93E56" w:rsidRPr="00E7613C">
              <w:rPr>
                <w:rFonts w:ascii="Calibri Light" w:hAnsi="Calibri Light" w:cs="Calibri Light"/>
                <w:b/>
                <w:lang w:val="es-ES"/>
              </w:rPr>
              <w:t xml:space="preserve"> </w:t>
            </w:r>
            <w:proofErr w:type="spellStart"/>
            <w:r w:rsidR="00C93E56" w:rsidRPr="00E7613C">
              <w:rPr>
                <w:rFonts w:ascii="Calibri Light" w:hAnsi="Calibri Light" w:cs="Calibri Light"/>
                <w:b/>
                <w:lang w:val="es-ES"/>
              </w:rPr>
              <w:t>indaba</w:t>
            </w:r>
            <w:proofErr w:type="spellEnd"/>
            <w:r w:rsidR="00C93E56" w:rsidRPr="00E7613C">
              <w:rPr>
                <w:rFonts w:ascii="Calibri Light" w:hAnsi="Calibri Light" w:cs="Calibri Light"/>
                <w:b/>
                <w:lang w:val="es-ES"/>
              </w:rPr>
              <w:t xml:space="preserve"> </w:t>
            </w:r>
            <w:proofErr w:type="spellStart"/>
            <w:r w:rsidR="00C93E56" w:rsidRPr="00E7613C">
              <w:rPr>
                <w:rFonts w:ascii="Calibri Light" w:hAnsi="Calibri Light" w:cs="Calibri Light"/>
                <w:b/>
                <w:lang w:val="es-ES"/>
              </w:rPr>
              <w:t>ngenkathi</w:t>
            </w:r>
            <w:proofErr w:type="spellEnd"/>
            <w:r w:rsidR="00C93E56" w:rsidRPr="00E7613C">
              <w:rPr>
                <w:rFonts w:ascii="Calibri Light" w:hAnsi="Calibri Light" w:cs="Calibri Light"/>
                <w:b/>
                <w:lang w:val="es-ES"/>
              </w:rPr>
              <w:t xml:space="preserve"> </w:t>
            </w:r>
            <w:proofErr w:type="spellStart"/>
            <w:r w:rsidR="00C93E56" w:rsidRPr="00E7613C">
              <w:rPr>
                <w:rFonts w:ascii="Calibri Light" w:hAnsi="Calibri Light" w:cs="Calibri Light"/>
                <w:b/>
                <w:lang w:val="es-ES"/>
              </w:rPr>
              <w:t>ufunda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rPr>
              <w:t>Ngizokutshela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ukuthi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uyekele</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nini</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ukufunda</w:t>
            </w:r>
            <w:proofErr w:type="spellEnd"/>
            <w:r w:rsidRPr="00E7613C">
              <w:rPr>
                <w:rFonts w:ascii="Calibri Light" w:hAnsi="Calibri Light" w:cs="Calibri Light"/>
                <w:b/>
              </w:rPr>
              <w:t>.</w:t>
            </w:r>
          </w:p>
          <w:p w14:paraId="2AB3B6A1" w14:textId="77777777" w:rsidR="001463B3" w:rsidRPr="00E7613C" w:rsidRDefault="001463B3" w:rsidP="001463B3">
            <w:pPr>
              <w:widowControl w:val="0"/>
              <w:ind w:right="567"/>
              <w:rPr>
                <w:rFonts w:ascii="Calibri Light" w:hAnsi="Calibri Light" w:cs="Calibri Light"/>
                <w:b/>
              </w:rPr>
            </w:pPr>
          </w:p>
          <w:p w14:paraId="4B720D9D" w14:textId="77777777" w:rsidR="004B0B8C" w:rsidRPr="00E7613C" w:rsidRDefault="001463B3" w:rsidP="004B0B8C">
            <w:pPr>
              <w:widowControl w:val="0"/>
              <w:rPr>
                <w:rFonts w:ascii="Calibri Light" w:hAnsi="Calibri Light" w:cs="Calibri Light"/>
                <w:b/>
              </w:rPr>
            </w:pPr>
            <w:r w:rsidRPr="00E7613C">
              <w:rPr>
                <w:rFonts w:ascii="Calibri Light" w:hAnsi="Calibri Light" w:cs="Calibri Light"/>
                <w:b/>
              </w:rPr>
              <w:t xml:space="preserve">Le </w:t>
            </w:r>
            <w:proofErr w:type="spellStart"/>
            <w:r w:rsidRPr="00E7613C">
              <w:rPr>
                <w:rFonts w:ascii="Calibri Light" w:hAnsi="Calibri Light" w:cs="Calibri Light"/>
                <w:b/>
              </w:rPr>
              <w:t>yindaba</w:t>
            </w:r>
            <w:proofErr w:type="spellEnd"/>
            <w:r w:rsidRPr="00E7613C">
              <w:rPr>
                <w:rFonts w:ascii="Calibri Light" w:hAnsi="Calibri Light" w:cs="Calibri Light"/>
                <w:b/>
              </w:rPr>
              <w:t xml:space="preserve"> </w:t>
            </w:r>
            <w:proofErr w:type="spellStart"/>
            <w:r w:rsidRPr="00E7613C">
              <w:rPr>
                <w:rFonts w:ascii="Calibri Light" w:hAnsi="Calibri Light" w:cs="Calibri Light"/>
                <w:b/>
              </w:rPr>
              <w:t>ethi</w:t>
            </w:r>
            <w:proofErr w:type="spellEnd"/>
            <w:r w:rsidRPr="00E7613C">
              <w:rPr>
                <w:rFonts w:ascii="Calibri Light" w:hAnsi="Calibri Light" w:cs="Calibri Light"/>
                <w:b/>
              </w:rPr>
              <w:t xml:space="preserve"> </w:t>
            </w:r>
            <w:r w:rsidR="004B0B8C" w:rsidRPr="00E7613C">
              <w:rPr>
                <w:rFonts w:ascii="Calibri Light" w:hAnsi="Calibri Light" w:cs="Calibri Light"/>
                <w:b/>
                <w:lang w:val="en"/>
              </w:rPr>
              <w:t>“</w:t>
            </w:r>
            <w:r w:rsidR="004B0B8C" w:rsidRPr="00E7613C">
              <w:rPr>
                <w:rFonts w:ascii="Calibri Light" w:hAnsi="Calibri Light" w:cs="Calibri Light"/>
                <w:b/>
              </w:rPr>
              <w:t>How the elephant got its trunk”</w:t>
            </w:r>
          </w:p>
          <w:p w14:paraId="718112AE" w14:textId="77777777" w:rsidR="001463B3" w:rsidRPr="00E7613C" w:rsidRDefault="001463B3" w:rsidP="001463B3">
            <w:pPr>
              <w:widowControl w:val="0"/>
              <w:ind w:right="567"/>
              <w:rPr>
                <w:rFonts w:ascii="Calibri Light" w:hAnsi="Calibri Light" w:cs="Calibri Light"/>
                <w:b/>
              </w:rPr>
            </w:pPr>
          </w:p>
          <w:p w14:paraId="7FB68475" w14:textId="77777777" w:rsidR="001463B3" w:rsidRPr="00E7613C" w:rsidRDefault="001463B3" w:rsidP="001463B3">
            <w:pPr>
              <w:widowControl w:val="0"/>
              <w:ind w:right="567"/>
              <w:rPr>
                <w:rFonts w:ascii="Calibri Light" w:hAnsi="Calibri Light" w:cs="Calibri Light"/>
                <w:b/>
                <w:lang w:val="es-ES"/>
              </w:rPr>
            </w:pPr>
            <w:proofErr w:type="spellStart"/>
            <w:r w:rsidRPr="00E7613C">
              <w:rPr>
                <w:rFonts w:ascii="Calibri Light" w:hAnsi="Calibri Light" w:cs="Calibri Light"/>
                <w:b/>
                <w:lang w:val="es-ES"/>
              </w:rPr>
              <w:t>Ingabe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usukulungele</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ukungifundela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indaba</w:t>
            </w:r>
            <w:proofErr w:type="spellEnd"/>
            <w:r w:rsidRPr="00E7613C">
              <w:rPr>
                <w:rFonts w:ascii="Calibri Light" w:hAnsi="Calibri Light" w:cs="Calibri Light"/>
                <w:b/>
                <w:lang w:val="es-ES"/>
              </w:rPr>
              <w:t xml:space="preserve"> </w:t>
            </w:r>
            <w:proofErr w:type="spellStart"/>
            <w:r w:rsidRPr="00E7613C">
              <w:rPr>
                <w:rFonts w:ascii="Calibri Light" w:hAnsi="Calibri Light" w:cs="Calibri Light"/>
                <w:b/>
                <w:lang w:val="es-ES"/>
              </w:rPr>
              <w:t>ngokuphimisela</w:t>
            </w:r>
            <w:proofErr w:type="spellEnd"/>
            <w:r w:rsidRPr="00E7613C">
              <w:rPr>
                <w:rFonts w:ascii="Calibri Light" w:hAnsi="Calibri Light" w:cs="Calibri Light"/>
                <w:b/>
                <w:lang w:val="es-ES"/>
              </w:rPr>
              <w:t>?</w:t>
            </w:r>
          </w:p>
          <w:p w14:paraId="18048866" w14:textId="77777777" w:rsidR="001463B3" w:rsidRPr="00E7613C" w:rsidRDefault="001463B3" w:rsidP="001463B3">
            <w:pPr>
              <w:widowControl w:val="0"/>
              <w:ind w:right="567"/>
              <w:rPr>
                <w:rFonts w:ascii="Calibri Light" w:hAnsi="Calibri Light" w:cs="Calibri Light"/>
                <w:b/>
                <w:lang w:val="es-ES"/>
              </w:rPr>
            </w:pPr>
          </w:p>
          <w:p w14:paraId="00F16954" w14:textId="77777777" w:rsidR="001463B3" w:rsidRPr="00E7613C" w:rsidRDefault="001463B3" w:rsidP="001463B3">
            <w:pPr>
              <w:widowControl w:val="0"/>
              <w:ind w:right="562"/>
              <w:rPr>
                <w:rFonts w:ascii="Calibri Light" w:hAnsi="Calibri Light" w:cs="Calibri Light"/>
                <w:i/>
                <w:lang w:val="en"/>
              </w:rPr>
            </w:pPr>
            <w:proofErr w:type="spellStart"/>
            <w:r w:rsidRPr="00E7613C">
              <w:rPr>
                <w:rFonts w:ascii="Calibri Light" w:hAnsi="Calibri Light" w:cs="Calibri Light"/>
                <w:b/>
                <w:lang w:val="en"/>
              </w:rPr>
              <w:t>Qala</w:t>
            </w:r>
            <w:proofErr w:type="spellEnd"/>
            <w:r w:rsidRPr="00E7613C">
              <w:rPr>
                <w:rFonts w:ascii="Calibri Light" w:hAnsi="Calibri Light" w:cs="Calibri Light"/>
                <w:b/>
                <w:lang w:val="en"/>
              </w:rPr>
              <w:t xml:space="preserve">. </w:t>
            </w:r>
            <w:r w:rsidRPr="00E7613C">
              <w:rPr>
                <w:rFonts w:ascii="Calibri Light" w:hAnsi="Calibri Light" w:cs="Calibri Light"/>
                <w:i/>
                <w:lang w:val="en"/>
              </w:rPr>
              <w:t>(Start from first word of story, not title)</w:t>
            </w:r>
          </w:p>
          <w:p w14:paraId="48627ECD"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Start timer when you say start.</w:t>
            </w:r>
          </w:p>
          <w:p w14:paraId="05A75CAA" w14:textId="77777777" w:rsidR="001463B3" w:rsidRPr="00E7613C" w:rsidRDefault="001463B3" w:rsidP="001463B3">
            <w:pPr>
              <w:widowControl w:val="0"/>
              <w:ind w:right="562"/>
              <w:rPr>
                <w:rFonts w:ascii="Calibri Light" w:hAnsi="Calibri Light" w:cs="Calibri Light"/>
                <w:i/>
                <w:lang w:val="en"/>
              </w:rPr>
            </w:pPr>
          </w:p>
          <w:p w14:paraId="009A8AB4"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Capture the last word attempted at the 1-minute mark, but allow the child to continue reading for a further 2 minutes (i.e. 3 minutes in total).</w:t>
            </w:r>
          </w:p>
          <w:p w14:paraId="43C7BD8F" w14:textId="77777777" w:rsidR="001463B3" w:rsidRPr="00E7613C" w:rsidRDefault="001463B3" w:rsidP="001463B3">
            <w:pPr>
              <w:widowControl w:val="0"/>
              <w:ind w:right="562"/>
              <w:rPr>
                <w:rFonts w:ascii="Calibri Light" w:hAnsi="Calibri Light" w:cs="Calibri Light"/>
                <w:i/>
                <w:lang w:val="en"/>
              </w:rPr>
            </w:pPr>
          </w:p>
          <w:p w14:paraId="60BFEA32" w14:textId="77777777" w:rsidR="001463B3" w:rsidRPr="00E7613C" w:rsidRDefault="00712582" w:rsidP="001463B3">
            <w:pPr>
              <w:widowControl w:val="0"/>
              <w:ind w:right="562"/>
              <w:rPr>
                <w:rFonts w:ascii="Calibri Light" w:hAnsi="Calibri Light" w:cs="Calibri Light"/>
                <w:b/>
                <w:lang w:val="en"/>
              </w:rPr>
            </w:pPr>
            <w:r w:rsidRPr="00E7613C">
              <w:rPr>
                <w:rFonts w:ascii="Calibri Light" w:hAnsi="Calibri Light" w:cs="Calibri Light"/>
                <w:i/>
                <w:lang w:val="en"/>
              </w:rPr>
              <w:t xml:space="preserve">NB: </w:t>
            </w:r>
            <w:r w:rsidR="001463B3" w:rsidRPr="00E7613C">
              <w:rPr>
                <w:rFonts w:ascii="Calibri Light" w:hAnsi="Calibri Light" w:cs="Calibri Light"/>
                <w:i/>
                <w:lang w:val="en"/>
              </w:rPr>
              <w:t>Allow the child to look back for the answers during the comprehension questions.</w:t>
            </w:r>
          </w:p>
        </w:tc>
        <w:tc>
          <w:tcPr>
            <w:tcW w:w="5007" w:type="dxa"/>
            <w:tcBorders>
              <w:bottom w:val="single" w:sz="4" w:space="0" w:color="auto"/>
            </w:tcBorders>
          </w:tcPr>
          <w:p w14:paraId="3D885DE6" w14:textId="7B68936F" w:rsidR="001463B3" w:rsidRPr="00E7613C" w:rsidRDefault="001463B3" w:rsidP="001463B3">
            <w:pPr>
              <w:widowControl w:val="0"/>
              <w:ind w:right="567"/>
              <w:rPr>
                <w:rFonts w:ascii="Calibri Light" w:hAnsi="Calibri Light" w:cs="Calibri Light"/>
              </w:rPr>
            </w:pPr>
            <w:r w:rsidRPr="00E7613C">
              <w:rPr>
                <w:rFonts w:ascii="Calibri Light" w:hAnsi="Calibri Light" w:cs="Calibri Light"/>
                <w:i/>
                <w:lang w:val="it-IT"/>
              </w:rPr>
              <w:t xml:space="preserve">Place chart </w:t>
            </w:r>
            <w:r w:rsidR="005D7F12">
              <w:rPr>
                <w:rFonts w:ascii="Calibri Light" w:hAnsi="Calibri Light" w:cs="Calibri Light"/>
                <w:i/>
                <w:lang w:val="it-IT"/>
              </w:rPr>
              <w:t>4</w:t>
            </w:r>
            <w:r w:rsidRPr="00E7613C">
              <w:rPr>
                <w:rFonts w:ascii="Calibri Light" w:hAnsi="Calibri Light" w:cs="Calibri Light"/>
                <w:i/>
                <w:lang w:val="it-IT"/>
              </w:rPr>
              <w:t xml:space="preserve"> in front of the learner</w:t>
            </w:r>
          </w:p>
          <w:p w14:paraId="33872350" w14:textId="77777777" w:rsidR="001463B3" w:rsidRPr="00E7613C" w:rsidRDefault="001463B3" w:rsidP="001463B3">
            <w:pPr>
              <w:widowControl w:val="0"/>
              <w:ind w:right="567"/>
              <w:rPr>
                <w:rFonts w:ascii="Calibri Light" w:hAnsi="Calibri Light" w:cs="Calibri Light"/>
                <w:b/>
                <w:lang w:val="en"/>
              </w:rPr>
            </w:pPr>
          </w:p>
          <w:p w14:paraId="626276F9" w14:textId="77777777" w:rsidR="001463B3" w:rsidRPr="00E7613C" w:rsidRDefault="001463B3" w:rsidP="001463B3">
            <w:pPr>
              <w:widowControl w:val="0"/>
              <w:ind w:right="567"/>
              <w:rPr>
                <w:rFonts w:ascii="Calibri Light" w:hAnsi="Calibri Light" w:cs="Calibri Light"/>
                <w:b/>
                <w:lang w:val="en"/>
              </w:rPr>
            </w:pPr>
            <w:proofErr w:type="spellStart"/>
            <w:r w:rsidRPr="00E7613C">
              <w:rPr>
                <w:rFonts w:ascii="Calibri Light" w:hAnsi="Calibri Light" w:cs="Calibri Light"/>
                <w:b/>
                <w:lang w:val="en"/>
              </w:rPr>
              <w:t>Ngitakucela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ungifundzele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lendzaba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ngekuphimisela</w:t>
            </w:r>
            <w:proofErr w:type="spellEnd"/>
            <w:r w:rsidRPr="00E7613C">
              <w:rPr>
                <w:rFonts w:ascii="Calibri Light" w:hAnsi="Calibri Light" w:cs="Calibri Light"/>
                <w:b/>
                <w:lang w:val="en"/>
              </w:rPr>
              <w:t xml:space="preserve">. Lena </w:t>
            </w:r>
            <w:proofErr w:type="spellStart"/>
            <w:r w:rsidRPr="00E7613C">
              <w:rPr>
                <w:rFonts w:ascii="Calibri Light" w:hAnsi="Calibri Light" w:cs="Calibri Light"/>
                <w:b/>
                <w:lang w:val="en"/>
              </w:rPr>
              <w:t>yindzaba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lebhalwe</w:t>
            </w:r>
            <w:proofErr w:type="spellEnd"/>
            <w:r w:rsidRPr="00E7613C">
              <w:rPr>
                <w:rFonts w:ascii="Calibri Light" w:hAnsi="Calibri Light" w:cs="Calibri Light"/>
                <w:b/>
                <w:lang w:val="en"/>
              </w:rPr>
              <w:t xml:space="preserve"> </w:t>
            </w:r>
            <w:proofErr w:type="spellStart"/>
            <w:r w:rsidRPr="00E7613C">
              <w:rPr>
                <w:rFonts w:ascii="Calibri Light" w:hAnsi="Calibri Light" w:cstheme="minorHAnsi"/>
                <w:b/>
              </w:rPr>
              <w:t>ngesiNgisi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ngako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ngitakucela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kutsi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ungifundzele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yona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ngesiNgisi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Fundza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ngekwelikhono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lakho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Ngitakubuta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imibuto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letsite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nasewucedzile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kufundza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ngako</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cinisekisa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kutsi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uya</w:t>
            </w:r>
            <w:r w:rsidR="00C93E56" w:rsidRPr="00E7613C">
              <w:rPr>
                <w:rFonts w:ascii="Calibri Light" w:hAnsi="Calibri Light" w:cs="Calibri Light"/>
                <w:b/>
                <w:lang w:val="en"/>
              </w:rPr>
              <w:t>yivisisa</w:t>
            </w:r>
            <w:proofErr w:type="spellEnd"/>
            <w:r w:rsidR="00C93E56" w:rsidRPr="00E7613C">
              <w:rPr>
                <w:rFonts w:ascii="Calibri Light" w:hAnsi="Calibri Light" w:cs="Calibri Light"/>
                <w:b/>
                <w:lang w:val="en"/>
              </w:rPr>
              <w:t xml:space="preserve"> </w:t>
            </w:r>
            <w:proofErr w:type="spellStart"/>
            <w:r w:rsidR="00C93E56" w:rsidRPr="00E7613C">
              <w:rPr>
                <w:rFonts w:ascii="Calibri Light" w:hAnsi="Calibri Light" w:cs="Calibri Light"/>
                <w:b/>
                <w:lang w:val="en"/>
              </w:rPr>
              <w:t>indzaba</w:t>
            </w:r>
            <w:proofErr w:type="spellEnd"/>
            <w:r w:rsidR="00C93E56" w:rsidRPr="00E7613C">
              <w:rPr>
                <w:rFonts w:ascii="Calibri Light" w:hAnsi="Calibri Light" w:cs="Calibri Light"/>
                <w:b/>
                <w:lang w:val="en"/>
              </w:rPr>
              <w:t xml:space="preserve"> </w:t>
            </w:r>
            <w:proofErr w:type="spellStart"/>
            <w:r w:rsidR="00C93E56" w:rsidRPr="00E7613C">
              <w:rPr>
                <w:rFonts w:ascii="Calibri Light" w:hAnsi="Calibri Light" w:cs="Calibri Light"/>
                <w:b/>
                <w:lang w:val="en"/>
              </w:rPr>
              <w:t>ngesikhatsi</w:t>
            </w:r>
            <w:proofErr w:type="spellEnd"/>
            <w:r w:rsidR="00C93E56" w:rsidRPr="00E7613C">
              <w:rPr>
                <w:rFonts w:ascii="Calibri Light" w:hAnsi="Calibri Light" w:cs="Calibri Light"/>
                <w:b/>
                <w:lang w:val="en"/>
              </w:rPr>
              <w:t xml:space="preserve"> </w:t>
            </w:r>
            <w:proofErr w:type="spellStart"/>
            <w:r w:rsidR="00C93E56" w:rsidRPr="00E7613C">
              <w:rPr>
                <w:rFonts w:ascii="Calibri Light" w:hAnsi="Calibri Light" w:cs="Calibri Light"/>
                <w:b/>
                <w:lang w:val="en"/>
              </w:rPr>
              <w:t>ufndza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Ngitakutjela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kutsi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uyekele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nini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kufundza</w:t>
            </w:r>
            <w:proofErr w:type="spellEnd"/>
            <w:r w:rsidRPr="00E7613C">
              <w:rPr>
                <w:rFonts w:ascii="Calibri Light" w:hAnsi="Calibri Light" w:cs="Calibri Light"/>
                <w:b/>
                <w:lang w:val="en"/>
              </w:rPr>
              <w:t>.</w:t>
            </w:r>
          </w:p>
          <w:p w14:paraId="767B1029" w14:textId="77777777" w:rsidR="001463B3" w:rsidRPr="00E7613C" w:rsidRDefault="001463B3" w:rsidP="001463B3">
            <w:pPr>
              <w:widowControl w:val="0"/>
              <w:ind w:right="567"/>
              <w:rPr>
                <w:rFonts w:ascii="Calibri Light" w:hAnsi="Calibri Light" w:cs="Calibri Light"/>
                <w:b/>
                <w:lang w:val="en"/>
              </w:rPr>
            </w:pPr>
          </w:p>
          <w:p w14:paraId="6A27EFB3" w14:textId="77777777" w:rsidR="004B0B8C" w:rsidRPr="00E7613C" w:rsidRDefault="001463B3" w:rsidP="004B0B8C">
            <w:pPr>
              <w:widowControl w:val="0"/>
              <w:rPr>
                <w:rFonts w:ascii="Calibri Light" w:hAnsi="Calibri Light" w:cs="Calibri Light"/>
                <w:b/>
              </w:rPr>
            </w:pPr>
            <w:r w:rsidRPr="00E7613C">
              <w:rPr>
                <w:rFonts w:ascii="Calibri Light" w:hAnsi="Calibri Light" w:cs="Calibri Light"/>
                <w:b/>
                <w:lang w:val="en"/>
              </w:rPr>
              <w:t xml:space="preserve">Lena </w:t>
            </w:r>
            <w:proofErr w:type="spellStart"/>
            <w:r w:rsidRPr="00E7613C">
              <w:rPr>
                <w:rFonts w:ascii="Calibri Light" w:hAnsi="Calibri Light" w:cs="Calibri Light"/>
                <w:b/>
                <w:lang w:val="en"/>
              </w:rPr>
              <w:t>yindzaba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letsi</w:t>
            </w:r>
            <w:proofErr w:type="spellEnd"/>
            <w:r w:rsidRPr="00E7613C">
              <w:rPr>
                <w:rFonts w:ascii="Calibri Light" w:hAnsi="Calibri Light" w:cs="Calibri Light"/>
                <w:b/>
                <w:lang w:val="en"/>
              </w:rPr>
              <w:t xml:space="preserve"> </w:t>
            </w:r>
            <w:r w:rsidR="004B0B8C" w:rsidRPr="00E7613C">
              <w:rPr>
                <w:rFonts w:ascii="Calibri Light" w:hAnsi="Calibri Light" w:cs="Calibri Light"/>
                <w:b/>
                <w:lang w:val="en"/>
              </w:rPr>
              <w:t>“</w:t>
            </w:r>
            <w:r w:rsidR="004B0B8C" w:rsidRPr="00E7613C">
              <w:rPr>
                <w:rFonts w:ascii="Calibri Light" w:hAnsi="Calibri Light" w:cs="Calibri Light"/>
                <w:b/>
              </w:rPr>
              <w:t>How the elephant got its trunk”</w:t>
            </w:r>
          </w:p>
          <w:p w14:paraId="19239B25" w14:textId="77777777" w:rsidR="001463B3" w:rsidRPr="00E7613C" w:rsidRDefault="001463B3" w:rsidP="001463B3">
            <w:pPr>
              <w:widowControl w:val="0"/>
              <w:rPr>
                <w:rFonts w:ascii="Calibri Light" w:hAnsi="Calibri Light" w:cs="Calibri Light"/>
                <w:b/>
              </w:rPr>
            </w:pPr>
          </w:p>
          <w:p w14:paraId="06038A40" w14:textId="77777777" w:rsidR="001463B3" w:rsidRPr="00E7613C" w:rsidRDefault="001463B3" w:rsidP="001463B3">
            <w:pPr>
              <w:widowControl w:val="0"/>
              <w:ind w:right="567"/>
              <w:rPr>
                <w:rFonts w:ascii="Calibri Light" w:hAnsi="Calibri Light" w:cs="Calibri Light"/>
                <w:b/>
                <w:lang w:val="en"/>
              </w:rPr>
            </w:pPr>
          </w:p>
          <w:p w14:paraId="50DB6861" w14:textId="77777777" w:rsidR="001463B3" w:rsidRPr="00E7613C" w:rsidRDefault="001463B3" w:rsidP="001463B3">
            <w:pPr>
              <w:widowControl w:val="0"/>
              <w:ind w:right="567"/>
              <w:rPr>
                <w:rFonts w:ascii="Calibri Light" w:hAnsi="Calibri Light" w:cs="Calibri Light"/>
                <w:b/>
                <w:lang w:val="en"/>
              </w:rPr>
            </w:pPr>
            <w:proofErr w:type="spellStart"/>
            <w:r w:rsidRPr="00E7613C">
              <w:rPr>
                <w:rFonts w:ascii="Calibri Light" w:hAnsi="Calibri Light" w:cs="Calibri Light"/>
                <w:b/>
                <w:lang w:val="en"/>
              </w:rPr>
              <w:t>Sewukulungele</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yini</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kungifundzela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indzaba</w:t>
            </w:r>
            <w:proofErr w:type="spellEnd"/>
            <w:r w:rsidRPr="00E7613C">
              <w:rPr>
                <w:rFonts w:ascii="Calibri Light" w:hAnsi="Calibri Light" w:cs="Calibri Light"/>
                <w:b/>
                <w:lang w:val="en"/>
              </w:rPr>
              <w:t xml:space="preserve"> </w:t>
            </w:r>
            <w:proofErr w:type="spellStart"/>
            <w:r w:rsidRPr="00E7613C">
              <w:rPr>
                <w:rFonts w:ascii="Calibri Light" w:hAnsi="Calibri Light" w:cs="Calibri Light"/>
                <w:b/>
                <w:lang w:val="en"/>
              </w:rPr>
              <w:t>ngekuphimisela</w:t>
            </w:r>
            <w:proofErr w:type="spellEnd"/>
            <w:r w:rsidRPr="00E7613C">
              <w:rPr>
                <w:rFonts w:ascii="Calibri Light" w:hAnsi="Calibri Light" w:cs="Calibri Light"/>
                <w:b/>
                <w:lang w:val="en"/>
              </w:rPr>
              <w:t>?</w:t>
            </w:r>
          </w:p>
          <w:p w14:paraId="0C4034BF" w14:textId="77777777" w:rsidR="001463B3" w:rsidRPr="00E7613C" w:rsidRDefault="001463B3" w:rsidP="001463B3">
            <w:pPr>
              <w:widowControl w:val="0"/>
              <w:ind w:right="567"/>
              <w:rPr>
                <w:rFonts w:ascii="Calibri Light" w:hAnsi="Calibri Light" w:cs="Calibri Light"/>
                <w:b/>
                <w:lang w:val="en"/>
              </w:rPr>
            </w:pPr>
          </w:p>
          <w:p w14:paraId="16343F42" w14:textId="77777777" w:rsidR="001463B3" w:rsidRPr="00E7613C" w:rsidRDefault="001463B3" w:rsidP="001463B3">
            <w:pPr>
              <w:widowControl w:val="0"/>
              <w:ind w:right="562"/>
              <w:rPr>
                <w:rFonts w:ascii="Calibri Light" w:hAnsi="Calibri Light" w:cs="Calibri Light"/>
                <w:i/>
                <w:lang w:val="en"/>
              </w:rPr>
            </w:pPr>
            <w:proofErr w:type="spellStart"/>
            <w:r w:rsidRPr="00E7613C">
              <w:rPr>
                <w:rFonts w:ascii="Calibri Light" w:hAnsi="Calibri Light" w:cs="Calibri Light"/>
                <w:b/>
                <w:lang w:val="en"/>
              </w:rPr>
              <w:t>Cala</w:t>
            </w:r>
            <w:proofErr w:type="spellEnd"/>
            <w:r w:rsidRPr="00E7613C">
              <w:rPr>
                <w:rFonts w:ascii="Calibri Light" w:hAnsi="Calibri Light" w:cs="Calibri Light"/>
                <w:b/>
                <w:lang w:val="en"/>
              </w:rPr>
              <w:t xml:space="preserve">. </w:t>
            </w:r>
            <w:r w:rsidRPr="00E7613C">
              <w:rPr>
                <w:rFonts w:ascii="Calibri Light" w:hAnsi="Calibri Light" w:cs="Calibri Light"/>
                <w:i/>
                <w:lang w:val="en"/>
              </w:rPr>
              <w:t>(Start from first word of story, not title)</w:t>
            </w:r>
          </w:p>
          <w:p w14:paraId="6D6B7F78"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Start timer when you say start.</w:t>
            </w:r>
          </w:p>
          <w:p w14:paraId="50061D26" w14:textId="77777777" w:rsidR="001463B3" w:rsidRPr="00E7613C" w:rsidRDefault="001463B3" w:rsidP="001463B3">
            <w:pPr>
              <w:widowControl w:val="0"/>
              <w:ind w:right="562"/>
              <w:rPr>
                <w:rFonts w:ascii="Calibri Light" w:hAnsi="Calibri Light" w:cs="Calibri Light"/>
                <w:i/>
                <w:lang w:val="en"/>
              </w:rPr>
            </w:pPr>
          </w:p>
          <w:p w14:paraId="15990CB4" w14:textId="77777777" w:rsidR="001463B3" w:rsidRPr="00E7613C" w:rsidRDefault="001463B3" w:rsidP="001463B3">
            <w:pPr>
              <w:widowControl w:val="0"/>
              <w:ind w:right="562"/>
              <w:rPr>
                <w:rFonts w:ascii="Calibri Light" w:hAnsi="Calibri Light" w:cs="Calibri Light"/>
                <w:i/>
                <w:lang w:val="en"/>
              </w:rPr>
            </w:pPr>
            <w:r w:rsidRPr="00E7613C">
              <w:rPr>
                <w:rFonts w:ascii="Calibri Light" w:hAnsi="Calibri Light" w:cs="Calibri Light"/>
                <w:i/>
                <w:lang w:val="en"/>
              </w:rPr>
              <w:t>Capture the last word attempted at the 1-minute mark, but allow the child to continue reading for a further 2 minutes (i.e. 3 minutes in total).</w:t>
            </w:r>
          </w:p>
          <w:p w14:paraId="2B891D53" w14:textId="77777777" w:rsidR="001463B3" w:rsidRPr="00E7613C" w:rsidRDefault="001463B3" w:rsidP="001463B3">
            <w:pPr>
              <w:widowControl w:val="0"/>
              <w:ind w:right="562"/>
              <w:rPr>
                <w:rFonts w:ascii="Calibri Light" w:hAnsi="Calibri Light" w:cs="Calibri Light"/>
                <w:i/>
                <w:lang w:val="en"/>
              </w:rPr>
            </w:pPr>
          </w:p>
          <w:p w14:paraId="4636BB04" w14:textId="77777777" w:rsidR="001463B3" w:rsidRPr="00E7613C" w:rsidRDefault="00712582" w:rsidP="001463B3">
            <w:pPr>
              <w:widowControl w:val="0"/>
              <w:ind w:right="562"/>
              <w:rPr>
                <w:rFonts w:ascii="Calibri Light" w:hAnsi="Calibri Light" w:cs="Calibri Light"/>
                <w:b/>
                <w:lang w:val="en"/>
              </w:rPr>
            </w:pPr>
            <w:r w:rsidRPr="00E7613C">
              <w:rPr>
                <w:rFonts w:ascii="Calibri Light" w:hAnsi="Calibri Light" w:cs="Calibri Light"/>
                <w:i/>
                <w:lang w:val="en"/>
              </w:rPr>
              <w:t xml:space="preserve">NB: </w:t>
            </w:r>
            <w:r w:rsidR="001463B3" w:rsidRPr="00E7613C">
              <w:rPr>
                <w:rFonts w:ascii="Calibri Light" w:hAnsi="Calibri Light" w:cs="Calibri Light"/>
                <w:i/>
                <w:lang w:val="en"/>
              </w:rPr>
              <w:t>Allow the child to look back for the answers during the comprehension questions.</w:t>
            </w:r>
          </w:p>
        </w:tc>
      </w:tr>
    </w:tbl>
    <w:p w14:paraId="7A235F4A" w14:textId="39030F1D" w:rsidR="001463B3" w:rsidRPr="00E7613C" w:rsidRDefault="001463B3" w:rsidP="001463B3">
      <w:pPr>
        <w:spacing w:after="0" w:line="240" w:lineRule="auto"/>
        <w:rPr>
          <w:rFonts w:ascii="Calibri Light" w:hAnsi="Calibri Light"/>
        </w:rPr>
      </w:pPr>
    </w:p>
    <w:p w14:paraId="4567A5AD" w14:textId="3A24227D" w:rsidR="00EE769E" w:rsidRPr="00E7613C" w:rsidRDefault="00EE769E" w:rsidP="001463B3">
      <w:pPr>
        <w:spacing w:after="0" w:line="240" w:lineRule="auto"/>
        <w:rPr>
          <w:rFonts w:ascii="Calibri Light" w:hAnsi="Calibri Light"/>
        </w:rPr>
      </w:pPr>
    </w:p>
    <w:p w14:paraId="174BF9E5" w14:textId="77777777" w:rsidR="00EE769E" w:rsidRPr="00E7613C" w:rsidRDefault="00EE769E" w:rsidP="001463B3">
      <w:pPr>
        <w:spacing w:after="0" w:line="240" w:lineRule="auto"/>
        <w:rPr>
          <w:rFonts w:ascii="Calibri Light" w:hAnsi="Calibri Light"/>
        </w:rPr>
      </w:pPr>
    </w:p>
    <w:tbl>
      <w:tblPr>
        <w:tblStyle w:val="TableGrid"/>
        <w:tblW w:w="0" w:type="auto"/>
        <w:tblLook w:val="04A0" w:firstRow="1" w:lastRow="0" w:firstColumn="1" w:lastColumn="0" w:noHBand="0" w:noVBand="1"/>
      </w:tblPr>
      <w:tblGrid>
        <w:gridCol w:w="7366"/>
        <w:gridCol w:w="7364"/>
      </w:tblGrid>
      <w:tr w:rsidR="00E7613C" w:rsidRPr="00E7613C" w14:paraId="07E03019" w14:textId="77777777" w:rsidTr="001463B3">
        <w:tc>
          <w:tcPr>
            <w:tcW w:w="7366" w:type="dxa"/>
          </w:tcPr>
          <w:p w14:paraId="3A0B89AD" w14:textId="77777777" w:rsidR="001463B3" w:rsidRPr="00E7613C" w:rsidRDefault="001463B3" w:rsidP="001463B3">
            <w:pPr>
              <w:widowControl w:val="0"/>
              <w:rPr>
                <w:rFonts w:ascii="Calibri Light" w:hAnsi="Calibri Light" w:cs="Calibri Light"/>
                <w:b/>
                <w:lang w:val="en"/>
              </w:rPr>
            </w:pPr>
            <w:r w:rsidRPr="00E7613C">
              <w:rPr>
                <w:rFonts w:ascii="Calibri Light" w:hAnsi="Calibri Light" w:cs="Calibri Light"/>
                <w:b/>
                <w:lang w:val="en"/>
              </w:rPr>
              <w:t>Note for transfer to Tangerine</w:t>
            </w:r>
          </w:p>
        </w:tc>
        <w:tc>
          <w:tcPr>
            <w:tcW w:w="7364" w:type="dxa"/>
          </w:tcPr>
          <w:p w14:paraId="67AD8BFC" w14:textId="77777777" w:rsidR="001463B3" w:rsidRPr="00E7613C" w:rsidRDefault="001463B3" w:rsidP="001463B3">
            <w:pPr>
              <w:widowControl w:val="0"/>
              <w:rPr>
                <w:rFonts w:ascii="Calibri Light" w:hAnsi="Calibri Light" w:cs="Calibri Light"/>
                <w:lang w:val="en"/>
              </w:rPr>
            </w:pPr>
            <w:r w:rsidRPr="00E7613C">
              <w:rPr>
                <w:rFonts w:ascii="Calibri Light" w:hAnsi="Calibri Light" w:cs="Calibri Light"/>
                <w:b/>
                <w:lang w:val="en"/>
              </w:rPr>
              <w:t>Timed for 60 seconds</w:t>
            </w:r>
          </w:p>
        </w:tc>
      </w:tr>
      <w:tr w:rsidR="00E7613C" w:rsidRPr="00E7613C" w14:paraId="00BA86DE" w14:textId="77777777" w:rsidTr="001463B3">
        <w:tc>
          <w:tcPr>
            <w:tcW w:w="7366" w:type="dxa"/>
            <w:shd w:val="clear" w:color="auto" w:fill="D9D9D9" w:themeFill="background1" w:themeFillShade="D9"/>
          </w:tcPr>
          <w:p w14:paraId="3EA1D1A0" w14:textId="77777777" w:rsidR="001463B3" w:rsidRPr="00E7613C" w:rsidRDefault="001463B3" w:rsidP="001463B3">
            <w:pPr>
              <w:widowControl w:val="0"/>
              <w:rPr>
                <w:rFonts w:ascii="Calibri Light" w:hAnsi="Calibri Light" w:cs="Calibri Light"/>
                <w:b/>
                <w:lang w:val="en"/>
              </w:rPr>
            </w:pPr>
            <w:r w:rsidRPr="00E7613C">
              <w:rPr>
                <w:rFonts w:ascii="Calibri Light" w:hAnsi="Calibri Light" w:cs="Calibri Light"/>
                <w:b/>
                <w:lang w:val="en"/>
              </w:rPr>
              <w:t>Variable name</w:t>
            </w:r>
          </w:p>
        </w:tc>
        <w:tc>
          <w:tcPr>
            <w:tcW w:w="7364" w:type="dxa"/>
            <w:shd w:val="clear" w:color="auto" w:fill="D9D9D9" w:themeFill="background1" w:themeFillShade="D9"/>
          </w:tcPr>
          <w:p w14:paraId="60F3B6D9" w14:textId="35930959" w:rsidR="001463B3" w:rsidRPr="00E7613C" w:rsidRDefault="00F92F1D" w:rsidP="001463B3">
            <w:pPr>
              <w:widowControl w:val="0"/>
              <w:rPr>
                <w:rFonts w:ascii="Calibri Light" w:hAnsi="Calibri Light" w:cs="Calibri Light"/>
                <w:lang w:val="en"/>
              </w:rPr>
            </w:pPr>
            <w:r>
              <w:rPr>
                <w:rFonts w:ascii="Calibri Light" w:hAnsi="Calibri Light" w:cs="Calibri Light"/>
                <w:lang w:val="en"/>
              </w:rPr>
              <w:t>2</w:t>
            </w:r>
            <w:r w:rsidR="001463B3" w:rsidRPr="00E7613C">
              <w:rPr>
                <w:rFonts w:ascii="Calibri Light" w:hAnsi="Calibri Light" w:cs="Calibri Light"/>
                <w:lang w:val="en"/>
              </w:rPr>
              <w:t>eng_orf</w:t>
            </w:r>
          </w:p>
        </w:tc>
      </w:tr>
      <w:tr w:rsidR="00E7613C" w:rsidRPr="00E7613C" w14:paraId="1D86B20A" w14:textId="77777777" w:rsidTr="001463B3">
        <w:tc>
          <w:tcPr>
            <w:tcW w:w="7366" w:type="dxa"/>
          </w:tcPr>
          <w:p w14:paraId="0ED49292" w14:textId="5C08EBF8" w:rsidR="001463B3" w:rsidRPr="00E7613C" w:rsidRDefault="00303FBB" w:rsidP="001463B3">
            <w:pPr>
              <w:widowControl w:val="0"/>
              <w:rPr>
                <w:rFonts w:ascii="Calibri Light" w:hAnsi="Calibri Light" w:cs="Calibri Light"/>
                <w:lang w:val="en"/>
              </w:rPr>
            </w:pPr>
            <w:r>
              <w:rPr>
                <w:rFonts w:ascii="Calibri Light" w:hAnsi="Calibri Light" w:cs="Calibri Light"/>
                <w:lang w:val="en"/>
              </w:rPr>
              <w:t>4</w:t>
            </w:r>
            <w:r w:rsidR="001463B3" w:rsidRPr="00E7613C">
              <w:rPr>
                <w:rFonts w:ascii="Calibri Light" w:hAnsi="Calibri Light" w:cs="Calibri Light"/>
                <w:lang w:val="en"/>
              </w:rPr>
              <w:t>_1_att</w:t>
            </w:r>
          </w:p>
        </w:tc>
        <w:tc>
          <w:tcPr>
            <w:tcW w:w="7364" w:type="dxa"/>
          </w:tcPr>
          <w:p w14:paraId="0C07AD0E" w14:textId="77777777" w:rsidR="001463B3" w:rsidRPr="00E7613C" w:rsidRDefault="001463B3" w:rsidP="001463B3">
            <w:pPr>
              <w:widowControl w:val="0"/>
              <w:rPr>
                <w:rFonts w:ascii="Calibri Light" w:hAnsi="Calibri Light" w:cs="Calibri Light"/>
                <w:lang w:val="en"/>
              </w:rPr>
            </w:pPr>
            <w:r w:rsidRPr="00E7613C">
              <w:rPr>
                <w:rFonts w:ascii="Calibri Light" w:hAnsi="Calibri Light" w:cs="Calibri Light"/>
                <w:lang w:val="en"/>
              </w:rPr>
              <w:t>Number of words attempted</w:t>
            </w:r>
          </w:p>
        </w:tc>
      </w:tr>
      <w:tr w:rsidR="00E7613C" w:rsidRPr="00E7613C" w14:paraId="35F92123" w14:textId="77777777" w:rsidTr="001463B3">
        <w:tc>
          <w:tcPr>
            <w:tcW w:w="7366" w:type="dxa"/>
          </w:tcPr>
          <w:p w14:paraId="5368F173" w14:textId="1A3C3FAB" w:rsidR="001463B3" w:rsidRPr="00E7613C" w:rsidRDefault="00303FBB" w:rsidP="001463B3">
            <w:pPr>
              <w:widowControl w:val="0"/>
              <w:rPr>
                <w:rFonts w:ascii="Calibri Light" w:hAnsi="Calibri Light" w:cs="Calibri Light"/>
                <w:lang w:val="en"/>
              </w:rPr>
            </w:pPr>
            <w:r>
              <w:rPr>
                <w:rFonts w:ascii="Calibri Light" w:hAnsi="Calibri Light" w:cs="Calibri Light"/>
                <w:lang w:val="en"/>
              </w:rPr>
              <w:t>4</w:t>
            </w:r>
            <w:r w:rsidR="001463B3" w:rsidRPr="00E7613C">
              <w:rPr>
                <w:rFonts w:ascii="Calibri Light" w:hAnsi="Calibri Light" w:cs="Calibri Light"/>
                <w:lang w:val="en"/>
              </w:rPr>
              <w:t>_1_cor</w:t>
            </w:r>
          </w:p>
        </w:tc>
        <w:tc>
          <w:tcPr>
            <w:tcW w:w="7364" w:type="dxa"/>
          </w:tcPr>
          <w:p w14:paraId="7C03B9BA" w14:textId="77777777" w:rsidR="001463B3" w:rsidRPr="00E7613C" w:rsidRDefault="001463B3" w:rsidP="001463B3">
            <w:pPr>
              <w:widowControl w:val="0"/>
              <w:rPr>
                <w:rFonts w:ascii="Calibri Light" w:hAnsi="Calibri Light" w:cs="Calibri Light"/>
                <w:lang w:val="en"/>
              </w:rPr>
            </w:pPr>
            <w:r w:rsidRPr="00E7613C">
              <w:rPr>
                <w:rFonts w:ascii="Calibri Light" w:hAnsi="Calibri Light" w:cs="Calibri Light"/>
                <w:lang w:val="en"/>
              </w:rPr>
              <w:t>Number of words read correctly</w:t>
            </w:r>
          </w:p>
        </w:tc>
      </w:tr>
      <w:tr w:rsidR="001463B3" w:rsidRPr="00E7613C" w14:paraId="03A704EE" w14:textId="77777777" w:rsidTr="001463B3">
        <w:tc>
          <w:tcPr>
            <w:tcW w:w="7366" w:type="dxa"/>
          </w:tcPr>
          <w:p w14:paraId="31790C44" w14:textId="4CE6721A" w:rsidR="001463B3" w:rsidRPr="00E7613C" w:rsidRDefault="00303FBB" w:rsidP="001463B3">
            <w:pPr>
              <w:widowControl w:val="0"/>
              <w:rPr>
                <w:rFonts w:ascii="Calibri Light" w:hAnsi="Calibri Light" w:cs="Calibri Light"/>
                <w:lang w:val="en"/>
              </w:rPr>
            </w:pPr>
            <w:r>
              <w:rPr>
                <w:rFonts w:ascii="Calibri Light" w:hAnsi="Calibri Light" w:cs="Calibri Light"/>
                <w:lang w:val="en"/>
              </w:rPr>
              <w:t>4</w:t>
            </w:r>
            <w:r w:rsidR="001463B3" w:rsidRPr="00E7613C">
              <w:rPr>
                <w:rFonts w:ascii="Calibri Light" w:hAnsi="Calibri Light" w:cs="Calibri Light"/>
                <w:lang w:val="en"/>
              </w:rPr>
              <w:t>_1_time</w:t>
            </w:r>
          </w:p>
        </w:tc>
        <w:tc>
          <w:tcPr>
            <w:tcW w:w="7364" w:type="dxa"/>
          </w:tcPr>
          <w:p w14:paraId="0BD84A4C" w14:textId="77777777" w:rsidR="001463B3" w:rsidRPr="00E7613C" w:rsidRDefault="001463B3" w:rsidP="001463B3">
            <w:pPr>
              <w:widowControl w:val="0"/>
              <w:rPr>
                <w:rFonts w:ascii="Calibri Light" w:hAnsi="Calibri Light" w:cs="Calibri Light"/>
                <w:lang w:val="en"/>
              </w:rPr>
            </w:pPr>
            <w:r w:rsidRPr="00E7613C">
              <w:rPr>
                <w:rFonts w:ascii="Calibri Light" w:hAnsi="Calibri Light" w:cs="Calibri Light"/>
                <w:lang w:val="en"/>
              </w:rPr>
              <w:t>Remaining time</w:t>
            </w:r>
          </w:p>
        </w:tc>
      </w:tr>
    </w:tbl>
    <w:p w14:paraId="3974BE3B" w14:textId="77777777" w:rsidR="001463B3" w:rsidRPr="00E7613C" w:rsidRDefault="001463B3" w:rsidP="001463B3">
      <w:pPr>
        <w:widowControl w:val="0"/>
        <w:spacing w:after="0" w:line="240" w:lineRule="auto"/>
        <w:rPr>
          <w:rFonts w:ascii="Calibri Light" w:hAnsi="Calibri Light" w:cs="Calibri Light"/>
          <w:b/>
        </w:rPr>
      </w:pPr>
    </w:p>
    <w:p w14:paraId="4EB2B7DF" w14:textId="77777777" w:rsidR="001463B3" w:rsidRPr="00E7613C" w:rsidRDefault="001463B3" w:rsidP="001463B3">
      <w:pPr>
        <w:spacing w:after="0" w:line="240" w:lineRule="auto"/>
        <w:rPr>
          <w:rFonts w:ascii="Calibri Light" w:hAnsi="Calibri Light" w:cs="Calibri Light"/>
        </w:rPr>
      </w:pPr>
    </w:p>
    <w:p w14:paraId="3944C911" w14:textId="77777777" w:rsidR="004B0B8C" w:rsidRPr="00E7613C" w:rsidRDefault="004B0B8C" w:rsidP="004B0B8C">
      <w:pPr>
        <w:widowControl w:val="0"/>
        <w:rPr>
          <w:rFonts w:ascii="Calibri Light" w:hAnsi="Calibri Light" w:cs="Calibri Light"/>
          <w:b/>
          <w:sz w:val="24"/>
          <w:szCs w:val="24"/>
        </w:rPr>
      </w:pPr>
      <w:r w:rsidRPr="00E7613C">
        <w:rPr>
          <w:rFonts w:ascii="Calibri Light" w:hAnsi="Calibri Light" w:cs="Calibri Light"/>
          <w:b/>
          <w:sz w:val="24"/>
          <w:szCs w:val="24"/>
        </w:rPr>
        <w:t xml:space="preserve">How the elephant got its </w:t>
      </w:r>
      <w:proofErr w:type="gramStart"/>
      <w:r w:rsidRPr="00E7613C">
        <w:rPr>
          <w:rFonts w:ascii="Calibri Light" w:hAnsi="Calibri Light" w:cs="Calibri Light"/>
          <w:b/>
          <w:sz w:val="24"/>
          <w:szCs w:val="24"/>
        </w:rPr>
        <w:t>trunk</w:t>
      </w:r>
      <w:proofErr w:type="gramEnd"/>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8"/>
        <w:gridCol w:w="1588"/>
      </w:tblGrid>
      <w:tr w:rsidR="00E7613C" w:rsidRPr="00E7613C" w14:paraId="7767A49C" w14:textId="77777777" w:rsidTr="004B0B8C">
        <w:trPr>
          <w:trHeight w:val="340"/>
        </w:trPr>
        <w:tc>
          <w:tcPr>
            <w:tcW w:w="13438" w:type="dxa"/>
          </w:tcPr>
          <w:p w14:paraId="1EE26FF6"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In times long ago, elephants had short noses [Q1]. </w:t>
            </w:r>
          </w:p>
          <w:p w14:paraId="6FEE0196"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One day </w:t>
            </w:r>
            <w:proofErr w:type="spellStart"/>
            <w:r w:rsidRPr="00E7613C">
              <w:rPr>
                <w:rFonts w:ascii="Calibri Light" w:hAnsi="Calibri Light" w:cs="Calibri Light"/>
                <w:sz w:val="24"/>
                <w:szCs w:val="24"/>
              </w:rPr>
              <w:t>Bubu</w:t>
            </w:r>
            <w:proofErr w:type="spellEnd"/>
            <w:r w:rsidRPr="00E7613C">
              <w:rPr>
                <w:rFonts w:ascii="Calibri Light" w:hAnsi="Calibri Light" w:cs="Calibri Light"/>
                <w:sz w:val="24"/>
                <w:szCs w:val="24"/>
              </w:rPr>
              <w:t xml:space="preserve"> [Q2], the baby elephant, went for a walk through the forest [Q3]. </w:t>
            </w:r>
          </w:p>
          <w:p w14:paraId="18BFD3CD"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He always wanted to know things, so he asked lots of questions [Q4]. </w:t>
            </w:r>
          </w:p>
          <w:p w14:paraId="122D2024" w14:textId="77777777" w:rsidR="004B0B8C" w:rsidRPr="00E7613C" w:rsidRDefault="004B0B8C" w:rsidP="004B0B8C">
            <w:pPr>
              <w:widowControl w:val="0"/>
              <w:spacing w:after="0" w:line="240" w:lineRule="auto"/>
              <w:jc w:val="both"/>
              <w:rPr>
                <w:rFonts w:ascii="Calibri Light" w:hAnsi="Calibri Light" w:cs="Calibri Light"/>
                <w:sz w:val="24"/>
                <w:szCs w:val="24"/>
              </w:rPr>
            </w:pPr>
          </w:p>
          <w:p w14:paraId="6836AF30"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He walked to the bank</w:t>
            </w:r>
            <w:del w:id="74" w:author="Reviewer 1" w:date="2019-10-18T09:06:00Z">
              <w:r w:rsidRPr="00E7613C" w:rsidDel="009E7517">
                <w:rPr>
                  <w:rFonts w:ascii="Calibri Light" w:hAnsi="Calibri Light" w:cs="Calibri Light"/>
                  <w:sz w:val="24"/>
                  <w:szCs w:val="24"/>
                </w:rPr>
                <w:delText>s</w:delText>
              </w:r>
            </w:del>
            <w:r w:rsidRPr="00E7613C">
              <w:rPr>
                <w:rFonts w:ascii="Calibri Light" w:hAnsi="Calibri Light" w:cs="Calibri Light"/>
                <w:sz w:val="24"/>
                <w:szCs w:val="24"/>
              </w:rPr>
              <w:t xml:space="preserve"> of a river. </w:t>
            </w:r>
          </w:p>
          <w:p w14:paraId="14EBA16D"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He had never seen a crocodile before. </w:t>
            </w:r>
          </w:p>
          <w:p w14:paraId="2E9C9609"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“Hello, Mr Crocodile [Q5]. What do you like to eat?” </w:t>
            </w:r>
            <w:proofErr w:type="spellStart"/>
            <w:r w:rsidRPr="00E7613C">
              <w:rPr>
                <w:rFonts w:ascii="Calibri Light" w:hAnsi="Calibri Light" w:cs="Calibri Light"/>
                <w:sz w:val="24"/>
                <w:szCs w:val="24"/>
              </w:rPr>
              <w:t>Bubu</w:t>
            </w:r>
            <w:proofErr w:type="spellEnd"/>
            <w:r w:rsidRPr="00E7613C">
              <w:rPr>
                <w:rFonts w:ascii="Calibri Light" w:hAnsi="Calibri Light" w:cs="Calibri Light"/>
                <w:sz w:val="24"/>
                <w:szCs w:val="24"/>
              </w:rPr>
              <w:t xml:space="preserve"> asked politely. </w:t>
            </w:r>
          </w:p>
          <w:p w14:paraId="48349D07" w14:textId="77777777" w:rsidR="004B0B8C" w:rsidRPr="00E7613C" w:rsidRDefault="004B0B8C" w:rsidP="004B0B8C">
            <w:pPr>
              <w:widowControl w:val="0"/>
              <w:spacing w:after="0" w:line="240" w:lineRule="auto"/>
              <w:jc w:val="both"/>
              <w:rPr>
                <w:rFonts w:ascii="Calibri Light" w:hAnsi="Calibri Light" w:cs="Calibri Light"/>
                <w:sz w:val="24"/>
                <w:szCs w:val="24"/>
              </w:rPr>
            </w:pPr>
          </w:p>
          <w:p w14:paraId="2578F381"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The crocodile grabbed the little elephant by his nose and pulled hard [Q6]. </w:t>
            </w:r>
          </w:p>
          <w:p w14:paraId="2C226D29"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But </w:t>
            </w:r>
            <w:proofErr w:type="spellStart"/>
            <w:r w:rsidRPr="00E7613C">
              <w:rPr>
                <w:rFonts w:ascii="Calibri Light" w:hAnsi="Calibri Light" w:cs="Calibri Light"/>
                <w:sz w:val="24"/>
                <w:szCs w:val="24"/>
              </w:rPr>
              <w:t>Bubu</w:t>
            </w:r>
            <w:proofErr w:type="spellEnd"/>
            <w:r w:rsidRPr="00E7613C">
              <w:rPr>
                <w:rFonts w:ascii="Calibri Light" w:hAnsi="Calibri Light" w:cs="Calibri Light"/>
                <w:sz w:val="24"/>
                <w:szCs w:val="24"/>
              </w:rPr>
              <w:t xml:space="preserve"> fought back by spreading out his legs and pulling back [Q7]. </w:t>
            </w:r>
          </w:p>
          <w:p w14:paraId="3FC29ACE"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At each pull his nose grew longer and longer. </w:t>
            </w:r>
          </w:p>
          <w:p w14:paraId="27B9B3AB"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At last the crocodile let go of the nose and swam away. </w:t>
            </w:r>
          </w:p>
          <w:p w14:paraId="1A2E7101"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 xml:space="preserve">Instead of his short nose, </w:t>
            </w:r>
            <w:proofErr w:type="spellStart"/>
            <w:r w:rsidRPr="00E7613C">
              <w:rPr>
                <w:rFonts w:ascii="Calibri Light" w:hAnsi="Calibri Light" w:cs="Calibri Light"/>
                <w:sz w:val="24"/>
                <w:szCs w:val="24"/>
              </w:rPr>
              <w:t>Bubu</w:t>
            </w:r>
            <w:proofErr w:type="spellEnd"/>
            <w:r w:rsidRPr="00E7613C">
              <w:rPr>
                <w:rFonts w:ascii="Calibri Light" w:hAnsi="Calibri Light" w:cs="Calibri Light"/>
                <w:sz w:val="24"/>
                <w:szCs w:val="24"/>
              </w:rPr>
              <w:t xml:space="preserve"> now had a long trunk. </w:t>
            </w:r>
          </w:p>
          <w:p w14:paraId="02B1EA97" w14:textId="77777777" w:rsidR="004B0B8C" w:rsidRPr="00E7613C" w:rsidRDefault="004B0B8C" w:rsidP="004B0B8C">
            <w:pPr>
              <w:widowControl w:val="0"/>
              <w:spacing w:after="0" w:line="240" w:lineRule="auto"/>
              <w:jc w:val="both"/>
              <w:rPr>
                <w:rFonts w:ascii="Calibri Light" w:hAnsi="Calibri Light" w:cs="Calibri Light"/>
                <w:sz w:val="24"/>
                <w:szCs w:val="24"/>
              </w:rPr>
            </w:pPr>
            <w:r w:rsidRPr="00E7613C">
              <w:rPr>
                <w:rFonts w:ascii="Calibri Light" w:hAnsi="Calibri Light" w:cs="Calibri Light"/>
                <w:sz w:val="24"/>
                <w:szCs w:val="24"/>
              </w:rPr>
              <w:t>He could do all kinds of new things with it!</w:t>
            </w:r>
          </w:p>
          <w:p w14:paraId="7E81514F" w14:textId="77777777" w:rsidR="004B0B8C" w:rsidRPr="00E7613C" w:rsidRDefault="004B0B8C" w:rsidP="004B0B8C">
            <w:pPr>
              <w:pStyle w:val="Heading4"/>
              <w:widowControl w:val="0"/>
              <w:spacing w:before="0" w:line="240" w:lineRule="auto"/>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[126 words]</w:t>
            </w:r>
          </w:p>
        </w:tc>
        <w:tc>
          <w:tcPr>
            <w:tcW w:w="1588" w:type="dxa"/>
          </w:tcPr>
          <w:p w14:paraId="42193538"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8</w:t>
            </w:r>
          </w:p>
          <w:p w14:paraId="5C1B76F0"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21</w:t>
            </w:r>
          </w:p>
          <w:p w14:paraId="24AECDF9"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33</w:t>
            </w:r>
          </w:p>
          <w:p w14:paraId="61209BCD"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p>
          <w:p w14:paraId="3B05F937"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41</w:t>
            </w:r>
          </w:p>
          <w:p w14:paraId="6F36827A"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48</w:t>
            </w:r>
          </w:p>
          <w:p w14:paraId="193877D0"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60</w:t>
            </w:r>
          </w:p>
          <w:p w14:paraId="265912D9"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p>
          <w:p w14:paraId="4234CFB8"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72</w:t>
            </w:r>
          </w:p>
          <w:p w14:paraId="7F11AB38"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84</w:t>
            </w:r>
          </w:p>
          <w:p w14:paraId="63E27A54"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93</w:t>
            </w:r>
          </w:p>
          <w:p w14:paraId="027BD371"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105</w:t>
            </w:r>
          </w:p>
          <w:p w14:paraId="636B513E"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116</w:t>
            </w:r>
          </w:p>
          <w:p w14:paraId="2718A466" w14:textId="77777777" w:rsidR="004B0B8C" w:rsidRPr="00E7613C" w:rsidRDefault="004B0B8C" w:rsidP="004B0B8C">
            <w:pPr>
              <w:pStyle w:val="Heading4"/>
              <w:widowControl w:val="0"/>
              <w:spacing w:before="0" w:line="240" w:lineRule="auto"/>
              <w:jc w:val="center"/>
              <w:rPr>
                <w:rFonts w:ascii="Calibri Light" w:hAnsi="Calibri Light" w:cs="Calibri Light"/>
                <w:bCs w:val="0"/>
                <w:color w:val="auto"/>
                <w:sz w:val="24"/>
                <w:szCs w:val="24"/>
                <w:lang w:val="en"/>
              </w:rPr>
            </w:pPr>
            <w:r w:rsidRPr="00E7613C">
              <w:rPr>
                <w:rFonts w:ascii="Calibri Light" w:hAnsi="Calibri Light" w:cs="Calibri Light"/>
                <w:bCs w:val="0"/>
                <w:color w:val="auto"/>
                <w:sz w:val="24"/>
                <w:szCs w:val="24"/>
                <w:lang w:val="en"/>
              </w:rPr>
              <w:t>126</w:t>
            </w:r>
          </w:p>
        </w:tc>
      </w:tr>
    </w:tbl>
    <w:p w14:paraId="5E22E06B" w14:textId="6EA39030" w:rsidR="00EE769E" w:rsidRPr="00E7613C" w:rsidRDefault="00EE769E" w:rsidP="001463B3">
      <w:pPr>
        <w:spacing w:after="0" w:line="240" w:lineRule="auto"/>
        <w:rPr>
          <w:rFonts w:ascii="Calibri Light" w:hAnsi="Calibri Light" w:cs="Calibri Light"/>
        </w:rPr>
      </w:pPr>
    </w:p>
    <w:p w14:paraId="13DF6B2A" w14:textId="77777777" w:rsidR="00EE769E" w:rsidRPr="00E7613C" w:rsidRDefault="00EE769E">
      <w:pPr>
        <w:rPr>
          <w:rFonts w:ascii="Calibri Light" w:hAnsi="Calibri Light" w:cs="Calibri Light"/>
        </w:rPr>
      </w:pPr>
      <w:r w:rsidRPr="00E7613C">
        <w:rPr>
          <w:rFonts w:ascii="Calibri Light" w:hAnsi="Calibri Light" w:cs="Calibri Light"/>
        </w:rPr>
        <w:br w:type="page"/>
      </w:r>
    </w:p>
    <w:p w14:paraId="7B084A80" w14:textId="493C95FB" w:rsidR="004B0B8C" w:rsidRPr="00E7613C" w:rsidRDefault="005D7F12" w:rsidP="004B0B8C">
      <w:pPr>
        <w:pStyle w:val="Heading1"/>
      </w:pPr>
      <w:bookmarkStart w:id="75" w:name="_Toc21371623"/>
      <w:r>
        <w:lastRenderedPageBreak/>
        <w:t>Task 4</w:t>
      </w:r>
      <w:r w:rsidR="004B0B8C" w:rsidRPr="00E7613C">
        <w:t>.2. English text reading comprehension</w:t>
      </w:r>
      <w:r w:rsidR="004B0B8C" w:rsidRPr="00E7613C">
        <w:rPr>
          <w:rFonts w:cs="Calibri Light"/>
          <w:sz w:val="24"/>
          <w:szCs w:val="24"/>
        </w:rPr>
        <mc:AlternateContent>
          <mc:Choice Requires="wps">
            <w:drawing>
              <wp:anchor distT="36576" distB="36576" distL="36576" distR="36576" simplePos="0" relativeHeight="251874304" behindDoc="0" locked="0" layoutInCell="1" allowOverlap="1" wp14:anchorId="121B044A" wp14:editId="31803FC9">
                <wp:simplePos x="0" y="0"/>
                <wp:positionH relativeFrom="column">
                  <wp:posOffset>-109283500</wp:posOffset>
                </wp:positionH>
                <wp:positionV relativeFrom="paragraph">
                  <wp:posOffset>-101970205</wp:posOffset>
                </wp:positionV>
                <wp:extent cx="5960110" cy="1905000"/>
                <wp:effectExtent l="0" t="0" r="254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5960110" cy="1905000"/>
                        </a:xfrm>
                        <a:prstGeom prst="rect">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0" algn="in">
                              <a:noFill/>
                              <a:miter lim="800000"/>
                              <a:headEnd/>
                              <a:tailEnd/>
                            </a14:hiddenLine>
                          </a:ext>
                          <a:ext uri="{AF507438-7753-43E0-B8FC-AC1667EBCBE1}">
                            <a14:hiddenEffects xmlns:a14="http://schemas.microsoft.com/office/drawing/2010/main">
                              <a:effectLst/>
                            </a14:hiddenEffects>
                          </a:ext>
                        </a:extLst>
                      </wps:spPr>
                      <wps:txbx>
                        <w:txbxContent>
                          <w:p w14:paraId="30C970F9" w14:textId="77777777" w:rsidR="005E5648" w:rsidRDefault="005E5648" w:rsidP="004B0B8C">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B044A" id="Rectangle 3" o:spid="_x0000_s1058" style="position:absolute;left:0;text-align:left;margin-left:-8605pt;margin-top:-8029.15pt;width:469.3pt;height:150pt;z-index:2518743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" filled="f" stroked="f" strokeweight="0" insetpen="t">
                <o:lock v:ext="edit" shapetype="t"/>
                <v:textbox inset="0,0,0,0">
                  <w:txbxContent>
                    <w:p w14:paraId="30C970F9" w14:textId="77777777" w:rsidR="005E5648" w:rsidRDefault="005E5648" w:rsidP="004B0B8C">
                      <w:pPr>
                        <w:jc w:val="center"/>
                      </w:pPr>
                    </w:p>
                  </w:txbxContent>
                </v:textbox>
              </v:rect>
            </w:pict>
          </mc:Fallback>
        </mc:AlternateContent>
      </w:r>
      <w:bookmarkEnd w:id="75"/>
    </w:p>
    <w:tbl>
      <w:tblPr>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5382"/>
        <w:gridCol w:w="1290"/>
        <w:gridCol w:w="7380"/>
      </w:tblGrid>
      <w:tr w:rsidR="00E7613C" w:rsidRPr="00E7613C" w14:paraId="348E5171" w14:textId="77777777" w:rsidTr="004B0B8C">
        <w:trPr>
          <w:trHeight w:val="113"/>
        </w:trPr>
        <w:tc>
          <w:tcPr>
            <w:tcW w:w="6085" w:type="dxa"/>
            <w:gridSpan w:val="2"/>
            <w:tcMar>
              <w:top w:w="57" w:type="dxa"/>
              <w:left w:w="57" w:type="dxa"/>
              <w:bottom w:w="57" w:type="dxa"/>
              <w:right w:w="57" w:type="dxa"/>
            </w:tcMar>
            <w:vAlign w:val="center"/>
          </w:tcPr>
          <w:p w14:paraId="081F0458" w14:textId="77777777" w:rsidR="004B0B8C" w:rsidRPr="00E7613C" w:rsidRDefault="004B0B8C" w:rsidP="004B0B8C">
            <w:pPr>
              <w:widowControl w:val="0"/>
              <w:spacing w:after="0"/>
              <w:jc w:val="center"/>
              <w:rPr>
                <w:rFonts w:ascii="Calibri Light" w:hAnsi="Calibri Light" w:cs="Calibri Light"/>
                <w:b/>
                <w:bCs/>
                <w:sz w:val="24"/>
                <w:szCs w:val="24"/>
                <w:lang w:val="en"/>
              </w:rPr>
            </w:pPr>
            <w:r w:rsidRPr="00E7613C">
              <w:rPr>
                <w:rFonts w:ascii="Calibri Light" w:hAnsi="Calibri Light" w:cs="Calibri Light"/>
                <w:b/>
                <w:bCs/>
                <w:sz w:val="24"/>
                <w:szCs w:val="24"/>
                <w:lang w:val="en"/>
              </w:rPr>
              <w:t>Question</w:t>
            </w:r>
          </w:p>
        </w:tc>
        <w:tc>
          <w:tcPr>
            <w:tcW w:w="1290" w:type="dxa"/>
          </w:tcPr>
          <w:p w14:paraId="28F6508E" w14:textId="77777777" w:rsidR="004B0B8C" w:rsidRPr="00E7613C" w:rsidRDefault="004B0B8C" w:rsidP="004B0B8C">
            <w:pPr>
              <w:widowControl w:val="0"/>
              <w:spacing w:after="0"/>
              <w:jc w:val="center"/>
              <w:rPr>
                <w:rFonts w:ascii="Calibri Light" w:hAnsi="Calibri Light" w:cs="Calibri Light"/>
                <w:b/>
                <w:bCs/>
                <w:sz w:val="24"/>
                <w:szCs w:val="24"/>
                <w:lang w:val="en"/>
              </w:rPr>
            </w:pPr>
            <w:r w:rsidRPr="00E7613C">
              <w:rPr>
                <w:rFonts w:ascii="Calibri Light" w:hAnsi="Calibri Light" w:cs="Calibri Light"/>
                <w:b/>
                <w:bCs/>
                <w:sz w:val="24"/>
                <w:szCs w:val="24"/>
                <w:lang w:val="en"/>
              </w:rPr>
              <w:t>Word</w:t>
            </w:r>
          </w:p>
        </w:tc>
        <w:tc>
          <w:tcPr>
            <w:tcW w:w="7380" w:type="dxa"/>
            <w:tcMar>
              <w:top w:w="57" w:type="dxa"/>
              <w:left w:w="57" w:type="dxa"/>
              <w:bottom w:w="57" w:type="dxa"/>
              <w:right w:w="57" w:type="dxa"/>
            </w:tcMar>
            <w:vAlign w:val="center"/>
          </w:tcPr>
          <w:p w14:paraId="0C7D0DFD" w14:textId="77777777" w:rsidR="004B0B8C" w:rsidRPr="00E7613C" w:rsidRDefault="004B0B8C" w:rsidP="004B0B8C">
            <w:pPr>
              <w:widowControl w:val="0"/>
              <w:spacing w:after="0"/>
              <w:jc w:val="center"/>
              <w:rPr>
                <w:rFonts w:ascii="Calibri Light" w:hAnsi="Calibri Light" w:cs="Calibri Light"/>
                <w:b/>
                <w:bCs/>
                <w:sz w:val="24"/>
                <w:szCs w:val="24"/>
                <w:lang w:val="en"/>
              </w:rPr>
            </w:pPr>
            <w:r w:rsidRPr="00E7613C">
              <w:rPr>
                <w:rFonts w:ascii="Calibri Light" w:hAnsi="Calibri Light" w:cs="Calibri Light"/>
                <w:b/>
                <w:bCs/>
                <w:sz w:val="24"/>
                <w:szCs w:val="24"/>
                <w:lang w:val="en"/>
              </w:rPr>
              <w:t>Answer</w:t>
            </w:r>
          </w:p>
        </w:tc>
      </w:tr>
      <w:tr w:rsidR="00E7613C" w:rsidRPr="00E7613C" w14:paraId="3C7F62D5" w14:textId="77777777" w:rsidTr="004B0B8C">
        <w:trPr>
          <w:cantSplit/>
          <w:trHeight w:val="113"/>
        </w:trPr>
        <w:tc>
          <w:tcPr>
            <w:tcW w:w="703" w:type="dxa"/>
            <w:tcMar>
              <w:top w:w="57" w:type="dxa"/>
              <w:left w:w="57" w:type="dxa"/>
              <w:bottom w:w="57" w:type="dxa"/>
              <w:right w:w="57" w:type="dxa"/>
            </w:tcMar>
            <w:vAlign w:val="center"/>
          </w:tcPr>
          <w:p w14:paraId="52D72E2C" w14:textId="2AE1F8B8" w:rsidR="004B0B8C" w:rsidRPr="00E7613C" w:rsidRDefault="005D7F12" w:rsidP="004B0B8C">
            <w:pPr>
              <w:widowControl w:val="0"/>
              <w:spacing w:after="0"/>
              <w:rPr>
                <w:rFonts w:ascii="Calibri Light" w:hAnsi="Calibri Light" w:cs="Calibri Light"/>
                <w:sz w:val="24"/>
                <w:szCs w:val="24"/>
                <w:lang w:val="en"/>
              </w:rPr>
            </w:pPr>
            <w:r>
              <w:rPr>
                <w:rFonts w:ascii="Calibri Light" w:hAnsi="Calibri Light" w:cs="Calibri Light"/>
                <w:sz w:val="24"/>
                <w:szCs w:val="24"/>
                <w:lang w:val="en"/>
              </w:rPr>
              <w:t>4</w:t>
            </w:r>
            <w:r w:rsidR="004B0B8C" w:rsidRPr="00E7613C">
              <w:rPr>
                <w:rFonts w:ascii="Calibri Light" w:hAnsi="Calibri Light" w:cs="Calibri Light"/>
                <w:sz w:val="24"/>
                <w:szCs w:val="24"/>
                <w:lang w:val="en"/>
              </w:rPr>
              <w:t>.2.1.</w:t>
            </w:r>
          </w:p>
        </w:tc>
        <w:tc>
          <w:tcPr>
            <w:tcW w:w="5382" w:type="dxa"/>
            <w:tcMar>
              <w:top w:w="57" w:type="dxa"/>
              <w:left w:w="57" w:type="dxa"/>
              <w:bottom w:w="57" w:type="dxa"/>
              <w:right w:w="57" w:type="dxa"/>
            </w:tcMar>
            <w:vAlign w:val="center"/>
          </w:tcPr>
          <w:p w14:paraId="24132AD3" w14:textId="77777777" w:rsidR="004B0B8C" w:rsidRPr="00E7613C" w:rsidRDefault="004B0B8C" w:rsidP="004B0B8C">
            <w:pPr>
              <w:shd w:val="clear" w:color="auto" w:fill="FFFFFF"/>
              <w:spacing w:after="0"/>
              <w:jc w:val="both"/>
              <w:rPr>
                <w:rFonts w:ascii="Calibri Light" w:hAnsi="Calibri Light" w:cs="Calibri Light"/>
                <w:sz w:val="24"/>
                <w:szCs w:val="24"/>
              </w:rPr>
            </w:pPr>
            <w:r w:rsidRPr="00E7613C">
              <w:rPr>
                <w:rFonts w:ascii="Calibri Light" w:hAnsi="Calibri Light" w:cs="Calibri Light"/>
                <w:sz w:val="24"/>
                <w:szCs w:val="24"/>
                <w:lang w:val="en"/>
              </w:rPr>
              <w:t>Long ago, did elephants have long or short noses?</w:t>
            </w:r>
          </w:p>
        </w:tc>
        <w:tc>
          <w:tcPr>
            <w:tcW w:w="1290" w:type="dxa"/>
          </w:tcPr>
          <w:p w14:paraId="0E5E9628" w14:textId="77777777" w:rsidR="004B0B8C" w:rsidRPr="00E7613C" w:rsidRDefault="004B0B8C" w:rsidP="004B0B8C">
            <w:pPr>
              <w:widowControl w:val="0"/>
              <w:spacing w:after="0"/>
              <w:jc w:val="center"/>
              <w:rPr>
                <w:rFonts w:ascii="Calibri Light" w:hAnsi="Calibri Light" w:cs="Calibri Light"/>
                <w:sz w:val="24"/>
                <w:szCs w:val="24"/>
                <w:lang w:val="en"/>
              </w:rPr>
            </w:pPr>
            <w:r w:rsidRPr="00E7613C">
              <w:rPr>
                <w:rFonts w:ascii="Calibri Light" w:hAnsi="Calibri Light" w:cs="Calibri Light"/>
                <w:sz w:val="24"/>
                <w:szCs w:val="24"/>
                <w:lang w:val="en"/>
              </w:rPr>
              <w:t>8</w:t>
            </w:r>
          </w:p>
        </w:tc>
        <w:tc>
          <w:tcPr>
            <w:tcW w:w="7380" w:type="dxa"/>
            <w:tcMar>
              <w:top w:w="57" w:type="dxa"/>
              <w:left w:w="57" w:type="dxa"/>
              <w:bottom w:w="57" w:type="dxa"/>
              <w:right w:w="57" w:type="dxa"/>
            </w:tcMar>
            <w:vAlign w:val="center"/>
          </w:tcPr>
          <w:p w14:paraId="5DB3242B" w14:textId="77777777" w:rsidR="004B0B8C" w:rsidRPr="00E7613C" w:rsidRDefault="004B0B8C" w:rsidP="004B0B8C">
            <w:pPr>
              <w:widowControl w:val="0"/>
              <w:spacing w:after="0"/>
              <w:rPr>
                <w:rFonts w:ascii="Calibri Light" w:hAnsi="Calibri Light" w:cs="Calibri Light"/>
                <w:sz w:val="24"/>
                <w:szCs w:val="24"/>
                <w:lang w:val="en"/>
              </w:rPr>
            </w:pPr>
            <w:r w:rsidRPr="00E7613C">
              <w:rPr>
                <w:rFonts w:ascii="Calibri Light" w:hAnsi="Calibri Light" w:cs="Calibri Light"/>
                <w:sz w:val="24"/>
                <w:szCs w:val="24"/>
                <w:lang w:val="en"/>
              </w:rPr>
              <w:t>short  noses</w:t>
            </w:r>
          </w:p>
        </w:tc>
      </w:tr>
      <w:tr w:rsidR="00E7613C" w:rsidRPr="00E7613C" w14:paraId="581C93D1" w14:textId="77777777" w:rsidTr="004B0B8C">
        <w:trPr>
          <w:cantSplit/>
          <w:trHeight w:val="113"/>
        </w:trPr>
        <w:tc>
          <w:tcPr>
            <w:tcW w:w="703" w:type="dxa"/>
            <w:tcMar>
              <w:top w:w="57" w:type="dxa"/>
              <w:left w:w="57" w:type="dxa"/>
              <w:bottom w:w="57" w:type="dxa"/>
              <w:right w:w="57" w:type="dxa"/>
            </w:tcMar>
            <w:vAlign w:val="center"/>
          </w:tcPr>
          <w:p w14:paraId="7DFF5DB7" w14:textId="141329DC" w:rsidR="004B0B8C" w:rsidRPr="00E7613C" w:rsidRDefault="005D7F12" w:rsidP="004B0B8C">
            <w:pPr>
              <w:widowControl w:val="0"/>
              <w:spacing w:after="0"/>
              <w:rPr>
                <w:rFonts w:ascii="Calibri Light" w:hAnsi="Calibri Light" w:cs="Calibri Light"/>
                <w:sz w:val="24"/>
                <w:szCs w:val="24"/>
                <w:lang w:val="en"/>
              </w:rPr>
            </w:pPr>
            <w:r>
              <w:rPr>
                <w:rFonts w:ascii="Calibri Light" w:hAnsi="Calibri Light" w:cs="Calibri Light"/>
                <w:sz w:val="24"/>
                <w:szCs w:val="24"/>
                <w:lang w:val="en"/>
              </w:rPr>
              <w:t>4</w:t>
            </w:r>
            <w:r w:rsidR="004B0B8C" w:rsidRPr="00E7613C">
              <w:rPr>
                <w:rFonts w:ascii="Calibri Light" w:hAnsi="Calibri Light" w:cs="Calibri Light"/>
                <w:sz w:val="24"/>
                <w:szCs w:val="24"/>
                <w:lang w:val="en"/>
              </w:rPr>
              <w:t>.2.2.</w:t>
            </w:r>
          </w:p>
        </w:tc>
        <w:tc>
          <w:tcPr>
            <w:tcW w:w="5382" w:type="dxa"/>
            <w:tcMar>
              <w:top w:w="57" w:type="dxa"/>
              <w:left w:w="57" w:type="dxa"/>
              <w:bottom w:w="57" w:type="dxa"/>
              <w:right w:w="57" w:type="dxa"/>
            </w:tcMar>
            <w:vAlign w:val="center"/>
          </w:tcPr>
          <w:p w14:paraId="48BB3B9A" w14:textId="77777777" w:rsidR="004B0B8C" w:rsidRPr="00E7613C" w:rsidRDefault="004B0B8C" w:rsidP="004B0B8C">
            <w:pPr>
              <w:shd w:val="clear" w:color="auto" w:fill="FFFFFF"/>
              <w:spacing w:after="0"/>
              <w:jc w:val="both"/>
              <w:rPr>
                <w:rFonts w:ascii="Calibri Light" w:hAnsi="Calibri Light" w:cs="Calibri Light"/>
                <w:sz w:val="24"/>
                <w:szCs w:val="24"/>
              </w:rPr>
            </w:pPr>
            <w:r w:rsidRPr="00E7613C">
              <w:rPr>
                <w:rFonts w:ascii="Calibri Light" w:hAnsi="Calibri Light" w:cs="Calibri Light"/>
                <w:sz w:val="24"/>
                <w:szCs w:val="24"/>
              </w:rPr>
              <w:t>In this story, what is the name of the elephant?</w:t>
            </w:r>
          </w:p>
        </w:tc>
        <w:tc>
          <w:tcPr>
            <w:tcW w:w="1290" w:type="dxa"/>
          </w:tcPr>
          <w:p w14:paraId="51EA622E" w14:textId="77777777" w:rsidR="004B0B8C" w:rsidRPr="00E7613C" w:rsidRDefault="004B0B8C" w:rsidP="004B0B8C">
            <w:pPr>
              <w:widowControl w:val="0"/>
              <w:spacing w:after="0"/>
              <w:jc w:val="center"/>
              <w:rPr>
                <w:rFonts w:ascii="Calibri Light" w:hAnsi="Calibri Light" w:cs="Calibri Light"/>
                <w:sz w:val="24"/>
                <w:szCs w:val="24"/>
                <w:lang w:val="en"/>
              </w:rPr>
            </w:pPr>
            <w:r w:rsidRPr="00E7613C">
              <w:rPr>
                <w:rFonts w:ascii="Calibri Light" w:hAnsi="Calibri Light" w:cs="Calibri Light"/>
                <w:sz w:val="24"/>
                <w:szCs w:val="24"/>
                <w:lang w:val="en"/>
              </w:rPr>
              <w:t>11</w:t>
            </w:r>
          </w:p>
        </w:tc>
        <w:tc>
          <w:tcPr>
            <w:tcW w:w="7380" w:type="dxa"/>
            <w:tcMar>
              <w:top w:w="57" w:type="dxa"/>
              <w:left w:w="57" w:type="dxa"/>
              <w:bottom w:w="57" w:type="dxa"/>
              <w:right w:w="57" w:type="dxa"/>
            </w:tcMar>
            <w:vAlign w:val="center"/>
          </w:tcPr>
          <w:p w14:paraId="27C55362" w14:textId="77777777" w:rsidR="004B0B8C" w:rsidRPr="00E7613C" w:rsidRDefault="004B0B8C" w:rsidP="004B0B8C">
            <w:pPr>
              <w:widowControl w:val="0"/>
              <w:spacing w:after="0"/>
              <w:rPr>
                <w:rFonts w:ascii="Calibri Light" w:hAnsi="Calibri Light" w:cs="Calibri Light"/>
                <w:sz w:val="24"/>
                <w:szCs w:val="24"/>
                <w:lang w:val="en"/>
              </w:rPr>
            </w:pPr>
            <w:proofErr w:type="spellStart"/>
            <w:r w:rsidRPr="00E7613C">
              <w:rPr>
                <w:rFonts w:ascii="Calibri Light" w:hAnsi="Calibri Light" w:cs="Calibri Light"/>
                <w:sz w:val="24"/>
                <w:szCs w:val="24"/>
                <w:lang w:val="en"/>
              </w:rPr>
              <w:t>Bubu</w:t>
            </w:r>
            <w:proofErr w:type="spellEnd"/>
          </w:p>
        </w:tc>
      </w:tr>
      <w:tr w:rsidR="00E7613C" w:rsidRPr="00E7613C" w14:paraId="16BA331A" w14:textId="77777777" w:rsidTr="004B0B8C">
        <w:trPr>
          <w:cantSplit/>
          <w:trHeight w:val="113"/>
        </w:trPr>
        <w:tc>
          <w:tcPr>
            <w:tcW w:w="703" w:type="dxa"/>
            <w:tcMar>
              <w:top w:w="57" w:type="dxa"/>
              <w:left w:w="57" w:type="dxa"/>
              <w:bottom w:w="57" w:type="dxa"/>
              <w:right w:w="57" w:type="dxa"/>
            </w:tcMar>
            <w:vAlign w:val="center"/>
          </w:tcPr>
          <w:p w14:paraId="5B5FA220" w14:textId="06AF580C" w:rsidR="004B0B8C" w:rsidRPr="00E7613C" w:rsidRDefault="005D7F12" w:rsidP="004B0B8C">
            <w:pPr>
              <w:widowControl w:val="0"/>
              <w:spacing w:after="0"/>
              <w:rPr>
                <w:rFonts w:ascii="Calibri Light" w:hAnsi="Calibri Light" w:cs="Calibri Light"/>
                <w:sz w:val="24"/>
                <w:szCs w:val="24"/>
                <w:lang w:val="en"/>
              </w:rPr>
            </w:pPr>
            <w:r>
              <w:rPr>
                <w:rFonts w:ascii="Calibri Light" w:hAnsi="Calibri Light" w:cs="Calibri Light"/>
                <w:sz w:val="24"/>
                <w:szCs w:val="24"/>
                <w:lang w:val="en"/>
              </w:rPr>
              <w:t>4</w:t>
            </w:r>
            <w:r w:rsidR="004B0B8C" w:rsidRPr="00E7613C">
              <w:rPr>
                <w:rFonts w:ascii="Calibri Light" w:hAnsi="Calibri Light" w:cs="Calibri Light"/>
                <w:sz w:val="24"/>
                <w:szCs w:val="24"/>
                <w:lang w:val="en"/>
              </w:rPr>
              <w:t>.2.3.</w:t>
            </w:r>
          </w:p>
        </w:tc>
        <w:tc>
          <w:tcPr>
            <w:tcW w:w="5382" w:type="dxa"/>
            <w:tcMar>
              <w:top w:w="57" w:type="dxa"/>
              <w:left w:w="57" w:type="dxa"/>
              <w:bottom w:w="57" w:type="dxa"/>
              <w:right w:w="57" w:type="dxa"/>
            </w:tcMar>
            <w:vAlign w:val="center"/>
          </w:tcPr>
          <w:p w14:paraId="7EDB805C" w14:textId="77777777" w:rsidR="004B0B8C" w:rsidRPr="00E7613C" w:rsidDel="0086619C" w:rsidRDefault="004B0B8C" w:rsidP="004B0B8C">
            <w:pPr>
              <w:shd w:val="clear" w:color="auto" w:fill="FFFFFF"/>
              <w:spacing w:after="0"/>
              <w:jc w:val="both"/>
              <w:rPr>
                <w:rFonts w:ascii="Calibri Light" w:hAnsi="Calibri Light" w:cs="Calibri Light"/>
                <w:sz w:val="24"/>
                <w:szCs w:val="24"/>
              </w:rPr>
            </w:pPr>
            <w:r w:rsidRPr="00E7613C">
              <w:rPr>
                <w:rFonts w:ascii="Calibri Light" w:hAnsi="Calibri Light" w:cs="Calibri Light"/>
                <w:sz w:val="24"/>
                <w:szCs w:val="24"/>
              </w:rPr>
              <w:t xml:space="preserve">Where did </w:t>
            </w:r>
            <w:proofErr w:type="spellStart"/>
            <w:r w:rsidRPr="00E7613C">
              <w:rPr>
                <w:rFonts w:ascii="Calibri Light" w:hAnsi="Calibri Light" w:cs="Calibri Light"/>
                <w:sz w:val="24"/>
                <w:szCs w:val="24"/>
              </w:rPr>
              <w:t>Bubu</w:t>
            </w:r>
            <w:proofErr w:type="spellEnd"/>
            <w:r w:rsidRPr="00E7613C">
              <w:rPr>
                <w:rFonts w:ascii="Calibri Light" w:hAnsi="Calibri Light" w:cs="Calibri Light"/>
                <w:sz w:val="24"/>
                <w:szCs w:val="24"/>
              </w:rPr>
              <w:t>, the elephant, go for a walk?</w:t>
            </w:r>
          </w:p>
        </w:tc>
        <w:tc>
          <w:tcPr>
            <w:tcW w:w="1290" w:type="dxa"/>
          </w:tcPr>
          <w:p w14:paraId="45D8485A" w14:textId="77777777" w:rsidR="004B0B8C" w:rsidRPr="00E7613C" w:rsidRDefault="004B0B8C" w:rsidP="004B0B8C">
            <w:pPr>
              <w:widowControl w:val="0"/>
              <w:spacing w:after="0"/>
              <w:jc w:val="center"/>
              <w:rPr>
                <w:rFonts w:ascii="Calibri Light" w:hAnsi="Calibri Light" w:cs="Calibri Light"/>
                <w:sz w:val="24"/>
                <w:szCs w:val="24"/>
                <w:lang w:val="en"/>
              </w:rPr>
            </w:pPr>
            <w:r w:rsidRPr="00E7613C">
              <w:rPr>
                <w:rFonts w:ascii="Calibri Light" w:hAnsi="Calibri Light" w:cs="Calibri Light"/>
                <w:sz w:val="24"/>
                <w:szCs w:val="24"/>
                <w:lang w:val="en"/>
              </w:rPr>
              <w:t>21</w:t>
            </w:r>
          </w:p>
        </w:tc>
        <w:tc>
          <w:tcPr>
            <w:tcW w:w="7380" w:type="dxa"/>
            <w:tcMar>
              <w:top w:w="57" w:type="dxa"/>
              <w:left w:w="57" w:type="dxa"/>
              <w:bottom w:w="57" w:type="dxa"/>
              <w:right w:w="57" w:type="dxa"/>
            </w:tcMar>
            <w:vAlign w:val="center"/>
          </w:tcPr>
          <w:p w14:paraId="155C7326" w14:textId="77777777" w:rsidR="004B0B8C" w:rsidRPr="00E7613C" w:rsidRDefault="004B0B8C" w:rsidP="004B0B8C">
            <w:pPr>
              <w:widowControl w:val="0"/>
              <w:spacing w:after="0"/>
              <w:rPr>
                <w:rFonts w:ascii="Calibri Light" w:hAnsi="Calibri Light" w:cs="Calibri Light"/>
                <w:sz w:val="24"/>
                <w:szCs w:val="24"/>
                <w:lang w:val="en"/>
              </w:rPr>
            </w:pPr>
            <w:r w:rsidRPr="00E7613C">
              <w:rPr>
                <w:rFonts w:ascii="Calibri Light" w:hAnsi="Calibri Light" w:cs="Calibri Light"/>
                <w:sz w:val="24"/>
                <w:szCs w:val="24"/>
                <w:lang w:val="en"/>
              </w:rPr>
              <w:t>through the forest, by the river (banks)</w:t>
            </w:r>
          </w:p>
        </w:tc>
      </w:tr>
      <w:tr w:rsidR="00E7613C" w:rsidRPr="00E7613C" w14:paraId="56E1D758" w14:textId="77777777" w:rsidTr="004B0B8C">
        <w:trPr>
          <w:cantSplit/>
          <w:trHeight w:val="113"/>
        </w:trPr>
        <w:tc>
          <w:tcPr>
            <w:tcW w:w="703" w:type="dxa"/>
            <w:tcMar>
              <w:top w:w="57" w:type="dxa"/>
              <w:left w:w="57" w:type="dxa"/>
              <w:bottom w:w="57" w:type="dxa"/>
              <w:right w:w="57" w:type="dxa"/>
            </w:tcMar>
            <w:vAlign w:val="center"/>
          </w:tcPr>
          <w:p w14:paraId="7E939456" w14:textId="751565E4" w:rsidR="004B0B8C" w:rsidRPr="00E7613C" w:rsidRDefault="005D7F12" w:rsidP="004B0B8C">
            <w:pPr>
              <w:widowControl w:val="0"/>
              <w:spacing w:after="0"/>
              <w:rPr>
                <w:rFonts w:ascii="Calibri Light" w:hAnsi="Calibri Light" w:cs="Calibri Light"/>
                <w:sz w:val="24"/>
                <w:szCs w:val="24"/>
                <w:lang w:val="en"/>
              </w:rPr>
            </w:pPr>
            <w:r>
              <w:rPr>
                <w:rFonts w:ascii="Calibri Light" w:hAnsi="Calibri Light" w:cs="Calibri Light"/>
                <w:sz w:val="24"/>
                <w:szCs w:val="24"/>
                <w:lang w:val="en"/>
              </w:rPr>
              <w:t>4.2.4</w:t>
            </w:r>
            <w:r w:rsidR="004B0B8C" w:rsidRPr="00E7613C">
              <w:rPr>
                <w:rFonts w:ascii="Calibri Light" w:hAnsi="Calibri Light" w:cs="Calibri Light"/>
                <w:sz w:val="24"/>
                <w:szCs w:val="24"/>
                <w:lang w:val="en"/>
              </w:rPr>
              <w:t>.</w:t>
            </w:r>
          </w:p>
        </w:tc>
        <w:tc>
          <w:tcPr>
            <w:tcW w:w="5382" w:type="dxa"/>
            <w:tcMar>
              <w:top w:w="57" w:type="dxa"/>
              <w:left w:w="57" w:type="dxa"/>
              <w:bottom w:w="57" w:type="dxa"/>
              <w:right w:w="57" w:type="dxa"/>
            </w:tcMar>
            <w:vAlign w:val="center"/>
          </w:tcPr>
          <w:p w14:paraId="7EAEA63E" w14:textId="77777777" w:rsidR="004B0B8C" w:rsidRPr="00E7613C" w:rsidRDefault="004B0B8C" w:rsidP="004B0B8C">
            <w:pPr>
              <w:widowControl w:val="0"/>
              <w:spacing w:after="0"/>
              <w:rPr>
                <w:rFonts w:ascii="Calibri Light" w:hAnsi="Calibri Light" w:cs="Calibri Light"/>
                <w:sz w:val="24"/>
                <w:szCs w:val="24"/>
                <w:lang w:val="en"/>
              </w:rPr>
            </w:pPr>
            <w:r w:rsidRPr="00E7613C">
              <w:rPr>
                <w:rFonts w:ascii="Calibri Light" w:hAnsi="Calibri Light" w:cs="Calibri Light"/>
                <w:sz w:val="24"/>
                <w:szCs w:val="24"/>
                <w:lang w:val="en"/>
              </w:rPr>
              <w:t xml:space="preserve">Who did </w:t>
            </w:r>
            <w:proofErr w:type="spellStart"/>
            <w:r w:rsidRPr="00E7613C">
              <w:rPr>
                <w:rFonts w:ascii="Calibri Light" w:hAnsi="Calibri Light" w:cs="Calibri Light"/>
                <w:sz w:val="24"/>
                <w:szCs w:val="24"/>
                <w:lang w:val="en"/>
              </w:rPr>
              <w:t>Bubu</w:t>
            </w:r>
            <w:proofErr w:type="spellEnd"/>
            <w:r w:rsidRPr="00E7613C">
              <w:rPr>
                <w:rFonts w:ascii="Calibri Light" w:hAnsi="Calibri Light" w:cs="Calibri Light"/>
                <w:sz w:val="24"/>
                <w:szCs w:val="24"/>
                <w:lang w:val="en"/>
              </w:rPr>
              <w:t xml:space="preserve"> talk to at the river?</w:t>
            </w:r>
          </w:p>
        </w:tc>
        <w:tc>
          <w:tcPr>
            <w:tcW w:w="1290" w:type="dxa"/>
          </w:tcPr>
          <w:p w14:paraId="0D2C943C" w14:textId="77777777" w:rsidR="004B0B8C" w:rsidRPr="00E7613C" w:rsidRDefault="004B0B8C" w:rsidP="004B0B8C">
            <w:pPr>
              <w:shd w:val="clear" w:color="auto" w:fill="FFFFFF"/>
              <w:spacing w:after="0"/>
              <w:jc w:val="center"/>
              <w:rPr>
                <w:rFonts w:ascii="Calibri Light" w:hAnsi="Calibri Light" w:cs="Calibri Light"/>
                <w:sz w:val="24"/>
                <w:szCs w:val="24"/>
                <w:lang w:val="en"/>
              </w:rPr>
            </w:pPr>
            <w:r w:rsidRPr="00E7613C">
              <w:rPr>
                <w:rFonts w:ascii="Calibri Light" w:hAnsi="Calibri Light" w:cs="Calibri Light"/>
                <w:sz w:val="24"/>
                <w:szCs w:val="24"/>
                <w:lang w:val="en"/>
              </w:rPr>
              <w:t>51</w:t>
            </w:r>
          </w:p>
        </w:tc>
        <w:tc>
          <w:tcPr>
            <w:tcW w:w="7380" w:type="dxa"/>
            <w:tcMar>
              <w:top w:w="57" w:type="dxa"/>
              <w:left w:w="57" w:type="dxa"/>
              <w:bottom w:w="57" w:type="dxa"/>
              <w:right w:w="57" w:type="dxa"/>
            </w:tcMar>
          </w:tcPr>
          <w:p w14:paraId="023F7115" w14:textId="77777777" w:rsidR="004B0B8C" w:rsidRPr="00E7613C" w:rsidRDefault="004B0B8C" w:rsidP="004B0B8C">
            <w:pPr>
              <w:shd w:val="clear" w:color="auto" w:fill="FFFFFF"/>
              <w:spacing w:after="0"/>
              <w:jc w:val="both"/>
              <w:rPr>
                <w:rFonts w:ascii="Calibri Light" w:hAnsi="Calibri Light" w:cs="Calibri Light"/>
                <w:sz w:val="24"/>
                <w:szCs w:val="24"/>
                <w:lang w:val="en"/>
              </w:rPr>
            </w:pPr>
            <w:r w:rsidRPr="00E7613C">
              <w:rPr>
                <w:rFonts w:ascii="Calibri Light" w:hAnsi="Calibri Light" w:cs="Calibri Light"/>
                <w:sz w:val="24"/>
                <w:szCs w:val="24"/>
                <w:lang w:val="en"/>
              </w:rPr>
              <w:t>He spoke to a/the/</w:t>
            </w:r>
            <w:proofErr w:type="spellStart"/>
            <w:r w:rsidRPr="00E7613C">
              <w:rPr>
                <w:rFonts w:ascii="Calibri Light" w:hAnsi="Calibri Light" w:cs="Calibri Light"/>
                <w:sz w:val="24"/>
                <w:szCs w:val="24"/>
                <w:lang w:val="en"/>
              </w:rPr>
              <w:t>Mr</w:t>
            </w:r>
            <w:proofErr w:type="spellEnd"/>
            <w:r w:rsidRPr="00E7613C">
              <w:rPr>
                <w:rFonts w:ascii="Calibri Light" w:hAnsi="Calibri Light" w:cs="Calibri Light"/>
                <w:sz w:val="24"/>
                <w:szCs w:val="24"/>
                <w:lang w:val="en"/>
              </w:rPr>
              <w:t xml:space="preserve"> crocodile</w:t>
            </w:r>
          </w:p>
        </w:tc>
      </w:tr>
      <w:tr w:rsidR="00E7613C" w:rsidRPr="00E7613C" w14:paraId="30A681AF" w14:textId="77777777" w:rsidTr="004B0B8C">
        <w:trPr>
          <w:cantSplit/>
          <w:trHeight w:val="113"/>
        </w:trPr>
        <w:tc>
          <w:tcPr>
            <w:tcW w:w="703" w:type="dxa"/>
            <w:tcMar>
              <w:top w:w="57" w:type="dxa"/>
              <w:left w:w="57" w:type="dxa"/>
              <w:bottom w:w="57" w:type="dxa"/>
              <w:right w:w="57" w:type="dxa"/>
            </w:tcMar>
            <w:vAlign w:val="center"/>
          </w:tcPr>
          <w:p w14:paraId="310F24F6" w14:textId="0BFA242D" w:rsidR="004B0B8C" w:rsidRPr="00E7613C" w:rsidRDefault="005D7F12" w:rsidP="004B0B8C">
            <w:pPr>
              <w:widowControl w:val="0"/>
              <w:spacing w:after="0"/>
              <w:rPr>
                <w:rFonts w:ascii="Calibri Light" w:hAnsi="Calibri Light" w:cs="Calibri Light"/>
                <w:sz w:val="24"/>
                <w:szCs w:val="24"/>
                <w:lang w:val="en"/>
              </w:rPr>
            </w:pPr>
            <w:r>
              <w:rPr>
                <w:rFonts w:ascii="Calibri Light" w:hAnsi="Calibri Light" w:cs="Calibri Light"/>
                <w:sz w:val="24"/>
                <w:szCs w:val="24"/>
                <w:lang w:val="en"/>
              </w:rPr>
              <w:t>4.2.5</w:t>
            </w:r>
            <w:r w:rsidR="004B0B8C" w:rsidRPr="00E7613C">
              <w:rPr>
                <w:rFonts w:ascii="Calibri Light" w:hAnsi="Calibri Light" w:cs="Calibri Light"/>
                <w:sz w:val="24"/>
                <w:szCs w:val="24"/>
                <w:lang w:val="en"/>
              </w:rPr>
              <w:t>.</w:t>
            </w:r>
          </w:p>
        </w:tc>
        <w:tc>
          <w:tcPr>
            <w:tcW w:w="5382" w:type="dxa"/>
            <w:tcMar>
              <w:top w:w="57" w:type="dxa"/>
              <w:left w:w="57" w:type="dxa"/>
              <w:bottom w:w="57" w:type="dxa"/>
              <w:right w:w="57" w:type="dxa"/>
            </w:tcMar>
            <w:vAlign w:val="center"/>
          </w:tcPr>
          <w:p w14:paraId="2D09C19E" w14:textId="77777777" w:rsidR="004B0B8C" w:rsidRPr="00E7613C" w:rsidRDefault="004B0B8C" w:rsidP="004B0B8C">
            <w:pPr>
              <w:widowControl w:val="0"/>
              <w:spacing w:after="0"/>
              <w:rPr>
                <w:rFonts w:ascii="Calibri Light" w:hAnsi="Calibri Light" w:cs="Calibri Light"/>
                <w:sz w:val="24"/>
                <w:szCs w:val="24"/>
                <w:lang w:val="en"/>
              </w:rPr>
            </w:pPr>
            <w:r w:rsidRPr="00E7613C">
              <w:rPr>
                <w:rFonts w:ascii="Calibri Light" w:hAnsi="Calibri Light" w:cs="Calibri Light"/>
                <w:sz w:val="24"/>
                <w:szCs w:val="24"/>
                <w:lang w:val="en"/>
              </w:rPr>
              <w:t xml:space="preserve">Why did the crocodile grab </w:t>
            </w:r>
            <w:proofErr w:type="spellStart"/>
            <w:r w:rsidRPr="00E7613C">
              <w:rPr>
                <w:rFonts w:ascii="Calibri Light" w:hAnsi="Calibri Light" w:cs="Calibri Light"/>
                <w:sz w:val="24"/>
                <w:szCs w:val="24"/>
                <w:lang w:val="en"/>
              </w:rPr>
              <w:t>Bubu’s</w:t>
            </w:r>
            <w:proofErr w:type="spellEnd"/>
            <w:r w:rsidRPr="00E7613C">
              <w:rPr>
                <w:rFonts w:ascii="Calibri Light" w:hAnsi="Calibri Light" w:cs="Calibri Light"/>
                <w:sz w:val="24"/>
                <w:szCs w:val="24"/>
                <w:lang w:val="en"/>
              </w:rPr>
              <w:t xml:space="preserve"> nose?</w:t>
            </w:r>
          </w:p>
        </w:tc>
        <w:tc>
          <w:tcPr>
            <w:tcW w:w="1290" w:type="dxa"/>
          </w:tcPr>
          <w:p w14:paraId="6A55927A" w14:textId="77777777" w:rsidR="004B0B8C" w:rsidRPr="00E7613C" w:rsidRDefault="004B0B8C" w:rsidP="004B0B8C">
            <w:pPr>
              <w:shd w:val="clear" w:color="auto" w:fill="FFFFFF"/>
              <w:spacing w:after="0"/>
              <w:jc w:val="center"/>
              <w:rPr>
                <w:rFonts w:ascii="Calibri Light" w:hAnsi="Calibri Light" w:cs="Calibri Light"/>
                <w:sz w:val="24"/>
                <w:szCs w:val="24"/>
                <w:lang w:val="en"/>
              </w:rPr>
            </w:pPr>
            <w:r w:rsidRPr="00E7613C">
              <w:rPr>
                <w:rFonts w:ascii="Calibri Light" w:hAnsi="Calibri Light" w:cs="Calibri Light"/>
                <w:sz w:val="24"/>
                <w:szCs w:val="24"/>
                <w:lang w:val="en"/>
              </w:rPr>
              <w:t>72</w:t>
            </w:r>
          </w:p>
        </w:tc>
        <w:tc>
          <w:tcPr>
            <w:tcW w:w="7380" w:type="dxa"/>
            <w:tcMar>
              <w:top w:w="57" w:type="dxa"/>
              <w:left w:w="57" w:type="dxa"/>
              <w:bottom w:w="57" w:type="dxa"/>
              <w:right w:w="57" w:type="dxa"/>
            </w:tcMar>
          </w:tcPr>
          <w:p w14:paraId="6FE1487B" w14:textId="77777777" w:rsidR="004B0B8C" w:rsidRPr="00E7613C" w:rsidRDefault="004B0B8C" w:rsidP="004B0B8C">
            <w:pPr>
              <w:shd w:val="clear" w:color="auto" w:fill="FFFFFF"/>
              <w:spacing w:after="0"/>
              <w:jc w:val="both"/>
              <w:rPr>
                <w:rFonts w:ascii="Calibri Light" w:hAnsi="Calibri Light" w:cs="Calibri Light"/>
                <w:sz w:val="24"/>
                <w:szCs w:val="24"/>
                <w:lang w:val="en"/>
              </w:rPr>
            </w:pPr>
            <w:r w:rsidRPr="00E7613C">
              <w:rPr>
                <w:rFonts w:ascii="Calibri Light" w:hAnsi="Calibri Light" w:cs="Calibri Light"/>
                <w:sz w:val="24"/>
                <w:szCs w:val="24"/>
                <w:lang w:val="en"/>
              </w:rPr>
              <w:t>He wanted to pull him into the river to eat him</w:t>
            </w:r>
          </w:p>
        </w:tc>
      </w:tr>
    </w:tbl>
    <w:p w14:paraId="0547691D" w14:textId="77777777" w:rsidR="001463B3" w:rsidRPr="00E7613C" w:rsidRDefault="001463B3" w:rsidP="001463B3">
      <w:pPr>
        <w:spacing w:after="0" w:line="240" w:lineRule="auto"/>
        <w:rPr>
          <w:rFonts w:ascii="Calibri Light" w:hAnsi="Calibri Light" w:cs="Calibri Light"/>
          <w:b/>
          <w:highlight w:val="yellow"/>
        </w:rPr>
      </w:pPr>
    </w:p>
    <w:tbl>
      <w:tblPr>
        <w:tblStyle w:val="TableGrid"/>
        <w:tblW w:w="0" w:type="auto"/>
        <w:tblLook w:val="04A0" w:firstRow="1" w:lastRow="0" w:firstColumn="1" w:lastColumn="0" w:noHBand="0" w:noVBand="1"/>
      </w:tblPr>
      <w:tblGrid>
        <w:gridCol w:w="7364"/>
        <w:gridCol w:w="7366"/>
      </w:tblGrid>
      <w:tr w:rsidR="005D7F12" w:rsidRPr="00E7613C" w14:paraId="078748CC" w14:textId="77777777" w:rsidTr="009E7517">
        <w:tc>
          <w:tcPr>
            <w:tcW w:w="7364" w:type="dxa"/>
          </w:tcPr>
          <w:p w14:paraId="3C4032FD" w14:textId="77777777" w:rsidR="005D7F12" w:rsidRPr="00E7613C" w:rsidRDefault="005D7F12" w:rsidP="009E7517">
            <w:pPr>
              <w:widowControl w:val="0"/>
              <w:rPr>
                <w:rFonts w:ascii="Calibri Light" w:hAnsi="Calibri Light" w:cs="Calibri Light"/>
                <w:b/>
                <w:sz w:val="24"/>
                <w:szCs w:val="24"/>
                <w:lang w:val="en"/>
              </w:rPr>
            </w:pPr>
            <w:r w:rsidRPr="00E7613C">
              <w:rPr>
                <w:rFonts w:ascii="Calibri Light" w:hAnsi="Calibri Light" w:cs="Calibri Light"/>
                <w:b/>
                <w:sz w:val="24"/>
                <w:szCs w:val="24"/>
                <w:lang w:val="en"/>
              </w:rPr>
              <w:t>Note for transfer to Tangerine</w:t>
            </w:r>
          </w:p>
        </w:tc>
        <w:tc>
          <w:tcPr>
            <w:tcW w:w="7366" w:type="dxa"/>
          </w:tcPr>
          <w:p w14:paraId="05F0F22C"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b/>
                <w:sz w:val="24"/>
                <w:szCs w:val="24"/>
                <w:lang w:val="en"/>
              </w:rPr>
              <w:t>Comprehension is untimed</w:t>
            </w:r>
          </w:p>
        </w:tc>
      </w:tr>
      <w:tr w:rsidR="005D7F12" w:rsidRPr="00E7613C" w14:paraId="08C04B4C" w14:textId="77777777" w:rsidTr="009E7517">
        <w:tc>
          <w:tcPr>
            <w:tcW w:w="7364" w:type="dxa"/>
          </w:tcPr>
          <w:p w14:paraId="6C00602C" w14:textId="77777777" w:rsidR="005D7F12" w:rsidRPr="00E7613C" w:rsidRDefault="005D7F12" w:rsidP="009E7517">
            <w:pPr>
              <w:widowControl w:val="0"/>
              <w:rPr>
                <w:rFonts w:ascii="Calibri Light" w:hAnsi="Calibri Light" w:cs="Calibri Light"/>
                <w:b/>
                <w:sz w:val="24"/>
                <w:szCs w:val="24"/>
                <w:lang w:val="en"/>
              </w:rPr>
            </w:pPr>
            <w:r w:rsidRPr="00E7613C">
              <w:rPr>
                <w:rFonts w:ascii="Calibri Light" w:hAnsi="Calibri Light" w:cs="Calibri Light"/>
                <w:b/>
                <w:sz w:val="24"/>
                <w:szCs w:val="24"/>
                <w:lang w:val="en"/>
              </w:rPr>
              <w:t>Variable name</w:t>
            </w:r>
          </w:p>
        </w:tc>
        <w:tc>
          <w:tcPr>
            <w:tcW w:w="7366" w:type="dxa"/>
          </w:tcPr>
          <w:p w14:paraId="65765C50" w14:textId="77777777" w:rsidR="005D7F12" w:rsidRPr="00E7613C" w:rsidRDefault="005D7F12" w:rsidP="009E7517">
            <w:pPr>
              <w:widowControl w:val="0"/>
              <w:rPr>
                <w:rFonts w:ascii="Calibri Light" w:hAnsi="Calibri Light" w:cs="Calibri Light"/>
                <w:b/>
                <w:sz w:val="24"/>
                <w:szCs w:val="24"/>
                <w:lang w:val="en"/>
              </w:rPr>
            </w:pPr>
            <w:r w:rsidRPr="00E7613C">
              <w:rPr>
                <w:rFonts w:ascii="Calibri Light" w:hAnsi="Calibri Light" w:cs="Calibri Light"/>
                <w:b/>
                <w:sz w:val="24"/>
                <w:szCs w:val="24"/>
                <w:lang w:val="en"/>
              </w:rPr>
              <w:t>Ask only questions up to where the learner read</w:t>
            </w:r>
          </w:p>
        </w:tc>
      </w:tr>
      <w:tr w:rsidR="005D7F12" w:rsidRPr="00E7613C" w14:paraId="2FBC5A8F" w14:textId="77777777" w:rsidTr="009E7517">
        <w:tc>
          <w:tcPr>
            <w:tcW w:w="7364" w:type="dxa"/>
            <w:vAlign w:val="center"/>
          </w:tcPr>
          <w:p w14:paraId="54155B1B" w14:textId="468E1962"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4</w:t>
            </w:r>
            <w:r w:rsidRPr="00E7613C">
              <w:rPr>
                <w:rFonts w:ascii="Calibri Light" w:hAnsi="Calibri Light" w:cs="Calibri Light"/>
                <w:sz w:val="24"/>
                <w:szCs w:val="24"/>
                <w:lang w:val="en"/>
              </w:rPr>
              <w:t>_2_1</w:t>
            </w:r>
          </w:p>
        </w:tc>
        <w:tc>
          <w:tcPr>
            <w:tcW w:w="7366" w:type="dxa"/>
          </w:tcPr>
          <w:p w14:paraId="5254F300"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1 – correct in English</w:t>
            </w:r>
          </w:p>
          <w:p w14:paraId="1FFB18D3"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 xml:space="preserve">2 – correct in </w:t>
            </w:r>
            <w:r>
              <w:rPr>
                <w:rFonts w:ascii="Calibri Light" w:hAnsi="Calibri Light" w:cs="Calibri Light"/>
                <w:sz w:val="24"/>
                <w:szCs w:val="24"/>
                <w:lang w:val="en"/>
              </w:rPr>
              <w:t>HL</w:t>
            </w:r>
            <w:r w:rsidRPr="00E7613C">
              <w:rPr>
                <w:rFonts w:ascii="Calibri Light" w:hAnsi="Calibri Light" w:cs="Calibri Light"/>
                <w:sz w:val="24"/>
                <w:szCs w:val="24"/>
                <w:lang w:val="en"/>
              </w:rPr>
              <w:t xml:space="preserve"> then English</w:t>
            </w:r>
          </w:p>
          <w:p w14:paraId="7EF4179D" w14:textId="77777777"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3 –</w:t>
            </w:r>
            <w:r w:rsidRPr="00E7613C">
              <w:rPr>
                <w:rFonts w:ascii="Calibri Light" w:hAnsi="Calibri Light" w:cs="Calibri Light"/>
                <w:sz w:val="24"/>
                <w:szCs w:val="24"/>
                <w:lang w:val="en"/>
              </w:rPr>
              <w:t xml:space="preserve"> correct in </w:t>
            </w:r>
            <w:r>
              <w:rPr>
                <w:rFonts w:ascii="Calibri Light" w:hAnsi="Calibri Light" w:cs="Calibri Light"/>
                <w:sz w:val="24"/>
                <w:szCs w:val="24"/>
                <w:lang w:val="en"/>
              </w:rPr>
              <w:t>HL</w:t>
            </w:r>
            <w:r w:rsidRPr="00E7613C">
              <w:rPr>
                <w:rFonts w:ascii="Calibri Light" w:hAnsi="Calibri Light" w:cs="Calibri Light"/>
                <w:sz w:val="24"/>
                <w:szCs w:val="24"/>
                <w:lang w:val="en"/>
              </w:rPr>
              <w:t xml:space="preserve"> only</w:t>
            </w:r>
          </w:p>
          <w:p w14:paraId="753ACE61"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0 – incorrect</w:t>
            </w:r>
          </w:p>
          <w:p w14:paraId="6C0C5240"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99 – non response</w:t>
            </w:r>
          </w:p>
        </w:tc>
      </w:tr>
      <w:tr w:rsidR="005D7F12" w:rsidRPr="00E7613C" w14:paraId="190C2960" w14:textId="77777777" w:rsidTr="009E7517">
        <w:tc>
          <w:tcPr>
            <w:tcW w:w="7364" w:type="dxa"/>
            <w:vAlign w:val="center"/>
          </w:tcPr>
          <w:p w14:paraId="67EAFCC9" w14:textId="7D4E7280"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4</w:t>
            </w:r>
            <w:r w:rsidRPr="00E7613C">
              <w:rPr>
                <w:rFonts w:ascii="Calibri Light" w:hAnsi="Calibri Light" w:cs="Calibri Light"/>
                <w:sz w:val="24"/>
                <w:szCs w:val="24"/>
                <w:lang w:val="en"/>
              </w:rPr>
              <w:t>_2_2</w:t>
            </w:r>
          </w:p>
        </w:tc>
        <w:tc>
          <w:tcPr>
            <w:tcW w:w="7366" w:type="dxa"/>
          </w:tcPr>
          <w:p w14:paraId="3CF086E2" w14:textId="77777777"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1 – correct</w:t>
            </w:r>
          </w:p>
          <w:p w14:paraId="72735A19"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0 – incorrect</w:t>
            </w:r>
          </w:p>
          <w:p w14:paraId="4E5474A8"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99 – non response</w:t>
            </w:r>
          </w:p>
        </w:tc>
      </w:tr>
      <w:tr w:rsidR="005D7F12" w:rsidRPr="00E7613C" w14:paraId="66F52E7C" w14:textId="77777777" w:rsidTr="009E7517">
        <w:trPr>
          <w:trHeight w:val="463"/>
        </w:trPr>
        <w:tc>
          <w:tcPr>
            <w:tcW w:w="7364" w:type="dxa"/>
            <w:vAlign w:val="center"/>
          </w:tcPr>
          <w:p w14:paraId="029C0146" w14:textId="78139EAA"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4</w:t>
            </w:r>
            <w:r w:rsidRPr="00E7613C">
              <w:rPr>
                <w:rFonts w:ascii="Calibri Light" w:hAnsi="Calibri Light" w:cs="Calibri Light"/>
                <w:sz w:val="24"/>
                <w:szCs w:val="24"/>
                <w:lang w:val="en"/>
              </w:rPr>
              <w:t>_2_3</w:t>
            </w:r>
          </w:p>
        </w:tc>
        <w:tc>
          <w:tcPr>
            <w:tcW w:w="7366" w:type="dxa"/>
            <w:vMerge w:val="restart"/>
          </w:tcPr>
          <w:p w14:paraId="35E99327"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1 – correct in English</w:t>
            </w:r>
          </w:p>
          <w:p w14:paraId="5CBF05E7"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 xml:space="preserve">2 – correct in </w:t>
            </w:r>
            <w:r>
              <w:rPr>
                <w:rFonts w:ascii="Calibri Light" w:hAnsi="Calibri Light" w:cs="Calibri Light"/>
                <w:sz w:val="24"/>
                <w:szCs w:val="24"/>
                <w:lang w:val="en"/>
              </w:rPr>
              <w:t>HL</w:t>
            </w:r>
            <w:r w:rsidRPr="00E7613C">
              <w:rPr>
                <w:rFonts w:ascii="Calibri Light" w:hAnsi="Calibri Light" w:cs="Calibri Light"/>
                <w:sz w:val="24"/>
                <w:szCs w:val="24"/>
                <w:lang w:val="en"/>
              </w:rPr>
              <w:t xml:space="preserve"> then English</w:t>
            </w:r>
          </w:p>
          <w:p w14:paraId="27524B62" w14:textId="77777777"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3 –</w:t>
            </w:r>
            <w:r w:rsidRPr="00E7613C">
              <w:rPr>
                <w:rFonts w:ascii="Calibri Light" w:hAnsi="Calibri Light" w:cs="Calibri Light"/>
                <w:sz w:val="24"/>
                <w:szCs w:val="24"/>
                <w:lang w:val="en"/>
              </w:rPr>
              <w:t xml:space="preserve"> correct in </w:t>
            </w:r>
            <w:r>
              <w:rPr>
                <w:rFonts w:ascii="Calibri Light" w:hAnsi="Calibri Light" w:cs="Calibri Light"/>
                <w:sz w:val="24"/>
                <w:szCs w:val="24"/>
                <w:lang w:val="en"/>
              </w:rPr>
              <w:t>HL</w:t>
            </w:r>
            <w:r w:rsidRPr="00E7613C">
              <w:rPr>
                <w:rFonts w:ascii="Calibri Light" w:hAnsi="Calibri Light" w:cs="Calibri Light"/>
                <w:sz w:val="24"/>
                <w:szCs w:val="24"/>
                <w:lang w:val="en"/>
              </w:rPr>
              <w:t xml:space="preserve"> only</w:t>
            </w:r>
          </w:p>
          <w:p w14:paraId="1B22A7A0"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0 – incorrect</w:t>
            </w:r>
          </w:p>
          <w:p w14:paraId="1B85615F" w14:textId="77777777" w:rsidR="005D7F12" w:rsidRPr="00E7613C" w:rsidRDefault="005D7F12" w:rsidP="009E7517">
            <w:pPr>
              <w:widowControl w:val="0"/>
              <w:rPr>
                <w:rFonts w:ascii="Calibri Light" w:hAnsi="Calibri Light" w:cs="Calibri Light"/>
                <w:sz w:val="24"/>
                <w:szCs w:val="24"/>
                <w:lang w:val="en"/>
              </w:rPr>
            </w:pPr>
            <w:r w:rsidRPr="00E7613C">
              <w:rPr>
                <w:rFonts w:ascii="Calibri Light" w:hAnsi="Calibri Light" w:cs="Calibri Light"/>
                <w:sz w:val="24"/>
                <w:szCs w:val="24"/>
                <w:lang w:val="en"/>
              </w:rPr>
              <w:t>99 – non response</w:t>
            </w:r>
          </w:p>
        </w:tc>
      </w:tr>
      <w:tr w:rsidR="005D7F12" w:rsidRPr="00E7613C" w14:paraId="169A089A" w14:textId="77777777" w:rsidTr="009E7517">
        <w:trPr>
          <w:trHeight w:val="582"/>
        </w:trPr>
        <w:tc>
          <w:tcPr>
            <w:tcW w:w="7364" w:type="dxa"/>
            <w:vAlign w:val="center"/>
          </w:tcPr>
          <w:p w14:paraId="670534FE" w14:textId="01C117D4"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4</w:t>
            </w:r>
            <w:r w:rsidRPr="00E7613C">
              <w:rPr>
                <w:rFonts w:ascii="Calibri Light" w:hAnsi="Calibri Light" w:cs="Calibri Light"/>
                <w:sz w:val="24"/>
                <w:szCs w:val="24"/>
                <w:lang w:val="en"/>
              </w:rPr>
              <w:t>_2_4</w:t>
            </w:r>
          </w:p>
        </w:tc>
        <w:tc>
          <w:tcPr>
            <w:tcW w:w="7366" w:type="dxa"/>
            <w:vMerge/>
          </w:tcPr>
          <w:p w14:paraId="4DCEEE55" w14:textId="77777777" w:rsidR="005D7F12" w:rsidRPr="00E7613C" w:rsidRDefault="005D7F12" w:rsidP="009E7517">
            <w:pPr>
              <w:widowControl w:val="0"/>
              <w:rPr>
                <w:rFonts w:ascii="Calibri Light" w:hAnsi="Calibri Light" w:cs="Calibri Light"/>
                <w:sz w:val="24"/>
                <w:szCs w:val="24"/>
                <w:lang w:val="en"/>
              </w:rPr>
            </w:pPr>
          </w:p>
        </w:tc>
      </w:tr>
      <w:tr w:rsidR="005D7F12" w:rsidRPr="00E7613C" w14:paraId="0762000C" w14:textId="77777777" w:rsidTr="009E7517">
        <w:tc>
          <w:tcPr>
            <w:tcW w:w="7364" w:type="dxa"/>
            <w:vAlign w:val="center"/>
          </w:tcPr>
          <w:p w14:paraId="2E48A7A1" w14:textId="5122BB42" w:rsidR="005D7F12" w:rsidRPr="00E7613C" w:rsidRDefault="005D7F12" w:rsidP="009E7517">
            <w:pPr>
              <w:widowControl w:val="0"/>
              <w:rPr>
                <w:rFonts w:ascii="Calibri Light" w:hAnsi="Calibri Light" w:cs="Calibri Light"/>
                <w:sz w:val="24"/>
                <w:szCs w:val="24"/>
                <w:lang w:val="en"/>
              </w:rPr>
            </w:pPr>
            <w:r>
              <w:rPr>
                <w:rFonts w:ascii="Calibri Light" w:hAnsi="Calibri Light" w:cs="Calibri Light"/>
                <w:sz w:val="24"/>
                <w:szCs w:val="24"/>
                <w:lang w:val="en"/>
              </w:rPr>
              <w:t>4</w:t>
            </w:r>
            <w:r w:rsidRPr="00E7613C">
              <w:rPr>
                <w:rFonts w:ascii="Calibri Light" w:hAnsi="Calibri Light" w:cs="Calibri Light"/>
                <w:sz w:val="24"/>
                <w:szCs w:val="24"/>
                <w:lang w:val="en"/>
              </w:rPr>
              <w:t>_2_5</w:t>
            </w:r>
          </w:p>
        </w:tc>
        <w:tc>
          <w:tcPr>
            <w:tcW w:w="7366" w:type="dxa"/>
            <w:vMerge/>
          </w:tcPr>
          <w:p w14:paraId="3453A15B" w14:textId="77777777" w:rsidR="005D7F12" w:rsidRPr="00E7613C" w:rsidRDefault="005D7F12" w:rsidP="009E7517">
            <w:pPr>
              <w:widowControl w:val="0"/>
              <w:rPr>
                <w:rFonts w:ascii="Calibri Light" w:hAnsi="Calibri Light" w:cs="Calibri Light"/>
                <w:sz w:val="24"/>
                <w:szCs w:val="24"/>
                <w:lang w:val="en"/>
              </w:rPr>
            </w:pPr>
          </w:p>
        </w:tc>
      </w:tr>
    </w:tbl>
    <w:p w14:paraId="680D3AE1" w14:textId="77777777" w:rsidR="001463B3" w:rsidRPr="00E7613C" w:rsidRDefault="001463B3" w:rsidP="00332F3C">
      <w:pPr>
        <w:spacing w:after="0" w:line="240" w:lineRule="auto"/>
        <w:rPr>
          <w:rFonts w:ascii="Calibri Light" w:hAnsi="Calibri Light"/>
        </w:rPr>
      </w:pPr>
    </w:p>
    <w:p w14:paraId="5E98A5E6" w14:textId="77777777" w:rsidR="00273B40" w:rsidRPr="00E7613C" w:rsidRDefault="00273B40" w:rsidP="00332F3C">
      <w:pPr>
        <w:spacing w:after="0" w:line="240" w:lineRule="auto"/>
        <w:rPr>
          <w:rFonts w:ascii="Calibri Light" w:hAnsi="Calibri Light"/>
        </w:rPr>
      </w:pPr>
    </w:p>
    <w:p w14:paraId="2121526E" w14:textId="15D3F857" w:rsidR="004D7214" w:rsidRPr="00E7613C" w:rsidRDefault="004D7214">
      <w:pPr>
        <w:rPr>
          <w:rFonts w:ascii="Calibri Light" w:hAnsi="Calibri Light" w:cs="Calibri Light"/>
          <w:b/>
        </w:rPr>
      </w:pPr>
    </w:p>
    <w:sectPr w:rsidR="004D7214" w:rsidRPr="00E7613C" w:rsidSect="0018608B">
      <w:headerReference w:type="default" r:id="rId26"/>
      <w:footerReference w:type="default" r:id="rId27"/>
      <w:headerReference w:type="first" r:id="rId28"/>
      <w:type w:val="continuous"/>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8FF32" w14:textId="77777777" w:rsidR="00FD6C5B" w:rsidRDefault="00FD6C5B" w:rsidP="00DB34E8">
      <w:pPr>
        <w:spacing w:after="0" w:line="240" w:lineRule="auto"/>
      </w:pPr>
      <w:r>
        <w:separator/>
      </w:r>
    </w:p>
  </w:endnote>
  <w:endnote w:type="continuationSeparator" w:id="0">
    <w:p w14:paraId="55D6188D" w14:textId="77777777" w:rsidR="00FD6C5B" w:rsidRDefault="00FD6C5B" w:rsidP="00DB3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252896"/>
      <w:docPartObj>
        <w:docPartGallery w:val="Page Numbers (Bottom of Page)"/>
        <w:docPartUnique/>
      </w:docPartObj>
    </w:sdtPr>
    <w:sdtEndPr>
      <w:rPr>
        <w:noProof/>
      </w:rPr>
    </w:sdtEndPr>
    <w:sdtContent>
      <w:p w14:paraId="3AE97F64" w14:textId="3154D8FC" w:rsidR="005E5648" w:rsidRDefault="005E5648">
        <w:pPr>
          <w:pStyle w:val="Footer"/>
          <w:jc w:val="center"/>
        </w:pPr>
        <w:r>
          <w:fldChar w:fldCharType="begin"/>
        </w:r>
        <w:r>
          <w:instrText xml:space="preserve"> PAGE   \* MERGEFORMAT </w:instrText>
        </w:r>
        <w:r>
          <w:fldChar w:fldCharType="separate"/>
        </w:r>
        <w:r w:rsidR="00E10936">
          <w:rPr>
            <w:noProof/>
          </w:rPr>
          <w:t>7</w:t>
        </w:r>
        <w:r>
          <w:rPr>
            <w:noProof/>
          </w:rPr>
          <w:fldChar w:fldCharType="end"/>
        </w:r>
      </w:p>
    </w:sdtContent>
  </w:sdt>
  <w:p w14:paraId="2AC8FA84" w14:textId="77777777" w:rsidR="005E5648" w:rsidRDefault="005E56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794815"/>
      <w:docPartObj>
        <w:docPartGallery w:val="Page Numbers (Bottom of Page)"/>
        <w:docPartUnique/>
      </w:docPartObj>
    </w:sdtPr>
    <w:sdtEndPr>
      <w:rPr>
        <w:noProof/>
      </w:rPr>
    </w:sdtEndPr>
    <w:sdtContent>
      <w:p w14:paraId="73367163" w14:textId="0B540967" w:rsidR="005E5648" w:rsidRDefault="005E5648">
        <w:pPr>
          <w:pStyle w:val="Footer"/>
          <w:jc w:val="center"/>
        </w:pPr>
        <w:r>
          <w:fldChar w:fldCharType="begin"/>
        </w:r>
        <w:r>
          <w:instrText xml:space="preserve"> PAGE   \* MERGEFORMAT </w:instrText>
        </w:r>
        <w:r>
          <w:fldChar w:fldCharType="separate"/>
        </w:r>
        <w:r w:rsidR="00E10936">
          <w:rPr>
            <w:noProof/>
          </w:rPr>
          <w:t>14</w:t>
        </w:r>
        <w:r>
          <w:rPr>
            <w:noProof/>
          </w:rPr>
          <w:fldChar w:fldCharType="end"/>
        </w:r>
      </w:p>
    </w:sdtContent>
  </w:sdt>
  <w:p w14:paraId="0AA8E5F1" w14:textId="77777777" w:rsidR="005E5648" w:rsidRDefault="005E564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163E8" w14:textId="77777777" w:rsidR="00FD6C5B" w:rsidRDefault="00FD6C5B" w:rsidP="00DB34E8">
      <w:pPr>
        <w:spacing w:after="0" w:line="240" w:lineRule="auto"/>
      </w:pPr>
      <w:r>
        <w:separator/>
      </w:r>
    </w:p>
  </w:footnote>
  <w:footnote w:type="continuationSeparator" w:id="0">
    <w:p w14:paraId="1C162B14" w14:textId="77777777" w:rsidR="00FD6C5B" w:rsidRDefault="00FD6C5B" w:rsidP="00DB34E8">
      <w:pPr>
        <w:spacing w:after="0" w:line="240" w:lineRule="auto"/>
      </w:pPr>
      <w:r>
        <w:continuationSeparator/>
      </w:r>
    </w:p>
  </w:footnote>
  <w:footnote w:id="1">
    <w:p w14:paraId="0E546D45" w14:textId="77777777" w:rsidR="005E5648" w:rsidRPr="004E36F2" w:rsidRDefault="005E5648" w:rsidP="00A74302">
      <w:pPr>
        <w:shd w:val="clear" w:color="auto" w:fill="FFFFFF"/>
        <w:spacing w:after="0" w:line="240" w:lineRule="auto"/>
        <w:rPr>
          <w:rFonts w:ascii="Calibri" w:eastAsia="Times New Roman" w:hAnsi="Calibri" w:cs="Arial"/>
          <w:color w:val="222222"/>
          <w:lang w:eastAsia="en-ZA"/>
        </w:rPr>
      </w:pPr>
      <w:r>
        <w:rPr>
          <w:rStyle w:val="FootnoteReference"/>
        </w:rPr>
        <w:footnoteRef/>
      </w:r>
      <w:r>
        <w:t xml:space="preserve"> </w:t>
      </w:r>
      <w:r w:rsidRPr="00A74302">
        <w:rPr>
          <w:rFonts w:ascii="Calibri" w:eastAsia="Times New Roman" w:hAnsi="Calibri" w:cs="Arial"/>
          <w:sz w:val="18"/>
          <w:lang w:eastAsia="en-ZA"/>
        </w:rPr>
        <w:t xml:space="preserve">The ERA Xhosa literacy tests were adapted and modified from the original Xhosa EGRA tests received from the EC provincial department of Basic Education. Funded by </w:t>
      </w:r>
      <w:proofErr w:type="spellStart"/>
      <w:r w:rsidRPr="00A74302">
        <w:rPr>
          <w:rFonts w:ascii="Calibri" w:eastAsia="Times New Roman" w:hAnsi="Calibri" w:cs="Arial"/>
          <w:sz w:val="18"/>
          <w:lang w:eastAsia="en-ZA"/>
        </w:rPr>
        <w:t>Zenex</w:t>
      </w:r>
      <w:proofErr w:type="spellEnd"/>
      <w:r w:rsidRPr="00A74302">
        <w:rPr>
          <w:rFonts w:ascii="Calibri" w:eastAsia="Times New Roman" w:hAnsi="Calibri" w:cs="Arial"/>
          <w:sz w:val="18"/>
          <w:lang w:eastAsia="en-ZA"/>
        </w:rPr>
        <w:t xml:space="preserve">, Dr Lauren </w:t>
      </w:r>
      <w:proofErr w:type="spellStart"/>
      <w:r w:rsidRPr="00A74302">
        <w:rPr>
          <w:rFonts w:ascii="Calibri" w:eastAsia="Times New Roman" w:hAnsi="Calibri" w:cs="Arial"/>
          <w:sz w:val="18"/>
          <w:lang w:eastAsia="en-ZA"/>
        </w:rPr>
        <w:t>Wildschut</w:t>
      </w:r>
      <w:proofErr w:type="spellEnd"/>
      <w:r w:rsidRPr="00A74302">
        <w:rPr>
          <w:rFonts w:ascii="Calibri" w:eastAsia="Times New Roman" w:hAnsi="Calibri" w:cs="Arial"/>
          <w:sz w:val="18"/>
          <w:lang w:eastAsia="en-ZA"/>
        </w:rPr>
        <w:t xml:space="preserve"> from ERA and Prof EJ Pretorius from Unisa adapted, piloted and revised the original EGRA assessments during 2015-2016.   </w:t>
      </w:r>
    </w:p>
    <w:p w14:paraId="57F09DFF" w14:textId="77777777" w:rsidR="005E5648" w:rsidRPr="00A74302" w:rsidRDefault="005E5648">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166F0" w14:textId="41E7F1EA" w:rsidR="005E5648" w:rsidRPr="00C93F0D" w:rsidRDefault="005E5648" w:rsidP="00C93F0D">
    <w:pPr>
      <w:spacing w:after="0" w:line="240" w:lineRule="auto"/>
      <w:rPr>
        <w:rFonts w:cs="Calibri Light"/>
        <w:b/>
        <w:szCs w:val="24"/>
      </w:rPr>
    </w:pPr>
    <w:r>
      <w:rPr>
        <w:rFonts w:cs="Calibri Light"/>
        <w:b/>
        <w:szCs w:val="24"/>
      </w:rPr>
      <w:t>EGRS II Wave 4 Grade 3</w:t>
    </w:r>
    <w:r w:rsidRPr="00C93F0D">
      <w:rPr>
        <w:rFonts w:cs="Calibri Light"/>
        <w:b/>
        <w:szCs w:val="24"/>
      </w:rPr>
      <w:t xml:space="preserve"> Learner Assessment </w:t>
    </w:r>
    <w:r>
      <w:rPr>
        <w:rFonts w:cs="Calibri Light"/>
        <w:b/>
        <w:szCs w:val="24"/>
      </w:rPr>
      <w:tab/>
    </w:r>
    <w:r>
      <w:rPr>
        <w:rFonts w:cs="Calibri Light"/>
        <w:b/>
        <w:szCs w:val="24"/>
      </w:rPr>
      <w:tab/>
      <w:t>RETEST</w:t>
    </w:r>
    <w:r>
      <w:rPr>
        <w:rFonts w:cs="Calibri Light"/>
        <w:b/>
        <w:szCs w:val="24"/>
      </w:rPr>
      <w:tab/>
    </w:r>
    <w:r>
      <w:rPr>
        <w:rFonts w:cs="Calibri Light"/>
        <w:b/>
        <w:szCs w:val="24"/>
      </w:rPr>
      <w:tab/>
    </w:r>
    <w:r>
      <w:rPr>
        <w:rFonts w:cs="Calibri Light"/>
        <w:b/>
        <w:szCs w:val="24"/>
      </w:rPr>
      <w:tab/>
      <w:t>2019</w:t>
    </w:r>
    <w:r>
      <w:rPr>
        <w:rFonts w:cs="Calibri Light"/>
        <w:b/>
        <w:szCs w:val="24"/>
      </w:rPr>
      <w:tab/>
    </w:r>
    <w:r>
      <w:rPr>
        <w:rFonts w:cs="Calibri Light"/>
        <w:b/>
        <w:szCs w:val="24"/>
      </w:rPr>
      <w:tab/>
    </w:r>
    <w:r>
      <w:rPr>
        <w:rFonts w:cs="Calibri Light"/>
        <w:b/>
        <w:szCs w:val="24"/>
      </w:rPr>
      <w:tab/>
    </w:r>
    <w:r>
      <w:rPr>
        <w:rFonts w:cs="Calibri Light"/>
        <w:b/>
        <w:szCs w:val="24"/>
      </w:rPr>
      <w:tab/>
    </w:r>
    <w:r>
      <w:rPr>
        <w:rFonts w:cs="Calibri Light"/>
        <w:b/>
        <w:szCs w:val="24"/>
      </w:rPr>
      <w:tab/>
      <w:t>CONFIDENTIAL</w:t>
    </w:r>
  </w:p>
  <w:p w14:paraId="4F26E94B" w14:textId="77777777" w:rsidR="005E5648" w:rsidRPr="00C93F0D" w:rsidRDefault="005E5648" w:rsidP="00C93F0D">
    <w:pPr>
      <w:pStyle w:val="Header"/>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D60AB" w14:textId="77777777" w:rsidR="005E5648" w:rsidRDefault="005E5648">
    <w:pPr>
      <w:pStyle w:val="Header"/>
    </w:pPr>
    <w:r w:rsidRPr="007A317C">
      <w:rPr>
        <w:rFonts w:ascii="Calibri Light" w:hAnsi="Calibri Light" w:cs="Calibri Light"/>
        <w:b/>
        <w:noProof/>
        <w:sz w:val="24"/>
        <w:szCs w:val="24"/>
        <w:lang w:eastAsia="en-ZA"/>
      </w:rPr>
      <w:drawing>
        <wp:anchor distT="0" distB="0" distL="114300" distR="114300" simplePos="0" relativeHeight="251662336" behindDoc="1" locked="0" layoutInCell="1" allowOverlap="1" wp14:anchorId="24DA0C51" wp14:editId="5C175405">
          <wp:simplePos x="0" y="0"/>
          <wp:positionH relativeFrom="column">
            <wp:posOffset>5431887</wp:posOffset>
          </wp:positionH>
          <wp:positionV relativeFrom="paragraph">
            <wp:posOffset>0</wp:posOffset>
          </wp:positionV>
          <wp:extent cx="1845945" cy="732790"/>
          <wp:effectExtent l="0" t="0" r="1905" b="0"/>
          <wp:wrapTight wrapText="bothSides">
            <wp:wrapPolygon edited="0">
              <wp:start x="0" y="0"/>
              <wp:lineTo x="0" y="20776"/>
              <wp:lineTo x="21399" y="20776"/>
              <wp:lineTo x="21399"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5945" cy="7327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7A317C">
      <w:rPr>
        <w:rFonts w:ascii="Calibri Light" w:hAnsi="Calibri Light" w:cs="Calibri Light"/>
        <w:b/>
        <w:noProof/>
        <w:sz w:val="24"/>
        <w:szCs w:val="24"/>
        <w:lang w:eastAsia="en-ZA"/>
      </w:rPr>
      <w:drawing>
        <wp:anchor distT="0" distB="0" distL="114300" distR="114300" simplePos="0" relativeHeight="251663360" behindDoc="1" locked="0" layoutInCell="1" allowOverlap="1" wp14:anchorId="05FF206F" wp14:editId="278BE2EB">
          <wp:simplePos x="0" y="0"/>
          <wp:positionH relativeFrom="column">
            <wp:posOffset>7618730</wp:posOffset>
          </wp:positionH>
          <wp:positionV relativeFrom="paragraph">
            <wp:posOffset>-46990</wp:posOffset>
          </wp:positionV>
          <wp:extent cx="887095" cy="728980"/>
          <wp:effectExtent l="0" t="0" r="8255" b="0"/>
          <wp:wrapTight wrapText="bothSides">
            <wp:wrapPolygon edited="0">
              <wp:start x="0" y="0"/>
              <wp:lineTo x="0" y="20885"/>
              <wp:lineTo x="21337" y="20885"/>
              <wp:lineTo x="2133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87095" cy="728980"/>
                  </a:xfrm>
                  <a:prstGeom prst="rect">
                    <a:avLst/>
                  </a:prstGeom>
                </pic:spPr>
              </pic:pic>
            </a:graphicData>
          </a:graphic>
          <wp14:sizeRelH relativeFrom="page">
            <wp14:pctWidth>0</wp14:pctWidth>
          </wp14:sizeRelH>
          <wp14:sizeRelV relativeFrom="page">
            <wp14:pctHeight>0</wp14:pctHeight>
          </wp14:sizeRelV>
        </wp:anchor>
      </w:drawing>
    </w:r>
    <w:r>
      <w:rPr>
        <w:rFonts w:ascii="Calibri Light" w:hAnsi="Calibri Light" w:cs="Calibri Light"/>
        <w:b/>
        <w:sz w:val="24"/>
        <w:szCs w:val="24"/>
      </w:rPr>
      <w:t xml:space="preserve">PILOT Learner Assessment </w:t>
    </w:r>
    <w:proofErr w:type="spellStart"/>
    <w:r>
      <w:rPr>
        <w:rFonts w:ascii="Calibri Light" w:hAnsi="Calibri Light" w:cs="Calibri Light"/>
        <w:b/>
        <w:sz w:val="24"/>
        <w:szCs w:val="24"/>
      </w:rPr>
      <w:t>ENG_research</w:t>
    </w:r>
    <w:proofErr w:type="spellEnd"/>
    <w:r w:rsidRPr="007A317C">
      <w:rPr>
        <w:rFonts w:ascii="Calibri Light" w:hAnsi="Calibri Light" w:cs="Calibri Light"/>
        <w:b/>
        <w:sz w:val="24"/>
        <w:szCs w:val="24"/>
      </w:rPr>
      <w:t xml:space="preserve"> – 17 January 2018</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3A1BE" w14:textId="5396685B" w:rsidR="005E5648" w:rsidRPr="00C93F0D" w:rsidRDefault="005E5648" w:rsidP="00C93F0D">
    <w:pPr>
      <w:spacing w:after="0" w:line="240" w:lineRule="auto"/>
      <w:rPr>
        <w:rFonts w:cs="Calibri Light"/>
        <w:b/>
        <w:szCs w:val="24"/>
      </w:rPr>
    </w:pPr>
    <w:r>
      <w:rPr>
        <w:rFonts w:cs="Calibri Light"/>
        <w:b/>
        <w:szCs w:val="24"/>
      </w:rPr>
      <w:t>EGRS II Wave 4 Grade 3</w:t>
    </w:r>
    <w:r w:rsidRPr="00C93F0D">
      <w:rPr>
        <w:rFonts w:cs="Calibri Light"/>
        <w:b/>
        <w:szCs w:val="24"/>
      </w:rPr>
      <w:t xml:space="preserve"> </w:t>
    </w:r>
    <w:r>
      <w:rPr>
        <w:rFonts w:cs="Calibri Light"/>
        <w:b/>
        <w:szCs w:val="24"/>
      </w:rPr>
      <w:t xml:space="preserve">(retest) </w:t>
    </w:r>
    <w:r w:rsidRPr="00C93F0D">
      <w:rPr>
        <w:rFonts w:cs="Calibri Light"/>
        <w:b/>
        <w:szCs w:val="24"/>
      </w:rPr>
      <w:t xml:space="preserve">Learner Assessment </w:t>
    </w:r>
    <w:r>
      <w:rPr>
        <w:rFonts w:cs="Calibri Light"/>
        <w:b/>
        <w:szCs w:val="24"/>
      </w:rPr>
      <w:tab/>
    </w:r>
    <w:r>
      <w:rPr>
        <w:rFonts w:cs="Calibri Light"/>
        <w:b/>
        <w:szCs w:val="24"/>
      </w:rPr>
      <w:tab/>
    </w:r>
    <w:r>
      <w:rPr>
        <w:rFonts w:cs="Calibri Light"/>
        <w:b/>
        <w:szCs w:val="24"/>
      </w:rPr>
      <w:tab/>
      <w:t>SEP</w:t>
    </w:r>
    <w:r w:rsidRPr="00C93F0D">
      <w:rPr>
        <w:rFonts w:cs="Calibri Light"/>
        <w:b/>
        <w:szCs w:val="24"/>
      </w:rPr>
      <w:t xml:space="preserve"> </w:t>
    </w:r>
    <w:r>
      <w:rPr>
        <w:rFonts w:cs="Calibri Light"/>
        <w:b/>
        <w:szCs w:val="24"/>
      </w:rPr>
      <w:t xml:space="preserve"> 2019</w:t>
    </w:r>
    <w:r>
      <w:rPr>
        <w:rFonts w:cs="Calibri Light"/>
        <w:b/>
        <w:szCs w:val="24"/>
      </w:rPr>
      <w:tab/>
    </w:r>
    <w:r>
      <w:rPr>
        <w:rFonts w:cs="Calibri Light"/>
        <w:b/>
        <w:szCs w:val="24"/>
      </w:rPr>
      <w:tab/>
    </w:r>
    <w:r>
      <w:rPr>
        <w:rFonts w:cs="Calibri Light"/>
        <w:b/>
        <w:szCs w:val="24"/>
      </w:rPr>
      <w:tab/>
    </w:r>
    <w:r>
      <w:rPr>
        <w:rFonts w:cs="Calibri Light"/>
        <w:b/>
        <w:szCs w:val="24"/>
      </w:rPr>
      <w:tab/>
    </w:r>
    <w:r>
      <w:rPr>
        <w:rFonts w:cs="Calibri Light"/>
        <w:b/>
        <w:szCs w:val="24"/>
      </w:rPr>
      <w:tab/>
      <w:t>CONFIDENTIAL</w:t>
    </w:r>
  </w:p>
  <w:p w14:paraId="3E00CB11" w14:textId="77777777" w:rsidR="005E5648" w:rsidRPr="00C93F0D" w:rsidRDefault="005E5648" w:rsidP="00C93F0D">
    <w:pPr>
      <w:pStyle w:val="Header"/>
      <w:rPr>
        <w:sz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7F698" w14:textId="77777777" w:rsidR="005E5648" w:rsidRDefault="005E5648">
    <w:pPr>
      <w:pStyle w:val="Header"/>
    </w:pPr>
    <w:r w:rsidRPr="007A317C">
      <w:rPr>
        <w:rFonts w:ascii="Calibri Light" w:hAnsi="Calibri Light" w:cs="Calibri Light"/>
        <w:b/>
        <w:noProof/>
        <w:sz w:val="24"/>
        <w:szCs w:val="24"/>
        <w:lang w:eastAsia="en-ZA"/>
      </w:rPr>
      <w:drawing>
        <wp:anchor distT="0" distB="0" distL="114300" distR="114300" simplePos="0" relativeHeight="251659264" behindDoc="1" locked="0" layoutInCell="1" allowOverlap="1" wp14:anchorId="0B8B835B" wp14:editId="023AED2A">
          <wp:simplePos x="0" y="0"/>
          <wp:positionH relativeFrom="column">
            <wp:posOffset>5431887</wp:posOffset>
          </wp:positionH>
          <wp:positionV relativeFrom="paragraph">
            <wp:posOffset>0</wp:posOffset>
          </wp:positionV>
          <wp:extent cx="1845945" cy="732790"/>
          <wp:effectExtent l="0" t="0" r="1905" b="0"/>
          <wp:wrapTight wrapText="bothSides">
            <wp:wrapPolygon edited="0">
              <wp:start x="0" y="0"/>
              <wp:lineTo x="0" y="20776"/>
              <wp:lineTo x="21399" y="20776"/>
              <wp:lineTo x="21399" y="0"/>
              <wp:lineTo x="0" y="0"/>
            </wp:wrapPolygon>
          </wp:wrapTight>
          <wp:docPr id="42" name="Picture 42"/>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5945" cy="7327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7A317C">
      <w:rPr>
        <w:rFonts w:ascii="Calibri Light" w:hAnsi="Calibri Light" w:cs="Calibri Light"/>
        <w:b/>
        <w:noProof/>
        <w:sz w:val="24"/>
        <w:szCs w:val="24"/>
        <w:lang w:eastAsia="en-ZA"/>
      </w:rPr>
      <w:drawing>
        <wp:anchor distT="0" distB="0" distL="114300" distR="114300" simplePos="0" relativeHeight="251660288" behindDoc="1" locked="0" layoutInCell="1" allowOverlap="1" wp14:anchorId="29A91317" wp14:editId="564E20FD">
          <wp:simplePos x="0" y="0"/>
          <wp:positionH relativeFrom="column">
            <wp:posOffset>7618730</wp:posOffset>
          </wp:positionH>
          <wp:positionV relativeFrom="paragraph">
            <wp:posOffset>-46990</wp:posOffset>
          </wp:positionV>
          <wp:extent cx="887095" cy="728980"/>
          <wp:effectExtent l="0" t="0" r="8255" b="0"/>
          <wp:wrapTight wrapText="bothSides">
            <wp:wrapPolygon edited="0">
              <wp:start x="0" y="0"/>
              <wp:lineTo x="0" y="20885"/>
              <wp:lineTo x="21337" y="20885"/>
              <wp:lineTo x="21337" y="0"/>
              <wp:lineTo x="0" y="0"/>
            </wp:wrapPolygon>
          </wp:wrapTight>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87095" cy="728980"/>
                  </a:xfrm>
                  <a:prstGeom prst="rect">
                    <a:avLst/>
                  </a:prstGeom>
                </pic:spPr>
              </pic:pic>
            </a:graphicData>
          </a:graphic>
          <wp14:sizeRelH relativeFrom="page">
            <wp14:pctWidth>0</wp14:pctWidth>
          </wp14:sizeRelH>
          <wp14:sizeRelV relativeFrom="page">
            <wp14:pctHeight>0</wp14:pctHeight>
          </wp14:sizeRelV>
        </wp:anchor>
      </w:drawing>
    </w:r>
    <w:r>
      <w:rPr>
        <w:rFonts w:ascii="Calibri Light" w:hAnsi="Calibri Light" w:cs="Calibri Light"/>
        <w:b/>
        <w:sz w:val="24"/>
        <w:szCs w:val="24"/>
      </w:rPr>
      <w:t xml:space="preserve">PILOT Learner Assessment </w:t>
    </w:r>
    <w:proofErr w:type="spellStart"/>
    <w:r>
      <w:rPr>
        <w:rFonts w:ascii="Calibri Light" w:hAnsi="Calibri Light" w:cs="Calibri Light"/>
        <w:b/>
        <w:sz w:val="24"/>
        <w:szCs w:val="24"/>
      </w:rPr>
      <w:t>ENG_research</w:t>
    </w:r>
    <w:proofErr w:type="spellEnd"/>
    <w:r w:rsidRPr="007A317C">
      <w:rPr>
        <w:rFonts w:ascii="Calibri Light" w:hAnsi="Calibri Light" w:cs="Calibri Light"/>
        <w:b/>
        <w:sz w:val="24"/>
        <w:szCs w:val="24"/>
      </w:rPr>
      <w:t xml:space="preserve"> – 17 January 2018</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B420B"/>
    <w:multiLevelType w:val="hybridMultilevel"/>
    <w:tmpl w:val="DD50CB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68A51EC"/>
    <w:multiLevelType w:val="hybridMultilevel"/>
    <w:tmpl w:val="40C6627C"/>
    <w:lvl w:ilvl="0" w:tplc="1C09000F">
      <w:start w:val="1"/>
      <w:numFmt w:val="decimal"/>
      <w:lvlText w:val="%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1F540FBA"/>
    <w:multiLevelType w:val="hybridMultilevel"/>
    <w:tmpl w:val="0D0493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33532490"/>
    <w:multiLevelType w:val="hybridMultilevel"/>
    <w:tmpl w:val="A92A5C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424050DA"/>
    <w:multiLevelType w:val="hybridMultilevel"/>
    <w:tmpl w:val="F42004B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46405229"/>
    <w:multiLevelType w:val="hybridMultilevel"/>
    <w:tmpl w:val="BFEE9B74"/>
    <w:lvl w:ilvl="0" w:tplc="1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544F6"/>
    <w:multiLevelType w:val="hybridMultilevel"/>
    <w:tmpl w:val="0EFAEA1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55B55561"/>
    <w:multiLevelType w:val="hybridMultilevel"/>
    <w:tmpl w:val="6B2A8F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56C16B3C"/>
    <w:multiLevelType w:val="hybridMultilevel"/>
    <w:tmpl w:val="323EFC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2285B82"/>
    <w:multiLevelType w:val="hybridMultilevel"/>
    <w:tmpl w:val="6874AFE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650364E5"/>
    <w:multiLevelType w:val="hybridMultilevel"/>
    <w:tmpl w:val="47B8B982"/>
    <w:lvl w:ilvl="0" w:tplc="01B4D1D0">
      <w:start w:val="1"/>
      <w:numFmt w:val="decimal"/>
      <w:lvlText w:val="%1."/>
      <w:lvlJc w:val="left"/>
      <w:pPr>
        <w:ind w:left="720" w:hanging="360"/>
      </w:pPr>
      <w:rPr>
        <w:rFonts w:ascii="Arial" w:hAnsi="Arial" w:cs="Arial" w:hint="default"/>
        <w:color w:val="2222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73205C88"/>
    <w:multiLevelType w:val="hybridMultilevel"/>
    <w:tmpl w:val="E89A0882"/>
    <w:lvl w:ilvl="0" w:tplc="5672C368">
      <w:numFmt w:val="bullet"/>
      <w:lvlText w:val="-"/>
      <w:lvlJc w:val="left"/>
      <w:pPr>
        <w:ind w:left="720" w:hanging="360"/>
      </w:pPr>
      <w:rPr>
        <w:rFonts w:ascii="Calibri" w:eastAsiaTheme="minorHAnsi" w:hAnsi="Calibri"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E234F6E"/>
    <w:multiLevelType w:val="hybridMultilevel"/>
    <w:tmpl w:val="F5520D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1"/>
  </w:num>
  <w:num w:numId="5">
    <w:abstractNumId w:val="7"/>
  </w:num>
  <w:num w:numId="6">
    <w:abstractNumId w:val="12"/>
  </w:num>
  <w:num w:numId="7">
    <w:abstractNumId w:val="10"/>
  </w:num>
  <w:num w:numId="8">
    <w:abstractNumId w:val="9"/>
  </w:num>
  <w:num w:numId="9">
    <w:abstractNumId w:val="6"/>
  </w:num>
  <w:num w:numId="10">
    <w:abstractNumId w:val="2"/>
  </w:num>
  <w:num w:numId="11">
    <w:abstractNumId w:val="4"/>
  </w:num>
  <w:num w:numId="12">
    <w:abstractNumId w:val="0"/>
  </w:num>
  <w:num w:numId="13">
    <w:abstractNumId w:val="3"/>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xine Schaefer">
    <w15:presenceInfo w15:providerId="None" w15:userId="Maxine Schaefer"/>
  </w15:person>
  <w15:person w15:author="Reviewer 1">
    <w15:presenceInfo w15:providerId="None" w15:userId="Review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D07"/>
    <w:rsid w:val="0000257C"/>
    <w:rsid w:val="000037ED"/>
    <w:rsid w:val="00003C55"/>
    <w:rsid w:val="000043D7"/>
    <w:rsid w:val="00007D2E"/>
    <w:rsid w:val="0001021B"/>
    <w:rsid w:val="000123D1"/>
    <w:rsid w:val="00014F4F"/>
    <w:rsid w:val="000169C3"/>
    <w:rsid w:val="00022360"/>
    <w:rsid w:val="000223DA"/>
    <w:rsid w:val="0002590F"/>
    <w:rsid w:val="00030156"/>
    <w:rsid w:val="00031004"/>
    <w:rsid w:val="00033529"/>
    <w:rsid w:val="0004028D"/>
    <w:rsid w:val="000419CF"/>
    <w:rsid w:val="00042FB9"/>
    <w:rsid w:val="00043347"/>
    <w:rsid w:val="00044030"/>
    <w:rsid w:val="00045C2E"/>
    <w:rsid w:val="00046475"/>
    <w:rsid w:val="000467D7"/>
    <w:rsid w:val="00047420"/>
    <w:rsid w:val="00047ED9"/>
    <w:rsid w:val="00050BDD"/>
    <w:rsid w:val="00052137"/>
    <w:rsid w:val="00053526"/>
    <w:rsid w:val="00054163"/>
    <w:rsid w:val="000556DD"/>
    <w:rsid w:val="00060B3A"/>
    <w:rsid w:val="00060E88"/>
    <w:rsid w:val="00060FA7"/>
    <w:rsid w:val="00063544"/>
    <w:rsid w:val="0006596D"/>
    <w:rsid w:val="00066904"/>
    <w:rsid w:val="00067CD8"/>
    <w:rsid w:val="00072309"/>
    <w:rsid w:val="000723FF"/>
    <w:rsid w:val="000743A5"/>
    <w:rsid w:val="00081FDF"/>
    <w:rsid w:val="00083B55"/>
    <w:rsid w:val="000845C5"/>
    <w:rsid w:val="0008545A"/>
    <w:rsid w:val="0009355D"/>
    <w:rsid w:val="000A000C"/>
    <w:rsid w:val="000A031B"/>
    <w:rsid w:val="000A079C"/>
    <w:rsid w:val="000A1631"/>
    <w:rsid w:val="000A1956"/>
    <w:rsid w:val="000A289E"/>
    <w:rsid w:val="000A4653"/>
    <w:rsid w:val="000B103D"/>
    <w:rsid w:val="000B15D1"/>
    <w:rsid w:val="000B2ED2"/>
    <w:rsid w:val="000B4B87"/>
    <w:rsid w:val="000B4EFF"/>
    <w:rsid w:val="000B5BDA"/>
    <w:rsid w:val="000C0226"/>
    <w:rsid w:val="000C0D31"/>
    <w:rsid w:val="000C4028"/>
    <w:rsid w:val="000C77EC"/>
    <w:rsid w:val="000D2E7D"/>
    <w:rsid w:val="000D681D"/>
    <w:rsid w:val="000D6D75"/>
    <w:rsid w:val="000E0759"/>
    <w:rsid w:val="000F0AAD"/>
    <w:rsid w:val="000F0C02"/>
    <w:rsid w:val="000F1AF0"/>
    <w:rsid w:val="000F1BCF"/>
    <w:rsid w:val="000F2006"/>
    <w:rsid w:val="000F3929"/>
    <w:rsid w:val="000F55C8"/>
    <w:rsid w:val="000F6742"/>
    <w:rsid w:val="00101E93"/>
    <w:rsid w:val="00103DEC"/>
    <w:rsid w:val="00105FFD"/>
    <w:rsid w:val="00106683"/>
    <w:rsid w:val="00106982"/>
    <w:rsid w:val="00106A71"/>
    <w:rsid w:val="00106B05"/>
    <w:rsid w:val="00106B4D"/>
    <w:rsid w:val="00106E9E"/>
    <w:rsid w:val="00110C40"/>
    <w:rsid w:val="001113BE"/>
    <w:rsid w:val="001132F7"/>
    <w:rsid w:val="0011398C"/>
    <w:rsid w:val="00117C88"/>
    <w:rsid w:val="00120AA1"/>
    <w:rsid w:val="00120B3E"/>
    <w:rsid w:val="001226DB"/>
    <w:rsid w:val="001275A1"/>
    <w:rsid w:val="00131675"/>
    <w:rsid w:val="00132979"/>
    <w:rsid w:val="00132C6B"/>
    <w:rsid w:val="001342CB"/>
    <w:rsid w:val="001354DD"/>
    <w:rsid w:val="00143700"/>
    <w:rsid w:val="001463B3"/>
    <w:rsid w:val="001478A2"/>
    <w:rsid w:val="00147B3C"/>
    <w:rsid w:val="00151904"/>
    <w:rsid w:val="00151FC3"/>
    <w:rsid w:val="00152C97"/>
    <w:rsid w:val="0015368E"/>
    <w:rsid w:val="00154321"/>
    <w:rsid w:val="0015606C"/>
    <w:rsid w:val="00160D6B"/>
    <w:rsid w:val="00161934"/>
    <w:rsid w:val="00162591"/>
    <w:rsid w:val="00162A7B"/>
    <w:rsid w:val="00164329"/>
    <w:rsid w:val="001651E5"/>
    <w:rsid w:val="00165248"/>
    <w:rsid w:val="00167F47"/>
    <w:rsid w:val="00170B84"/>
    <w:rsid w:val="001715D7"/>
    <w:rsid w:val="00175E1E"/>
    <w:rsid w:val="0017642D"/>
    <w:rsid w:val="001769DF"/>
    <w:rsid w:val="00183D58"/>
    <w:rsid w:val="00184C21"/>
    <w:rsid w:val="0018608B"/>
    <w:rsid w:val="0018738D"/>
    <w:rsid w:val="00190850"/>
    <w:rsid w:val="00193367"/>
    <w:rsid w:val="001950AE"/>
    <w:rsid w:val="00196602"/>
    <w:rsid w:val="0019685C"/>
    <w:rsid w:val="001A1F8E"/>
    <w:rsid w:val="001A2D94"/>
    <w:rsid w:val="001A7365"/>
    <w:rsid w:val="001B5546"/>
    <w:rsid w:val="001B65CF"/>
    <w:rsid w:val="001C0334"/>
    <w:rsid w:val="001C0FC9"/>
    <w:rsid w:val="001C716C"/>
    <w:rsid w:val="001D116D"/>
    <w:rsid w:val="001D6CCB"/>
    <w:rsid w:val="001E29F9"/>
    <w:rsid w:val="001E3616"/>
    <w:rsid w:val="001E3F36"/>
    <w:rsid w:val="001E4488"/>
    <w:rsid w:val="001E4D3F"/>
    <w:rsid w:val="001F0E87"/>
    <w:rsid w:val="001F1918"/>
    <w:rsid w:val="001F7328"/>
    <w:rsid w:val="00202A36"/>
    <w:rsid w:val="00204A7E"/>
    <w:rsid w:val="00204C6F"/>
    <w:rsid w:val="0020700E"/>
    <w:rsid w:val="002113D4"/>
    <w:rsid w:val="00212BAB"/>
    <w:rsid w:val="00213903"/>
    <w:rsid w:val="00213AE3"/>
    <w:rsid w:val="0021709A"/>
    <w:rsid w:val="002210A7"/>
    <w:rsid w:val="00221140"/>
    <w:rsid w:val="00221F3E"/>
    <w:rsid w:val="0022204F"/>
    <w:rsid w:val="00227AD4"/>
    <w:rsid w:val="0023668E"/>
    <w:rsid w:val="00241A7B"/>
    <w:rsid w:val="00241CE7"/>
    <w:rsid w:val="00241EC2"/>
    <w:rsid w:val="002445D3"/>
    <w:rsid w:val="00244DC1"/>
    <w:rsid w:val="00253195"/>
    <w:rsid w:val="002538FA"/>
    <w:rsid w:val="002540C4"/>
    <w:rsid w:val="00257F0F"/>
    <w:rsid w:val="00260077"/>
    <w:rsid w:val="0026183D"/>
    <w:rsid w:val="00263450"/>
    <w:rsid w:val="00263744"/>
    <w:rsid w:val="00265689"/>
    <w:rsid w:val="00265964"/>
    <w:rsid w:val="00273B40"/>
    <w:rsid w:val="002807AA"/>
    <w:rsid w:val="00280F8B"/>
    <w:rsid w:val="002821A0"/>
    <w:rsid w:val="0028347F"/>
    <w:rsid w:val="00285644"/>
    <w:rsid w:val="00285B59"/>
    <w:rsid w:val="002870A6"/>
    <w:rsid w:val="00287BE5"/>
    <w:rsid w:val="00291A0E"/>
    <w:rsid w:val="0029452A"/>
    <w:rsid w:val="00297430"/>
    <w:rsid w:val="002A26C2"/>
    <w:rsid w:val="002A2DCD"/>
    <w:rsid w:val="002B03CB"/>
    <w:rsid w:val="002B12C8"/>
    <w:rsid w:val="002B13BE"/>
    <w:rsid w:val="002B48A5"/>
    <w:rsid w:val="002B4C17"/>
    <w:rsid w:val="002B521F"/>
    <w:rsid w:val="002B6D2A"/>
    <w:rsid w:val="002C17DF"/>
    <w:rsid w:val="002C40ED"/>
    <w:rsid w:val="002C521C"/>
    <w:rsid w:val="002C546F"/>
    <w:rsid w:val="002C565B"/>
    <w:rsid w:val="002C5FBB"/>
    <w:rsid w:val="002C7C5F"/>
    <w:rsid w:val="002D0F05"/>
    <w:rsid w:val="002D1360"/>
    <w:rsid w:val="002D3B5A"/>
    <w:rsid w:val="002D52E6"/>
    <w:rsid w:val="002D602C"/>
    <w:rsid w:val="002D650F"/>
    <w:rsid w:val="002D739E"/>
    <w:rsid w:val="002D7C5F"/>
    <w:rsid w:val="002E00CA"/>
    <w:rsid w:val="002E07AE"/>
    <w:rsid w:val="002E1C3F"/>
    <w:rsid w:val="002E434F"/>
    <w:rsid w:val="002E4F34"/>
    <w:rsid w:val="002E5B0C"/>
    <w:rsid w:val="002E5DA5"/>
    <w:rsid w:val="002F0C2D"/>
    <w:rsid w:val="002F12E8"/>
    <w:rsid w:val="002F1877"/>
    <w:rsid w:val="002F2830"/>
    <w:rsid w:val="002F360A"/>
    <w:rsid w:val="002F3B70"/>
    <w:rsid w:val="002F74C2"/>
    <w:rsid w:val="00302FF4"/>
    <w:rsid w:val="00303FB5"/>
    <w:rsid w:val="00303FBB"/>
    <w:rsid w:val="00305E21"/>
    <w:rsid w:val="003139A2"/>
    <w:rsid w:val="003150FB"/>
    <w:rsid w:val="003159E4"/>
    <w:rsid w:val="00315B0F"/>
    <w:rsid w:val="003176B4"/>
    <w:rsid w:val="00317EF8"/>
    <w:rsid w:val="003211EF"/>
    <w:rsid w:val="003218CC"/>
    <w:rsid w:val="003256CA"/>
    <w:rsid w:val="00326058"/>
    <w:rsid w:val="00330C55"/>
    <w:rsid w:val="003323EF"/>
    <w:rsid w:val="00332F3C"/>
    <w:rsid w:val="003349D0"/>
    <w:rsid w:val="00337197"/>
    <w:rsid w:val="003374CD"/>
    <w:rsid w:val="003429DE"/>
    <w:rsid w:val="00342CDE"/>
    <w:rsid w:val="00344149"/>
    <w:rsid w:val="00344827"/>
    <w:rsid w:val="00346BF1"/>
    <w:rsid w:val="00350B1D"/>
    <w:rsid w:val="00350E3F"/>
    <w:rsid w:val="003521E5"/>
    <w:rsid w:val="003531F1"/>
    <w:rsid w:val="00356159"/>
    <w:rsid w:val="00357C82"/>
    <w:rsid w:val="0036078E"/>
    <w:rsid w:val="003609FF"/>
    <w:rsid w:val="00363A16"/>
    <w:rsid w:val="00365C7C"/>
    <w:rsid w:val="00365E9A"/>
    <w:rsid w:val="00370E99"/>
    <w:rsid w:val="0037133E"/>
    <w:rsid w:val="00372D63"/>
    <w:rsid w:val="00372EB7"/>
    <w:rsid w:val="00373877"/>
    <w:rsid w:val="003760FB"/>
    <w:rsid w:val="00376414"/>
    <w:rsid w:val="00377C18"/>
    <w:rsid w:val="003804BF"/>
    <w:rsid w:val="00380BB6"/>
    <w:rsid w:val="003819D7"/>
    <w:rsid w:val="0038683F"/>
    <w:rsid w:val="00390FC1"/>
    <w:rsid w:val="003921F6"/>
    <w:rsid w:val="00392E26"/>
    <w:rsid w:val="0039422E"/>
    <w:rsid w:val="00395ED3"/>
    <w:rsid w:val="003A17E8"/>
    <w:rsid w:val="003A42F1"/>
    <w:rsid w:val="003A4FC0"/>
    <w:rsid w:val="003A5B80"/>
    <w:rsid w:val="003A660F"/>
    <w:rsid w:val="003A7BCE"/>
    <w:rsid w:val="003B0E0C"/>
    <w:rsid w:val="003B2F84"/>
    <w:rsid w:val="003B72E0"/>
    <w:rsid w:val="003B79E9"/>
    <w:rsid w:val="003C229C"/>
    <w:rsid w:val="003C235F"/>
    <w:rsid w:val="003D5511"/>
    <w:rsid w:val="003D6D74"/>
    <w:rsid w:val="003E2FD2"/>
    <w:rsid w:val="003E4698"/>
    <w:rsid w:val="003E5738"/>
    <w:rsid w:val="003E7ED5"/>
    <w:rsid w:val="003F0ED5"/>
    <w:rsid w:val="003F2D05"/>
    <w:rsid w:val="003F5FE5"/>
    <w:rsid w:val="003F6E6A"/>
    <w:rsid w:val="00400697"/>
    <w:rsid w:val="00401019"/>
    <w:rsid w:val="00404D3A"/>
    <w:rsid w:val="00405FFE"/>
    <w:rsid w:val="004107A5"/>
    <w:rsid w:val="004113F8"/>
    <w:rsid w:val="00411F0B"/>
    <w:rsid w:val="00414670"/>
    <w:rsid w:val="00421C21"/>
    <w:rsid w:val="00427B05"/>
    <w:rsid w:val="00427D42"/>
    <w:rsid w:val="004305A6"/>
    <w:rsid w:val="00431EAB"/>
    <w:rsid w:val="00433F2A"/>
    <w:rsid w:val="004357DA"/>
    <w:rsid w:val="0043755B"/>
    <w:rsid w:val="0043798B"/>
    <w:rsid w:val="004469A2"/>
    <w:rsid w:val="00450CF8"/>
    <w:rsid w:val="00451474"/>
    <w:rsid w:val="0045180B"/>
    <w:rsid w:val="004536C2"/>
    <w:rsid w:val="00453AA1"/>
    <w:rsid w:val="00454393"/>
    <w:rsid w:val="004601C9"/>
    <w:rsid w:val="004604FC"/>
    <w:rsid w:val="004605EA"/>
    <w:rsid w:val="00461D14"/>
    <w:rsid w:val="00463373"/>
    <w:rsid w:val="00463572"/>
    <w:rsid w:val="0046619B"/>
    <w:rsid w:val="004669E4"/>
    <w:rsid w:val="00466D3F"/>
    <w:rsid w:val="00467B59"/>
    <w:rsid w:val="0047077B"/>
    <w:rsid w:val="00471FED"/>
    <w:rsid w:val="00472010"/>
    <w:rsid w:val="004725B4"/>
    <w:rsid w:val="00474491"/>
    <w:rsid w:val="004758C1"/>
    <w:rsid w:val="00476B46"/>
    <w:rsid w:val="00477C2E"/>
    <w:rsid w:val="00484136"/>
    <w:rsid w:val="004841E3"/>
    <w:rsid w:val="00485285"/>
    <w:rsid w:val="0049072C"/>
    <w:rsid w:val="00494052"/>
    <w:rsid w:val="004940C1"/>
    <w:rsid w:val="00497537"/>
    <w:rsid w:val="004A0B46"/>
    <w:rsid w:val="004A19CF"/>
    <w:rsid w:val="004A28FF"/>
    <w:rsid w:val="004B0B8C"/>
    <w:rsid w:val="004B3831"/>
    <w:rsid w:val="004B3A1D"/>
    <w:rsid w:val="004B3CA8"/>
    <w:rsid w:val="004B4507"/>
    <w:rsid w:val="004B7149"/>
    <w:rsid w:val="004C0118"/>
    <w:rsid w:val="004C3653"/>
    <w:rsid w:val="004C4292"/>
    <w:rsid w:val="004C45EA"/>
    <w:rsid w:val="004C495F"/>
    <w:rsid w:val="004C51FF"/>
    <w:rsid w:val="004C58C4"/>
    <w:rsid w:val="004D30D6"/>
    <w:rsid w:val="004D43F4"/>
    <w:rsid w:val="004D569D"/>
    <w:rsid w:val="004D7214"/>
    <w:rsid w:val="004D7787"/>
    <w:rsid w:val="004D7D02"/>
    <w:rsid w:val="004E122B"/>
    <w:rsid w:val="004E3019"/>
    <w:rsid w:val="004E3DC4"/>
    <w:rsid w:val="004E7538"/>
    <w:rsid w:val="004E797E"/>
    <w:rsid w:val="004F0F5A"/>
    <w:rsid w:val="004F191D"/>
    <w:rsid w:val="004F1E2F"/>
    <w:rsid w:val="004F20BA"/>
    <w:rsid w:val="004F215A"/>
    <w:rsid w:val="004F2CF7"/>
    <w:rsid w:val="004F3195"/>
    <w:rsid w:val="004F3938"/>
    <w:rsid w:val="004F3983"/>
    <w:rsid w:val="004F5247"/>
    <w:rsid w:val="004F5B0D"/>
    <w:rsid w:val="00500E71"/>
    <w:rsid w:val="00502163"/>
    <w:rsid w:val="00503835"/>
    <w:rsid w:val="005064E8"/>
    <w:rsid w:val="00511557"/>
    <w:rsid w:val="00512F86"/>
    <w:rsid w:val="00513B8D"/>
    <w:rsid w:val="0051626E"/>
    <w:rsid w:val="00521200"/>
    <w:rsid w:val="0052285D"/>
    <w:rsid w:val="00524E05"/>
    <w:rsid w:val="00525CC2"/>
    <w:rsid w:val="00530368"/>
    <w:rsid w:val="00532429"/>
    <w:rsid w:val="0053359F"/>
    <w:rsid w:val="00541E3D"/>
    <w:rsid w:val="00545066"/>
    <w:rsid w:val="00547A4F"/>
    <w:rsid w:val="00547FA0"/>
    <w:rsid w:val="005507DB"/>
    <w:rsid w:val="0055198A"/>
    <w:rsid w:val="00553013"/>
    <w:rsid w:val="0055343C"/>
    <w:rsid w:val="00555081"/>
    <w:rsid w:val="00555ECC"/>
    <w:rsid w:val="00556B1F"/>
    <w:rsid w:val="00556D7C"/>
    <w:rsid w:val="005607BE"/>
    <w:rsid w:val="00563A70"/>
    <w:rsid w:val="005675DD"/>
    <w:rsid w:val="00570F5F"/>
    <w:rsid w:val="0057416A"/>
    <w:rsid w:val="005778CF"/>
    <w:rsid w:val="00581EAC"/>
    <w:rsid w:val="0058238B"/>
    <w:rsid w:val="00587F43"/>
    <w:rsid w:val="005927D4"/>
    <w:rsid w:val="00592C54"/>
    <w:rsid w:val="005940B6"/>
    <w:rsid w:val="00595610"/>
    <w:rsid w:val="00596E31"/>
    <w:rsid w:val="005A1457"/>
    <w:rsid w:val="005A1982"/>
    <w:rsid w:val="005A4AE0"/>
    <w:rsid w:val="005A7E26"/>
    <w:rsid w:val="005B2151"/>
    <w:rsid w:val="005B27E7"/>
    <w:rsid w:val="005B330A"/>
    <w:rsid w:val="005B72D5"/>
    <w:rsid w:val="005C35C3"/>
    <w:rsid w:val="005C36DD"/>
    <w:rsid w:val="005C4C75"/>
    <w:rsid w:val="005C5D2C"/>
    <w:rsid w:val="005D2F55"/>
    <w:rsid w:val="005D3AFB"/>
    <w:rsid w:val="005D5252"/>
    <w:rsid w:val="005D546C"/>
    <w:rsid w:val="005D5FA9"/>
    <w:rsid w:val="005D64F0"/>
    <w:rsid w:val="005D7DF1"/>
    <w:rsid w:val="005D7F12"/>
    <w:rsid w:val="005E14BE"/>
    <w:rsid w:val="005E2C01"/>
    <w:rsid w:val="005E4220"/>
    <w:rsid w:val="005E5648"/>
    <w:rsid w:val="005E7B2D"/>
    <w:rsid w:val="005E7EC0"/>
    <w:rsid w:val="005F4E22"/>
    <w:rsid w:val="006113B4"/>
    <w:rsid w:val="00615597"/>
    <w:rsid w:val="0061675E"/>
    <w:rsid w:val="006172B4"/>
    <w:rsid w:val="0062343E"/>
    <w:rsid w:val="0062465D"/>
    <w:rsid w:val="006257D5"/>
    <w:rsid w:val="00627731"/>
    <w:rsid w:val="006343F0"/>
    <w:rsid w:val="0064698C"/>
    <w:rsid w:val="00650B43"/>
    <w:rsid w:val="00650DFB"/>
    <w:rsid w:val="006518BE"/>
    <w:rsid w:val="0065742B"/>
    <w:rsid w:val="00661CE7"/>
    <w:rsid w:val="006652E2"/>
    <w:rsid w:val="0066665E"/>
    <w:rsid w:val="00667890"/>
    <w:rsid w:val="0067323C"/>
    <w:rsid w:val="006742A2"/>
    <w:rsid w:val="00674384"/>
    <w:rsid w:val="00676CE8"/>
    <w:rsid w:val="00676D2A"/>
    <w:rsid w:val="00677FAD"/>
    <w:rsid w:val="00685125"/>
    <w:rsid w:val="00685FEA"/>
    <w:rsid w:val="006879AF"/>
    <w:rsid w:val="00690420"/>
    <w:rsid w:val="00690D5F"/>
    <w:rsid w:val="00693539"/>
    <w:rsid w:val="00693B95"/>
    <w:rsid w:val="00694CBC"/>
    <w:rsid w:val="00694EED"/>
    <w:rsid w:val="00696D2C"/>
    <w:rsid w:val="0069727A"/>
    <w:rsid w:val="006A24E9"/>
    <w:rsid w:val="006A4BC7"/>
    <w:rsid w:val="006B1288"/>
    <w:rsid w:val="006B14F0"/>
    <w:rsid w:val="006B32EB"/>
    <w:rsid w:val="006B4611"/>
    <w:rsid w:val="006B7A4A"/>
    <w:rsid w:val="006C0072"/>
    <w:rsid w:val="006C0DEE"/>
    <w:rsid w:val="006C12AB"/>
    <w:rsid w:val="006C2A43"/>
    <w:rsid w:val="006C4EF7"/>
    <w:rsid w:val="006C6F6D"/>
    <w:rsid w:val="006C7391"/>
    <w:rsid w:val="006C7AED"/>
    <w:rsid w:val="006D0475"/>
    <w:rsid w:val="006D2735"/>
    <w:rsid w:val="006D5505"/>
    <w:rsid w:val="006E09E0"/>
    <w:rsid w:val="006E0B20"/>
    <w:rsid w:val="006E30FD"/>
    <w:rsid w:val="006E4266"/>
    <w:rsid w:val="006E471B"/>
    <w:rsid w:val="006E60F4"/>
    <w:rsid w:val="006F5C47"/>
    <w:rsid w:val="006F6BF6"/>
    <w:rsid w:val="00701749"/>
    <w:rsid w:val="00703FC0"/>
    <w:rsid w:val="0070708F"/>
    <w:rsid w:val="007101BF"/>
    <w:rsid w:val="00710F67"/>
    <w:rsid w:val="007122A1"/>
    <w:rsid w:val="00712582"/>
    <w:rsid w:val="00712A7B"/>
    <w:rsid w:val="00712E36"/>
    <w:rsid w:val="0071375C"/>
    <w:rsid w:val="00715E14"/>
    <w:rsid w:val="00717E6B"/>
    <w:rsid w:val="007223DC"/>
    <w:rsid w:val="0072410E"/>
    <w:rsid w:val="00724FC5"/>
    <w:rsid w:val="00730B8E"/>
    <w:rsid w:val="00730DA7"/>
    <w:rsid w:val="00730F13"/>
    <w:rsid w:val="00731CC5"/>
    <w:rsid w:val="00733817"/>
    <w:rsid w:val="007346D5"/>
    <w:rsid w:val="007361A4"/>
    <w:rsid w:val="007400DC"/>
    <w:rsid w:val="00740B29"/>
    <w:rsid w:val="007427B6"/>
    <w:rsid w:val="007438FF"/>
    <w:rsid w:val="00744113"/>
    <w:rsid w:val="00747607"/>
    <w:rsid w:val="007503F4"/>
    <w:rsid w:val="007510EF"/>
    <w:rsid w:val="00751FBA"/>
    <w:rsid w:val="00753F57"/>
    <w:rsid w:val="00753F8A"/>
    <w:rsid w:val="007564EF"/>
    <w:rsid w:val="00756F4D"/>
    <w:rsid w:val="00760680"/>
    <w:rsid w:val="007609F6"/>
    <w:rsid w:val="00760EDE"/>
    <w:rsid w:val="00761DA0"/>
    <w:rsid w:val="00762EB0"/>
    <w:rsid w:val="0077085B"/>
    <w:rsid w:val="007717B2"/>
    <w:rsid w:val="0077301B"/>
    <w:rsid w:val="00775D17"/>
    <w:rsid w:val="00777D04"/>
    <w:rsid w:val="00780B3D"/>
    <w:rsid w:val="007811EA"/>
    <w:rsid w:val="0078223D"/>
    <w:rsid w:val="00786FF3"/>
    <w:rsid w:val="0079345C"/>
    <w:rsid w:val="00794B89"/>
    <w:rsid w:val="00795EB4"/>
    <w:rsid w:val="00796251"/>
    <w:rsid w:val="0079717F"/>
    <w:rsid w:val="007A2050"/>
    <w:rsid w:val="007A2212"/>
    <w:rsid w:val="007A2619"/>
    <w:rsid w:val="007A317C"/>
    <w:rsid w:val="007A3CE1"/>
    <w:rsid w:val="007B1792"/>
    <w:rsid w:val="007B2460"/>
    <w:rsid w:val="007B2F22"/>
    <w:rsid w:val="007B2F69"/>
    <w:rsid w:val="007B4276"/>
    <w:rsid w:val="007B4724"/>
    <w:rsid w:val="007C0BC5"/>
    <w:rsid w:val="007C3B21"/>
    <w:rsid w:val="007C500B"/>
    <w:rsid w:val="007D6B07"/>
    <w:rsid w:val="007E1791"/>
    <w:rsid w:val="007F0085"/>
    <w:rsid w:val="007F1497"/>
    <w:rsid w:val="007F69B8"/>
    <w:rsid w:val="007F7DA8"/>
    <w:rsid w:val="00801048"/>
    <w:rsid w:val="00801A7F"/>
    <w:rsid w:val="00802D9E"/>
    <w:rsid w:val="008043B2"/>
    <w:rsid w:val="00806207"/>
    <w:rsid w:val="00806EF3"/>
    <w:rsid w:val="008071F4"/>
    <w:rsid w:val="008102A3"/>
    <w:rsid w:val="00817E1D"/>
    <w:rsid w:val="00820E11"/>
    <w:rsid w:val="0082117B"/>
    <w:rsid w:val="008258EB"/>
    <w:rsid w:val="00825B30"/>
    <w:rsid w:val="00826070"/>
    <w:rsid w:val="00826B0A"/>
    <w:rsid w:val="008277DD"/>
    <w:rsid w:val="0082782A"/>
    <w:rsid w:val="00830D1D"/>
    <w:rsid w:val="008312FF"/>
    <w:rsid w:val="0083163E"/>
    <w:rsid w:val="008317CC"/>
    <w:rsid w:val="00836F3B"/>
    <w:rsid w:val="0083701D"/>
    <w:rsid w:val="0084324F"/>
    <w:rsid w:val="00843666"/>
    <w:rsid w:val="00845105"/>
    <w:rsid w:val="0084662E"/>
    <w:rsid w:val="00847FB0"/>
    <w:rsid w:val="00852212"/>
    <w:rsid w:val="00852395"/>
    <w:rsid w:val="008524BD"/>
    <w:rsid w:val="00853A56"/>
    <w:rsid w:val="00853EF5"/>
    <w:rsid w:val="00855033"/>
    <w:rsid w:val="00865F06"/>
    <w:rsid w:val="0086619C"/>
    <w:rsid w:val="00866B56"/>
    <w:rsid w:val="00867C34"/>
    <w:rsid w:val="00867C35"/>
    <w:rsid w:val="0087175C"/>
    <w:rsid w:val="008749D0"/>
    <w:rsid w:val="00874F00"/>
    <w:rsid w:val="00876729"/>
    <w:rsid w:val="00883172"/>
    <w:rsid w:val="00884FE7"/>
    <w:rsid w:val="00885070"/>
    <w:rsid w:val="008870F2"/>
    <w:rsid w:val="00887156"/>
    <w:rsid w:val="00887438"/>
    <w:rsid w:val="0089451E"/>
    <w:rsid w:val="00895F52"/>
    <w:rsid w:val="0089694B"/>
    <w:rsid w:val="008970DB"/>
    <w:rsid w:val="008A09F4"/>
    <w:rsid w:val="008A16B1"/>
    <w:rsid w:val="008A5028"/>
    <w:rsid w:val="008B15F3"/>
    <w:rsid w:val="008B2915"/>
    <w:rsid w:val="008B3C33"/>
    <w:rsid w:val="008B6BD3"/>
    <w:rsid w:val="008B7549"/>
    <w:rsid w:val="008B75D4"/>
    <w:rsid w:val="008B7E49"/>
    <w:rsid w:val="008C220C"/>
    <w:rsid w:val="008C78D5"/>
    <w:rsid w:val="008C7A32"/>
    <w:rsid w:val="008D2097"/>
    <w:rsid w:val="008D2CD5"/>
    <w:rsid w:val="008D4831"/>
    <w:rsid w:val="008D6C44"/>
    <w:rsid w:val="008D7612"/>
    <w:rsid w:val="008D7E3F"/>
    <w:rsid w:val="008E02A0"/>
    <w:rsid w:val="008E0EBB"/>
    <w:rsid w:val="008E151F"/>
    <w:rsid w:val="008E425A"/>
    <w:rsid w:val="008E55D5"/>
    <w:rsid w:val="008E569F"/>
    <w:rsid w:val="008E732F"/>
    <w:rsid w:val="008F15ED"/>
    <w:rsid w:val="008F4023"/>
    <w:rsid w:val="008F7FFD"/>
    <w:rsid w:val="0090291E"/>
    <w:rsid w:val="0090507D"/>
    <w:rsid w:val="0090731A"/>
    <w:rsid w:val="009079F1"/>
    <w:rsid w:val="00910B32"/>
    <w:rsid w:val="00910CE1"/>
    <w:rsid w:val="009129F2"/>
    <w:rsid w:val="00913B79"/>
    <w:rsid w:val="009203B2"/>
    <w:rsid w:val="009218B4"/>
    <w:rsid w:val="00922431"/>
    <w:rsid w:val="009232D5"/>
    <w:rsid w:val="00925A7A"/>
    <w:rsid w:val="00927C31"/>
    <w:rsid w:val="00931E8A"/>
    <w:rsid w:val="00931EE7"/>
    <w:rsid w:val="00934F5F"/>
    <w:rsid w:val="009357DB"/>
    <w:rsid w:val="00936B40"/>
    <w:rsid w:val="00942B21"/>
    <w:rsid w:val="00942CA0"/>
    <w:rsid w:val="00951552"/>
    <w:rsid w:val="009539B3"/>
    <w:rsid w:val="00953DC6"/>
    <w:rsid w:val="00954E86"/>
    <w:rsid w:val="00956696"/>
    <w:rsid w:val="00957572"/>
    <w:rsid w:val="00957E55"/>
    <w:rsid w:val="0096052B"/>
    <w:rsid w:val="00960565"/>
    <w:rsid w:val="00960696"/>
    <w:rsid w:val="009609BE"/>
    <w:rsid w:val="00962F0C"/>
    <w:rsid w:val="0096601F"/>
    <w:rsid w:val="00967209"/>
    <w:rsid w:val="00971CCF"/>
    <w:rsid w:val="00973F6F"/>
    <w:rsid w:val="0097571B"/>
    <w:rsid w:val="0097754C"/>
    <w:rsid w:val="0098148D"/>
    <w:rsid w:val="0098234C"/>
    <w:rsid w:val="00982E90"/>
    <w:rsid w:val="00984A44"/>
    <w:rsid w:val="00984DED"/>
    <w:rsid w:val="009855E0"/>
    <w:rsid w:val="00986300"/>
    <w:rsid w:val="00986DDD"/>
    <w:rsid w:val="009905F6"/>
    <w:rsid w:val="00994658"/>
    <w:rsid w:val="00994AB0"/>
    <w:rsid w:val="009952AB"/>
    <w:rsid w:val="009970F9"/>
    <w:rsid w:val="009A2749"/>
    <w:rsid w:val="009A494B"/>
    <w:rsid w:val="009B6CB7"/>
    <w:rsid w:val="009C1CD2"/>
    <w:rsid w:val="009C57A3"/>
    <w:rsid w:val="009C7A05"/>
    <w:rsid w:val="009D0283"/>
    <w:rsid w:val="009D32A4"/>
    <w:rsid w:val="009D4480"/>
    <w:rsid w:val="009D53E5"/>
    <w:rsid w:val="009D5501"/>
    <w:rsid w:val="009D6279"/>
    <w:rsid w:val="009D7720"/>
    <w:rsid w:val="009D7FAD"/>
    <w:rsid w:val="009E202F"/>
    <w:rsid w:val="009E2841"/>
    <w:rsid w:val="009E293C"/>
    <w:rsid w:val="009E3181"/>
    <w:rsid w:val="009E36D3"/>
    <w:rsid w:val="009E42CF"/>
    <w:rsid w:val="009E4DAC"/>
    <w:rsid w:val="009E7517"/>
    <w:rsid w:val="009F0401"/>
    <w:rsid w:val="009F1C21"/>
    <w:rsid w:val="009F26DD"/>
    <w:rsid w:val="009F512D"/>
    <w:rsid w:val="009F6D84"/>
    <w:rsid w:val="009F7EEC"/>
    <w:rsid w:val="00A0569C"/>
    <w:rsid w:val="00A07B87"/>
    <w:rsid w:val="00A13411"/>
    <w:rsid w:val="00A14550"/>
    <w:rsid w:val="00A159AC"/>
    <w:rsid w:val="00A162EB"/>
    <w:rsid w:val="00A17E1E"/>
    <w:rsid w:val="00A25635"/>
    <w:rsid w:val="00A27084"/>
    <w:rsid w:val="00A27D07"/>
    <w:rsid w:val="00A3185F"/>
    <w:rsid w:val="00A31F0A"/>
    <w:rsid w:val="00A36631"/>
    <w:rsid w:val="00A405AC"/>
    <w:rsid w:val="00A42903"/>
    <w:rsid w:val="00A43548"/>
    <w:rsid w:val="00A4789A"/>
    <w:rsid w:val="00A5011B"/>
    <w:rsid w:val="00A51E0B"/>
    <w:rsid w:val="00A52078"/>
    <w:rsid w:val="00A52D7E"/>
    <w:rsid w:val="00A6117B"/>
    <w:rsid w:val="00A641B7"/>
    <w:rsid w:val="00A65877"/>
    <w:rsid w:val="00A66117"/>
    <w:rsid w:val="00A7037A"/>
    <w:rsid w:val="00A74302"/>
    <w:rsid w:val="00A7439F"/>
    <w:rsid w:val="00A82C7F"/>
    <w:rsid w:val="00A82EB2"/>
    <w:rsid w:val="00A84D50"/>
    <w:rsid w:val="00A84EE0"/>
    <w:rsid w:val="00A85431"/>
    <w:rsid w:val="00A86314"/>
    <w:rsid w:val="00A87055"/>
    <w:rsid w:val="00A94633"/>
    <w:rsid w:val="00A95167"/>
    <w:rsid w:val="00A959A4"/>
    <w:rsid w:val="00A97229"/>
    <w:rsid w:val="00A97758"/>
    <w:rsid w:val="00AA0CA7"/>
    <w:rsid w:val="00AA16F0"/>
    <w:rsid w:val="00AA1D7B"/>
    <w:rsid w:val="00AA3296"/>
    <w:rsid w:val="00AA5A79"/>
    <w:rsid w:val="00AA7147"/>
    <w:rsid w:val="00AB3240"/>
    <w:rsid w:val="00AC1573"/>
    <w:rsid w:val="00AD04EB"/>
    <w:rsid w:val="00AD2C1A"/>
    <w:rsid w:val="00AD4CC5"/>
    <w:rsid w:val="00AD4ECD"/>
    <w:rsid w:val="00AD585C"/>
    <w:rsid w:val="00AD6340"/>
    <w:rsid w:val="00AE117A"/>
    <w:rsid w:val="00AE1F28"/>
    <w:rsid w:val="00AE2459"/>
    <w:rsid w:val="00AE4179"/>
    <w:rsid w:val="00AE49A4"/>
    <w:rsid w:val="00AE4BF0"/>
    <w:rsid w:val="00AE4ED9"/>
    <w:rsid w:val="00AE5263"/>
    <w:rsid w:val="00AE6A22"/>
    <w:rsid w:val="00AE701F"/>
    <w:rsid w:val="00AF286B"/>
    <w:rsid w:val="00AF325E"/>
    <w:rsid w:val="00AF42A5"/>
    <w:rsid w:val="00AF4618"/>
    <w:rsid w:val="00AF580B"/>
    <w:rsid w:val="00AF6BA3"/>
    <w:rsid w:val="00AF709D"/>
    <w:rsid w:val="00AF71A2"/>
    <w:rsid w:val="00B00588"/>
    <w:rsid w:val="00B00967"/>
    <w:rsid w:val="00B016AC"/>
    <w:rsid w:val="00B018A8"/>
    <w:rsid w:val="00B019F4"/>
    <w:rsid w:val="00B0200C"/>
    <w:rsid w:val="00B0296D"/>
    <w:rsid w:val="00B04125"/>
    <w:rsid w:val="00B056D0"/>
    <w:rsid w:val="00B11402"/>
    <w:rsid w:val="00B13E1B"/>
    <w:rsid w:val="00B1464F"/>
    <w:rsid w:val="00B1690C"/>
    <w:rsid w:val="00B17A25"/>
    <w:rsid w:val="00B17A53"/>
    <w:rsid w:val="00B25082"/>
    <w:rsid w:val="00B261F3"/>
    <w:rsid w:val="00B30CA6"/>
    <w:rsid w:val="00B349A2"/>
    <w:rsid w:val="00B370C6"/>
    <w:rsid w:val="00B376BB"/>
    <w:rsid w:val="00B411BF"/>
    <w:rsid w:val="00B416E6"/>
    <w:rsid w:val="00B44D0B"/>
    <w:rsid w:val="00B46558"/>
    <w:rsid w:val="00B47E67"/>
    <w:rsid w:val="00B50A28"/>
    <w:rsid w:val="00B510A7"/>
    <w:rsid w:val="00B53D4C"/>
    <w:rsid w:val="00B541A7"/>
    <w:rsid w:val="00B55A95"/>
    <w:rsid w:val="00B56B7E"/>
    <w:rsid w:val="00B56F3D"/>
    <w:rsid w:val="00B617AD"/>
    <w:rsid w:val="00B62DBD"/>
    <w:rsid w:val="00B6401B"/>
    <w:rsid w:val="00B64D4B"/>
    <w:rsid w:val="00B678FD"/>
    <w:rsid w:val="00B71050"/>
    <w:rsid w:val="00B71096"/>
    <w:rsid w:val="00B7127B"/>
    <w:rsid w:val="00B75405"/>
    <w:rsid w:val="00B8193C"/>
    <w:rsid w:val="00B865D5"/>
    <w:rsid w:val="00B910C1"/>
    <w:rsid w:val="00B9140E"/>
    <w:rsid w:val="00B933C8"/>
    <w:rsid w:val="00B94E90"/>
    <w:rsid w:val="00BA7A4F"/>
    <w:rsid w:val="00BB162E"/>
    <w:rsid w:val="00BB17F5"/>
    <w:rsid w:val="00BB186D"/>
    <w:rsid w:val="00BB3C0C"/>
    <w:rsid w:val="00BB3E70"/>
    <w:rsid w:val="00BC031F"/>
    <w:rsid w:val="00BC453E"/>
    <w:rsid w:val="00BD0E48"/>
    <w:rsid w:val="00BD1A40"/>
    <w:rsid w:val="00BD2A38"/>
    <w:rsid w:val="00BD4261"/>
    <w:rsid w:val="00BD7D86"/>
    <w:rsid w:val="00BE106E"/>
    <w:rsid w:val="00BE1239"/>
    <w:rsid w:val="00BE194A"/>
    <w:rsid w:val="00BE1996"/>
    <w:rsid w:val="00BE3B17"/>
    <w:rsid w:val="00BE4685"/>
    <w:rsid w:val="00BE5B1E"/>
    <w:rsid w:val="00BE623E"/>
    <w:rsid w:val="00BE74DF"/>
    <w:rsid w:val="00BF1BE1"/>
    <w:rsid w:val="00BF39AE"/>
    <w:rsid w:val="00BF784E"/>
    <w:rsid w:val="00C01948"/>
    <w:rsid w:val="00C03F54"/>
    <w:rsid w:val="00C04557"/>
    <w:rsid w:val="00C0527B"/>
    <w:rsid w:val="00C065D9"/>
    <w:rsid w:val="00C11B3C"/>
    <w:rsid w:val="00C1280E"/>
    <w:rsid w:val="00C157B5"/>
    <w:rsid w:val="00C16002"/>
    <w:rsid w:val="00C200BE"/>
    <w:rsid w:val="00C21811"/>
    <w:rsid w:val="00C21EC7"/>
    <w:rsid w:val="00C23207"/>
    <w:rsid w:val="00C25A93"/>
    <w:rsid w:val="00C25E80"/>
    <w:rsid w:val="00C27F48"/>
    <w:rsid w:val="00C3005F"/>
    <w:rsid w:val="00C35AF5"/>
    <w:rsid w:val="00C4106A"/>
    <w:rsid w:val="00C4111C"/>
    <w:rsid w:val="00C4158B"/>
    <w:rsid w:val="00C42007"/>
    <w:rsid w:val="00C42128"/>
    <w:rsid w:val="00C44081"/>
    <w:rsid w:val="00C5083F"/>
    <w:rsid w:val="00C50FA3"/>
    <w:rsid w:val="00C5476A"/>
    <w:rsid w:val="00C547E6"/>
    <w:rsid w:val="00C60909"/>
    <w:rsid w:val="00C6194E"/>
    <w:rsid w:val="00C63D59"/>
    <w:rsid w:val="00C65799"/>
    <w:rsid w:val="00C675A1"/>
    <w:rsid w:val="00C741CF"/>
    <w:rsid w:val="00C741F5"/>
    <w:rsid w:val="00C749D0"/>
    <w:rsid w:val="00C76EB0"/>
    <w:rsid w:val="00C772EA"/>
    <w:rsid w:val="00C80CCC"/>
    <w:rsid w:val="00C83A10"/>
    <w:rsid w:val="00C863FB"/>
    <w:rsid w:val="00C8650F"/>
    <w:rsid w:val="00C90091"/>
    <w:rsid w:val="00C90E7E"/>
    <w:rsid w:val="00C91D71"/>
    <w:rsid w:val="00C93E56"/>
    <w:rsid w:val="00C93F0D"/>
    <w:rsid w:val="00C9664A"/>
    <w:rsid w:val="00C9718D"/>
    <w:rsid w:val="00C97543"/>
    <w:rsid w:val="00CA1BF7"/>
    <w:rsid w:val="00CA2EBD"/>
    <w:rsid w:val="00CA3BE8"/>
    <w:rsid w:val="00CA4D36"/>
    <w:rsid w:val="00CA5378"/>
    <w:rsid w:val="00CA6332"/>
    <w:rsid w:val="00CA64D1"/>
    <w:rsid w:val="00CB5403"/>
    <w:rsid w:val="00CB67F8"/>
    <w:rsid w:val="00CC04B5"/>
    <w:rsid w:val="00CC357D"/>
    <w:rsid w:val="00CC544E"/>
    <w:rsid w:val="00CD13F1"/>
    <w:rsid w:val="00CD2573"/>
    <w:rsid w:val="00CD584D"/>
    <w:rsid w:val="00CD6466"/>
    <w:rsid w:val="00CD6A81"/>
    <w:rsid w:val="00CE1607"/>
    <w:rsid w:val="00CE5C05"/>
    <w:rsid w:val="00CE5F51"/>
    <w:rsid w:val="00CF0B25"/>
    <w:rsid w:val="00CF198F"/>
    <w:rsid w:val="00CF27B0"/>
    <w:rsid w:val="00CF4FFF"/>
    <w:rsid w:val="00CF6D01"/>
    <w:rsid w:val="00D003B3"/>
    <w:rsid w:val="00D0064A"/>
    <w:rsid w:val="00D06452"/>
    <w:rsid w:val="00D11359"/>
    <w:rsid w:val="00D12EDC"/>
    <w:rsid w:val="00D13416"/>
    <w:rsid w:val="00D16003"/>
    <w:rsid w:val="00D160DB"/>
    <w:rsid w:val="00D2167F"/>
    <w:rsid w:val="00D300C0"/>
    <w:rsid w:val="00D30E13"/>
    <w:rsid w:val="00D30EC6"/>
    <w:rsid w:val="00D31EA8"/>
    <w:rsid w:val="00D378EA"/>
    <w:rsid w:val="00D40FA9"/>
    <w:rsid w:val="00D422B1"/>
    <w:rsid w:val="00D42AFA"/>
    <w:rsid w:val="00D45048"/>
    <w:rsid w:val="00D520A4"/>
    <w:rsid w:val="00D522B8"/>
    <w:rsid w:val="00D533B3"/>
    <w:rsid w:val="00D57DDC"/>
    <w:rsid w:val="00D6202A"/>
    <w:rsid w:val="00D6257B"/>
    <w:rsid w:val="00D71FB3"/>
    <w:rsid w:val="00D7233C"/>
    <w:rsid w:val="00D723AC"/>
    <w:rsid w:val="00D73B30"/>
    <w:rsid w:val="00D74983"/>
    <w:rsid w:val="00D74CF5"/>
    <w:rsid w:val="00D76B7C"/>
    <w:rsid w:val="00D811BD"/>
    <w:rsid w:val="00D84918"/>
    <w:rsid w:val="00D85CB4"/>
    <w:rsid w:val="00D86CA1"/>
    <w:rsid w:val="00D86E2D"/>
    <w:rsid w:val="00D87D1A"/>
    <w:rsid w:val="00D90543"/>
    <w:rsid w:val="00D93512"/>
    <w:rsid w:val="00D93621"/>
    <w:rsid w:val="00D95BDC"/>
    <w:rsid w:val="00DA2F6B"/>
    <w:rsid w:val="00DA48DE"/>
    <w:rsid w:val="00DA5E66"/>
    <w:rsid w:val="00DA5E88"/>
    <w:rsid w:val="00DB0452"/>
    <w:rsid w:val="00DB1071"/>
    <w:rsid w:val="00DB34E8"/>
    <w:rsid w:val="00DB3DA4"/>
    <w:rsid w:val="00DB6B4F"/>
    <w:rsid w:val="00DC018A"/>
    <w:rsid w:val="00DD0A5D"/>
    <w:rsid w:val="00DD2E34"/>
    <w:rsid w:val="00DD3E18"/>
    <w:rsid w:val="00DD5218"/>
    <w:rsid w:val="00DD5B07"/>
    <w:rsid w:val="00DD62CE"/>
    <w:rsid w:val="00DD6D02"/>
    <w:rsid w:val="00DE2D2B"/>
    <w:rsid w:val="00DE3AB0"/>
    <w:rsid w:val="00DE537C"/>
    <w:rsid w:val="00DE70FD"/>
    <w:rsid w:val="00DF1058"/>
    <w:rsid w:val="00DF37B7"/>
    <w:rsid w:val="00DF509E"/>
    <w:rsid w:val="00E028F8"/>
    <w:rsid w:val="00E0300C"/>
    <w:rsid w:val="00E044B5"/>
    <w:rsid w:val="00E04A35"/>
    <w:rsid w:val="00E053F1"/>
    <w:rsid w:val="00E05723"/>
    <w:rsid w:val="00E07BD3"/>
    <w:rsid w:val="00E1051E"/>
    <w:rsid w:val="00E10936"/>
    <w:rsid w:val="00E11C1D"/>
    <w:rsid w:val="00E13218"/>
    <w:rsid w:val="00E152C2"/>
    <w:rsid w:val="00E17F1D"/>
    <w:rsid w:val="00E240BB"/>
    <w:rsid w:val="00E244F3"/>
    <w:rsid w:val="00E25DDB"/>
    <w:rsid w:val="00E2628A"/>
    <w:rsid w:val="00E27729"/>
    <w:rsid w:val="00E312B9"/>
    <w:rsid w:val="00E31F7F"/>
    <w:rsid w:val="00E340DC"/>
    <w:rsid w:val="00E427CE"/>
    <w:rsid w:val="00E42894"/>
    <w:rsid w:val="00E43DCF"/>
    <w:rsid w:val="00E44810"/>
    <w:rsid w:val="00E45F87"/>
    <w:rsid w:val="00E46EB3"/>
    <w:rsid w:val="00E50059"/>
    <w:rsid w:val="00E511DC"/>
    <w:rsid w:val="00E516EB"/>
    <w:rsid w:val="00E54E23"/>
    <w:rsid w:val="00E6299E"/>
    <w:rsid w:val="00E6492A"/>
    <w:rsid w:val="00E65BD4"/>
    <w:rsid w:val="00E669BC"/>
    <w:rsid w:val="00E71B9C"/>
    <w:rsid w:val="00E75213"/>
    <w:rsid w:val="00E7613C"/>
    <w:rsid w:val="00E83051"/>
    <w:rsid w:val="00E83329"/>
    <w:rsid w:val="00E83FC9"/>
    <w:rsid w:val="00E84131"/>
    <w:rsid w:val="00E85DFD"/>
    <w:rsid w:val="00E906BC"/>
    <w:rsid w:val="00E90E27"/>
    <w:rsid w:val="00E94830"/>
    <w:rsid w:val="00E94BC6"/>
    <w:rsid w:val="00E95226"/>
    <w:rsid w:val="00E95253"/>
    <w:rsid w:val="00E95971"/>
    <w:rsid w:val="00EA183B"/>
    <w:rsid w:val="00EA6B14"/>
    <w:rsid w:val="00EA7CD3"/>
    <w:rsid w:val="00EB031D"/>
    <w:rsid w:val="00EB0BA3"/>
    <w:rsid w:val="00EB1590"/>
    <w:rsid w:val="00EB1B37"/>
    <w:rsid w:val="00EB4490"/>
    <w:rsid w:val="00EB71AC"/>
    <w:rsid w:val="00EB7477"/>
    <w:rsid w:val="00EC14C5"/>
    <w:rsid w:val="00EC1B04"/>
    <w:rsid w:val="00EC294A"/>
    <w:rsid w:val="00EC2B98"/>
    <w:rsid w:val="00EC2E94"/>
    <w:rsid w:val="00EC55E8"/>
    <w:rsid w:val="00EC734B"/>
    <w:rsid w:val="00EC7980"/>
    <w:rsid w:val="00EC7B82"/>
    <w:rsid w:val="00ED22BD"/>
    <w:rsid w:val="00ED3FA4"/>
    <w:rsid w:val="00ED4162"/>
    <w:rsid w:val="00ED43E3"/>
    <w:rsid w:val="00ED4551"/>
    <w:rsid w:val="00ED4953"/>
    <w:rsid w:val="00ED5C9F"/>
    <w:rsid w:val="00EE16BA"/>
    <w:rsid w:val="00EE18F4"/>
    <w:rsid w:val="00EE27D8"/>
    <w:rsid w:val="00EE31EB"/>
    <w:rsid w:val="00EE3D13"/>
    <w:rsid w:val="00EE7101"/>
    <w:rsid w:val="00EE769E"/>
    <w:rsid w:val="00EE76CD"/>
    <w:rsid w:val="00EE77E9"/>
    <w:rsid w:val="00EF0A29"/>
    <w:rsid w:val="00EF4E19"/>
    <w:rsid w:val="00EF6640"/>
    <w:rsid w:val="00F00853"/>
    <w:rsid w:val="00F01212"/>
    <w:rsid w:val="00F0438B"/>
    <w:rsid w:val="00F055C1"/>
    <w:rsid w:val="00F06542"/>
    <w:rsid w:val="00F116E7"/>
    <w:rsid w:val="00F14CDC"/>
    <w:rsid w:val="00F15A46"/>
    <w:rsid w:val="00F23412"/>
    <w:rsid w:val="00F27E5D"/>
    <w:rsid w:val="00F30097"/>
    <w:rsid w:val="00F32B8A"/>
    <w:rsid w:val="00F34C99"/>
    <w:rsid w:val="00F34DDB"/>
    <w:rsid w:val="00F40590"/>
    <w:rsid w:val="00F42254"/>
    <w:rsid w:val="00F45C03"/>
    <w:rsid w:val="00F50BA2"/>
    <w:rsid w:val="00F522F8"/>
    <w:rsid w:val="00F5371E"/>
    <w:rsid w:val="00F539B3"/>
    <w:rsid w:val="00F54C0E"/>
    <w:rsid w:val="00F56341"/>
    <w:rsid w:val="00F60C28"/>
    <w:rsid w:val="00F611FD"/>
    <w:rsid w:val="00F61E3C"/>
    <w:rsid w:val="00F62BA4"/>
    <w:rsid w:val="00F64007"/>
    <w:rsid w:val="00F668AB"/>
    <w:rsid w:val="00F67D99"/>
    <w:rsid w:val="00F74ABB"/>
    <w:rsid w:val="00F76147"/>
    <w:rsid w:val="00F778A4"/>
    <w:rsid w:val="00F8102D"/>
    <w:rsid w:val="00F82036"/>
    <w:rsid w:val="00F83C81"/>
    <w:rsid w:val="00F879D8"/>
    <w:rsid w:val="00F91E28"/>
    <w:rsid w:val="00F92544"/>
    <w:rsid w:val="00F92F1D"/>
    <w:rsid w:val="00F9528B"/>
    <w:rsid w:val="00F96400"/>
    <w:rsid w:val="00F96A3A"/>
    <w:rsid w:val="00F96BD8"/>
    <w:rsid w:val="00F9794F"/>
    <w:rsid w:val="00FA031D"/>
    <w:rsid w:val="00FA03F9"/>
    <w:rsid w:val="00FA35D3"/>
    <w:rsid w:val="00FA6FAD"/>
    <w:rsid w:val="00FB5249"/>
    <w:rsid w:val="00FB566E"/>
    <w:rsid w:val="00FC0D4D"/>
    <w:rsid w:val="00FC2037"/>
    <w:rsid w:val="00FC432F"/>
    <w:rsid w:val="00FC512A"/>
    <w:rsid w:val="00FC572C"/>
    <w:rsid w:val="00FC7C0D"/>
    <w:rsid w:val="00FD321F"/>
    <w:rsid w:val="00FD33F8"/>
    <w:rsid w:val="00FD49AE"/>
    <w:rsid w:val="00FD5AEB"/>
    <w:rsid w:val="00FD6C5B"/>
    <w:rsid w:val="00FE3FD5"/>
    <w:rsid w:val="00FE7848"/>
    <w:rsid w:val="00FF0F9F"/>
    <w:rsid w:val="00FF2A61"/>
    <w:rsid w:val="00FF4574"/>
    <w:rsid w:val="00FF56CD"/>
    <w:rsid w:val="00FF5CD2"/>
    <w:rsid w:val="00FF7A7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BD127"/>
  <w15:docId w15:val="{37EEBA2A-7406-4183-BEF3-DA4E3384A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8234C"/>
    <w:pPr>
      <w:keepNext/>
      <w:keepLines/>
      <w:spacing w:after="0" w:line="240" w:lineRule="auto"/>
      <w:jc w:val="center"/>
      <w:outlineLvl w:val="0"/>
    </w:pPr>
    <w:rPr>
      <w:rFonts w:ascii="Calibri Light" w:eastAsiaTheme="majorEastAsia" w:hAnsi="Calibri Light" w:cstheme="majorBidi"/>
      <w:b/>
      <w:noProof/>
      <w:sz w:val="36"/>
      <w:lang w:eastAsia="en-ZA"/>
    </w:rPr>
  </w:style>
  <w:style w:type="paragraph" w:styleId="Heading2">
    <w:name w:val="heading 2"/>
    <w:basedOn w:val="Normal"/>
    <w:next w:val="Normal"/>
    <w:link w:val="Heading2Char"/>
    <w:qFormat/>
    <w:rsid w:val="00C80CCC"/>
    <w:pPr>
      <w:keepNext/>
      <w:widowControl w:val="0"/>
      <w:spacing w:after="0" w:line="240" w:lineRule="auto"/>
      <w:outlineLvl w:val="1"/>
    </w:pPr>
    <w:rPr>
      <w:rFonts w:ascii="Arial" w:eastAsia="Times New Roman" w:hAnsi="Arial" w:cs="Arial"/>
      <w:b/>
      <w:bCs/>
      <w:color w:val="3366FF"/>
      <w:kern w:val="28"/>
      <w:sz w:val="28"/>
      <w:szCs w:val="28"/>
      <w:lang w:val="en"/>
    </w:rPr>
  </w:style>
  <w:style w:type="paragraph" w:styleId="Heading3">
    <w:name w:val="heading 3"/>
    <w:basedOn w:val="Normal"/>
    <w:next w:val="Normal"/>
    <w:link w:val="Heading3Char"/>
    <w:qFormat/>
    <w:rsid w:val="00C80CCC"/>
    <w:pPr>
      <w:keepNext/>
      <w:widowControl w:val="0"/>
      <w:spacing w:after="0" w:line="240" w:lineRule="auto"/>
      <w:outlineLvl w:val="2"/>
    </w:pPr>
    <w:rPr>
      <w:rFonts w:ascii="Arial" w:eastAsia="Times New Roman" w:hAnsi="Arial" w:cs="Arial"/>
      <w:b/>
      <w:bCs/>
      <w:color w:val="FF0000"/>
      <w:kern w:val="28"/>
      <w:sz w:val="28"/>
      <w:szCs w:val="28"/>
      <w:lang w:val="en"/>
    </w:rPr>
  </w:style>
  <w:style w:type="paragraph" w:styleId="Heading4">
    <w:name w:val="heading 4"/>
    <w:basedOn w:val="Normal"/>
    <w:next w:val="Normal"/>
    <w:link w:val="Heading4Char"/>
    <w:uiPriority w:val="9"/>
    <w:semiHidden/>
    <w:unhideWhenUsed/>
    <w:qFormat/>
    <w:rsid w:val="00A7037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80CCC"/>
    <w:pPr>
      <w:keepNext/>
      <w:widowControl w:val="0"/>
      <w:spacing w:after="0" w:line="240" w:lineRule="auto"/>
      <w:outlineLvl w:val="4"/>
    </w:pPr>
    <w:rPr>
      <w:rFonts w:ascii="Arial" w:eastAsia="Times New Roman" w:hAnsi="Arial" w:cs="Arial"/>
      <w:b/>
      <w:bCs/>
      <w:color w:val="0000FF"/>
      <w:kern w:val="28"/>
      <w:sz w:val="28"/>
      <w:szCs w:val="28"/>
      <w:lang w:val="en"/>
    </w:rPr>
  </w:style>
  <w:style w:type="paragraph" w:styleId="Heading6">
    <w:name w:val="heading 6"/>
    <w:basedOn w:val="Normal"/>
    <w:next w:val="Normal"/>
    <w:link w:val="Heading6Char"/>
    <w:semiHidden/>
    <w:unhideWhenUsed/>
    <w:qFormat/>
    <w:rsid w:val="00A7037A"/>
    <w:pPr>
      <w:spacing w:before="240" w:after="60" w:line="240" w:lineRule="auto"/>
      <w:outlineLvl w:val="5"/>
    </w:pPr>
    <w:rPr>
      <w:rFonts w:ascii="Calibri" w:eastAsia="Times New Roman" w:hAnsi="Calibri" w:cs="Times New Roman"/>
      <w:b/>
      <w:bCs/>
      <w:color w:val="000000"/>
      <w:kern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7D07"/>
    <w:pPr>
      <w:spacing w:before="100" w:beforeAutospacing="1" w:after="100" w:afterAutospacing="1" w:line="240" w:lineRule="auto"/>
    </w:pPr>
    <w:rPr>
      <w:rFonts w:ascii="Times New Roman" w:eastAsiaTheme="minorEastAsia" w:hAnsi="Times New Roman" w:cs="Times New Roman"/>
      <w:sz w:val="24"/>
      <w:szCs w:val="24"/>
      <w:lang w:eastAsia="en-ZA"/>
    </w:rPr>
  </w:style>
  <w:style w:type="paragraph" w:styleId="BalloonText">
    <w:name w:val="Balloon Text"/>
    <w:basedOn w:val="Normal"/>
    <w:link w:val="BalloonTextChar"/>
    <w:uiPriority w:val="99"/>
    <w:semiHidden/>
    <w:unhideWhenUsed/>
    <w:rsid w:val="00A27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D07"/>
    <w:rPr>
      <w:rFonts w:ascii="Tahoma" w:hAnsi="Tahoma" w:cs="Tahoma"/>
      <w:sz w:val="16"/>
      <w:szCs w:val="16"/>
    </w:rPr>
  </w:style>
  <w:style w:type="table" w:styleId="TableGrid">
    <w:name w:val="Table Grid"/>
    <w:basedOn w:val="TableNormal"/>
    <w:uiPriority w:val="39"/>
    <w:rsid w:val="00A27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80CCC"/>
    <w:rPr>
      <w:rFonts w:ascii="Arial" w:eastAsia="Times New Roman" w:hAnsi="Arial" w:cs="Arial"/>
      <w:b/>
      <w:bCs/>
      <w:color w:val="3366FF"/>
      <w:kern w:val="28"/>
      <w:sz w:val="28"/>
      <w:szCs w:val="28"/>
      <w:lang w:val="en"/>
    </w:rPr>
  </w:style>
  <w:style w:type="character" w:customStyle="1" w:styleId="Heading3Char">
    <w:name w:val="Heading 3 Char"/>
    <w:basedOn w:val="DefaultParagraphFont"/>
    <w:link w:val="Heading3"/>
    <w:rsid w:val="00C80CCC"/>
    <w:rPr>
      <w:rFonts w:ascii="Arial" w:eastAsia="Times New Roman" w:hAnsi="Arial" w:cs="Arial"/>
      <w:b/>
      <w:bCs/>
      <w:color w:val="FF0000"/>
      <w:kern w:val="28"/>
      <w:sz w:val="28"/>
      <w:szCs w:val="28"/>
      <w:lang w:val="en"/>
    </w:rPr>
  </w:style>
  <w:style w:type="character" w:customStyle="1" w:styleId="Heading5Char">
    <w:name w:val="Heading 5 Char"/>
    <w:basedOn w:val="DefaultParagraphFont"/>
    <w:link w:val="Heading5"/>
    <w:rsid w:val="00C80CCC"/>
    <w:rPr>
      <w:rFonts w:ascii="Arial" w:eastAsia="Times New Roman" w:hAnsi="Arial" w:cs="Arial"/>
      <w:b/>
      <w:bCs/>
      <w:color w:val="0000FF"/>
      <w:kern w:val="28"/>
      <w:sz w:val="28"/>
      <w:szCs w:val="28"/>
      <w:lang w:val="en"/>
    </w:rPr>
  </w:style>
  <w:style w:type="paragraph" w:styleId="Header">
    <w:name w:val="header"/>
    <w:basedOn w:val="Normal"/>
    <w:link w:val="HeaderChar"/>
    <w:uiPriority w:val="99"/>
    <w:unhideWhenUsed/>
    <w:rsid w:val="00DB34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4E8"/>
  </w:style>
  <w:style w:type="paragraph" w:styleId="Footer">
    <w:name w:val="footer"/>
    <w:basedOn w:val="Normal"/>
    <w:link w:val="FooterChar"/>
    <w:unhideWhenUsed/>
    <w:rsid w:val="00DB34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4E8"/>
  </w:style>
  <w:style w:type="character" w:styleId="PageNumber">
    <w:name w:val="page number"/>
    <w:basedOn w:val="DefaultParagraphFont"/>
    <w:rsid w:val="00E54E23"/>
  </w:style>
  <w:style w:type="paragraph" w:styleId="BodyText">
    <w:name w:val="Body Text"/>
    <w:basedOn w:val="Normal"/>
    <w:link w:val="BodyTextChar"/>
    <w:rsid w:val="00B71096"/>
    <w:pPr>
      <w:widowControl w:val="0"/>
      <w:spacing w:after="240" w:line="240" w:lineRule="auto"/>
    </w:pPr>
    <w:rPr>
      <w:rFonts w:ascii="Arial" w:eastAsia="Times New Roman" w:hAnsi="Arial" w:cs="Arial"/>
      <w:kern w:val="28"/>
      <w:sz w:val="44"/>
      <w:szCs w:val="44"/>
      <w:lang w:val="en"/>
    </w:rPr>
  </w:style>
  <w:style w:type="character" w:customStyle="1" w:styleId="BodyTextChar">
    <w:name w:val="Body Text Char"/>
    <w:basedOn w:val="DefaultParagraphFont"/>
    <w:link w:val="BodyText"/>
    <w:rsid w:val="00B71096"/>
    <w:rPr>
      <w:rFonts w:ascii="Arial" w:eastAsia="Times New Roman" w:hAnsi="Arial" w:cs="Arial"/>
      <w:kern w:val="28"/>
      <w:sz w:val="44"/>
      <w:szCs w:val="44"/>
      <w:lang w:val="en"/>
    </w:rPr>
  </w:style>
  <w:style w:type="character" w:styleId="CommentReference">
    <w:name w:val="annotation reference"/>
    <w:basedOn w:val="DefaultParagraphFont"/>
    <w:uiPriority w:val="99"/>
    <w:semiHidden/>
    <w:unhideWhenUsed/>
    <w:rsid w:val="00FA6FAD"/>
    <w:rPr>
      <w:sz w:val="16"/>
      <w:szCs w:val="16"/>
    </w:rPr>
  </w:style>
  <w:style w:type="paragraph" w:styleId="CommentText">
    <w:name w:val="annotation text"/>
    <w:basedOn w:val="Normal"/>
    <w:link w:val="CommentTextChar"/>
    <w:unhideWhenUsed/>
    <w:rsid w:val="00FA6FAD"/>
    <w:pPr>
      <w:spacing w:line="240" w:lineRule="auto"/>
    </w:pPr>
    <w:rPr>
      <w:sz w:val="20"/>
      <w:szCs w:val="20"/>
    </w:rPr>
  </w:style>
  <w:style w:type="character" w:customStyle="1" w:styleId="CommentTextChar">
    <w:name w:val="Comment Text Char"/>
    <w:basedOn w:val="DefaultParagraphFont"/>
    <w:link w:val="CommentText"/>
    <w:rsid w:val="00FA6FAD"/>
    <w:rPr>
      <w:sz w:val="20"/>
      <w:szCs w:val="20"/>
    </w:rPr>
  </w:style>
  <w:style w:type="paragraph" w:styleId="CommentSubject">
    <w:name w:val="annotation subject"/>
    <w:basedOn w:val="CommentText"/>
    <w:next w:val="CommentText"/>
    <w:link w:val="CommentSubjectChar"/>
    <w:uiPriority w:val="99"/>
    <w:semiHidden/>
    <w:unhideWhenUsed/>
    <w:rsid w:val="00FA6FAD"/>
    <w:rPr>
      <w:b/>
      <w:bCs/>
    </w:rPr>
  </w:style>
  <w:style w:type="character" w:customStyle="1" w:styleId="CommentSubjectChar">
    <w:name w:val="Comment Subject Char"/>
    <w:basedOn w:val="CommentTextChar"/>
    <w:link w:val="CommentSubject"/>
    <w:uiPriority w:val="99"/>
    <w:semiHidden/>
    <w:rsid w:val="00FA6FAD"/>
    <w:rPr>
      <w:b/>
      <w:bCs/>
      <w:sz w:val="20"/>
      <w:szCs w:val="20"/>
    </w:rPr>
  </w:style>
  <w:style w:type="paragraph" w:styleId="ListParagraph">
    <w:name w:val="List Paragraph"/>
    <w:basedOn w:val="Normal"/>
    <w:link w:val="ListParagraphChar"/>
    <w:uiPriority w:val="34"/>
    <w:qFormat/>
    <w:rsid w:val="00421C21"/>
    <w:pPr>
      <w:ind w:left="720"/>
      <w:contextualSpacing/>
    </w:pPr>
  </w:style>
  <w:style w:type="character" w:styleId="Hyperlink">
    <w:name w:val="Hyperlink"/>
    <w:basedOn w:val="DefaultParagraphFont"/>
    <w:uiPriority w:val="99"/>
    <w:unhideWhenUsed/>
    <w:rsid w:val="001E3F36"/>
    <w:rPr>
      <w:color w:val="0000FF" w:themeColor="hyperlink"/>
      <w:u w:val="single"/>
    </w:rPr>
  </w:style>
  <w:style w:type="character" w:customStyle="1" w:styleId="Heading1Char">
    <w:name w:val="Heading 1 Char"/>
    <w:basedOn w:val="DefaultParagraphFont"/>
    <w:link w:val="Heading1"/>
    <w:uiPriority w:val="9"/>
    <w:rsid w:val="0098234C"/>
    <w:rPr>
      <w:rFonts w:ascii="Calibri Light" w:eastAsiaTheme="majorEastAsia" w:hAnsi="Calibri Light" w:cstheme="majorBidi"/>
      <w:b/>
      <w:noProof/>
      <w:sz w:val="36"/>
      <w:lang w:eastAsia="en-ZA"/>
    </w:rPr>
  </w:style>
  <w:style w:type="paragraph" w:styleId="TOCHeading">
    <w:name w:val="TOC Heading"/>
    <w:basedOn w:val="Heading1"/>
    <w:next w:val="Normal"/>
    <w:uiPriority w:val="39"/>
    <w:unhideWhenUsed/>
    <w:qFormat/>
    <w:rsid w:val="00BE3B17"/>
    <w:pPr>
      <w:spacing w:line="259" w:lineRule="auto"/>
      <w:outlineLvl w:val="9"/>
    </w:pPr>
    <w:rPr>
      <w:rFonts w:asciiTheme="majorHAnsi" w:hAnsiTheme="majorHAnsi"/>
      <w:b w:val="0"/>
      <w:color w:val="365F91" w:themeColor="accent1" w:themeShade="BF"/>
      <w:sz w:val="32"/>
      <w:lang w:val="en-US"/>
    </w:rPr>
  </w:style>
  <w:style w:type="paragraph" w:styleId="TOC1">
    <w:name w:val="toc 1"/>
    <w:basedOn w:val="Normal"/>
    <w:next w:val="Normal"/>
    <w:autoRedefine/>
    <w:uiPriority w:val="39"/>
    <w:unhideWhenUsed/>
    <w:rsid w:val="00BE3B17"/>
    <w:pPr>
      <w:spacing w:after="100"/>
    </w:pPr>
  </w:style>
  <w:style w:type="paragraph" w:styleId="TOC2">
    <w:name w:val="toc 2"/>
    <w:basedOn w:val="Normal"/>
    <w:next w:val="Normal"/>
    <w:autoRedefine/>
    <w:uiPriority w:val="39"/>
    <w:unhideWhenUsed/>
    <w:rsid w:val="00BE3B17"/>
    <w:pPr>
      <w:spacing w:after="100"/>
      <w:ind w:left="220"/>
    </w:pPr>
  </w:style>
  <w:style w:type="paragraph" w:styleId="TOC3">
    <w:name w:val="toc 3"/>
    <w:basedOn w:val="Normal"/>
    <w:next w:val="Normal"/>
    <w:autoRedefine/>
    <w:uiPriority w:val="39"/>
    <w:unhideWhenUsed/>
    <w:rsid w:val="00BE3B17"/>
    <w:pPr>
      <w:spacing w:after="100"/>
      <w:ind w:left="440"/>
    </w:pPr>
  </w:style>
  <w:style w:type="paragraph" w:styleId="NoSpacing">
    <w:name w:val="No Spacing"/>
    <w:link w:val="NoSpacingChar"/>
    <w:uiPriority w:val="1"/>
    <w:qFormat/>
    <w:rsid w:val="00BE3B17"/>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E3B17"/>
    <w:rPr>
      <w:rFonts w:eastAsiaTheme="minorEastAsia"/>
      <w:lang w:val="en-US"/>
    </w:rPr>
  </w:style>
  <w:style w:type="paragraph" w:styleId="Caption">
    <w:name w:val="caption"/>
    <w:basedOn w:val="Normal"/>
    <w:next w:val="Normal"/>
    <w:uiPriority w:val="35"/>
    <w:unhideWhenUsed/>
    <w:qFormat/>
    <w:rsid w:val="00047420"/>
    <w:pPr>
      <w:spacing w:line="240" w:lineRule="auto"/>
    </w:pPr>
    <w:rPr>
      <w:b/>
      <w:bCs/>
      <w:color w:val="4F81BD" w:themeColor="accent1"/>
      <w:sz w:val="18"/>
      <w:szCs w:val="18"/>
    </w:rPr>
  </w:style>
  <w:style w:type="character" w:customStyle="1" w:styleId="Heading4Char">
    <w:name w:val="Heading 4 Char"/>
    <w:basedOn w:val="DefaultParagraphFont"/>
    <w:link w:val="Heading4"/>
    <w:uiPriority w:val="9"/>
    <w:semiHidden/>
    <w:rsid w:val="00A7037A"/>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semiHidden/>
    <w:rsid w:val="00A7037A"/>
    <w:rPr>
      <w:rFonts w:ascii="Calibri" w:eastAsia="Times New Roman" w:hAnsi="Calibri" w:cs="Times New Roman"/>
      <w:b/>
      <w:bCs/>
      <w:color w:val="000000"/>
      <w:kern w:val="28"/>
      <w:lang w:val="en-US"/>
    </w:rPr>
  </w:style>
  <w:style w:type="paragraph" w:styleId="Revision">
    <w:name w:val="Revision"/>
    <w:hidden/>
    <w:uiPriority w:val="99"/>
    <w:semiHidden/>
    <w:rsid w:val="004A28FF"/>
    <w:pPr>
      <w:spacing w:after="0" w:line="240" w:lineRule="auto"/>
    </w:pPr>
  </w:style>
  <w:style w:type="character" w:customStyle="1" w:styleId="ListParagraphChar">
    <w:name w:val="List Paragraph Char"/>
    <w:basedOn w:val="DefaultParagraphFont"/>
    <w:link w:val="ListParagraph"/>
    <w:uiPriority w:val="34"/>
    <w:locked/>
    <w:rsid w:val="00022360"/>
  </w:style>
  <w:style w:type="table" w:customStyle="1" w:styleId="TableGrid1">
    <w:name w:val="Table Grid1"/>
    <w:basedOn w:val="TableNormal"/>
    <w:next w:val="TableGrid"/>
    <w:uiPriority w:val="39"/>
    <w:rsid w:val="00EF6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13BE"/>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39"/>
    <w:rsid w:val="002F0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c-license-title">
    <w:name w:val="cc-license-title"/>
    <w:basedOn w:val="DefaultParagraphFont"/>
    <w:rsid w:val="00596E31"/>
  </w:style>
  <w:style w:type="character" w:customStyle="1" w:styleId="cc-license-identifier">
    <w:name w:val="cc-license-identifier"/>
    <w:basedOn w:val="DefaultParagraphFont"/>
    <w:rsid w:val="00596E31"/>
  </w:style>
  <w:style w:type="character" w:styleId="Strong">
    <w:name w:val="Strong"/>
    <w:basedOn w:val="DefaultParagraphFont"/>
    <w:uiPriority w:val="22"/>
    <w:qFormat/>
    <w:rsid w:val="00596E31"/>
    <w:rPr>
      <w:b/>
      <w:bCs/>
    </w:rPr>
  </w:style>
  <w:style w:type="character" w:styleId="FollowedHyperlink">
    <w:name w:val="FollowedHyperlink"/>
    <w:basedOn w:val="DefaultParagraphFont"/>
    <w:uiPriority w:val="99"/>
    <w:semiHidden/>
    <w:unhideWhenUsed/>
    <w:rsid w:val="000F3929"/>
    <w:rPr>
      <w:color w:val="800080" w:themeColor="followedHyperlink"/>
      <w:u w:val="single"/>
    </w:rPr>
  </w:style>
  <w:style w:type="paragraph" w:styleId="TOC4">
    <w:name w:val="toc 4"/>
    <w:basedOn w:val="Normal"/>
    <w:next w:val="Normal"/>
    <w:autoRedefine/>
    <w:uiPriority w:val="39"/>
    <w:unhideWhenUsed/>
    <w:rsid w:val="00953DC6"/>
    <w:pPr>
      <w:spacing w:after="100" w:line="259" w:lineRule="auto"/>
      <w:ind w:left="660"/>
    </w:pPr>
    <w:rPr>
      <w:rFonts w:eastAsiaTheme="minorEastAsia"/>
      <w:lang w:eastAsia="en-ZA"/>
    </w:rPr>
  </w:style>
  <w:style w:type="paragraph" w:styleId="TOC5">
    <w:name w:val="toc 5"/>
    <w:basedOn w:val="Normal"/>
    <w:next w:val="Normal"/>
    <w:autoRedefine/>
    <w:uiPriority w:val="39"/>
    <w:unhideWhenUsed/>
    <w:rsid w:val="00953DC6"/>
    <w:pPr>
      <w:spacing w:after="100" w:line="259" w:lineRule="auto"/>
      <w:ind w:left="880"/>
    </w:pPr>
    <w:rPr>
      <w:rFonts w:eastAsiaTheme="minorEastAsia"/>
      <w:lang w:eastAsia="en-ZA"/>
    </w:rPr>
  </w:style>
  <w:style w:type="paragraph" w:styleId="TOC6">
    <w:name w:val="toc 6"/>
    <w:basedOn w:val="Normal"/>
    <w:next w:val="Normal"/>
    <w:autoRedefine/>
    <w:uiPriority w:val="39"/>
    <w:unhideWhenUsed/>
    <w:rsid w:val="00953DC6"/>
    <w:pPr>
      <w:spacing w:after="100" w:line="259" w:lineRule="auto"/>
      <w:ind w:left="1100"/>
    </w:pPr>
    <w:rPr>
      <w:rFonts w:eastAsiaTheme="minorEastAsia"/>
      <w:lang w:eastAsia="en-ZA"/>
    </w:rPr>
  </w:style>
  <w:style w:type="paragraph" w:styleId="TOC7">
    <w:name w:val="toc 7"/>
    <w:basedOn w:val="Normal"/>
    <w:next w:val="Normal"/>
    <w:autoRedefine/>
    <w:uiPriority w:val="39"/>
    <w:unhideWhenUsed/>
    <w:rsid w:val="00953DC6"/>
    <w:pPr>
      <w:spacing w:after="100" w:line="259" w:lineRule="auto"/>
      <w:ind w:left="1320"/>
    </w:pPr>
    <w:rPr>
      <w:rFonts w:eastAsiaTheme="minorEastAsia"/>
      <w:lang w:eastAsia="en-ZA"/>
    </w:rPr>
  </w:style>
  <w:style w:type="paragraph" w:styleId="TOC8">
    <w:name w:val="toc 8"/>
    <w:basedOn w:val="Normal"/>
    <w:next w:val="Normal"/>
    <w:autoRedefine/>
    <w:uiPriority w:val="39"/>
    <w:unhideWhenUsed/>
    <w:rsid w:val="00953DC6"/>
    <w:pPr>
      <w:spacing w:after="100" w:line="259" w:lineRule="auto"/>
      <w:ind w:left="1540"/>
    </w:pPr>
    <w:rPr>
      <w:rFonts w:eastAsiaTheme="minorEastAsia"/>
      <w:lang w:eastAsia="en-ZA"/>
    </w:rPr>
  </w:style>
  <w:style w:type="paragraph" w:styleId="TOC9">
    <w:name w:val="toc 9"/>
    <w:basedOn w:val="Normal"/>
    <w:next w:val="Normal"/>
    <w:autoRedefine/>
    <w:uiPriority w:val="39"/>
    <w:unhideWhenUsed/>
    <w:rsid w:val="00953DC6"/>
    <w:pPr>
      <w:spacing w:after="100" w:line="259" w:lineRule="auto"/>
      <w:ind w:left="1760"/>
    </w:pPr>
    <w:rPr>
      <w:rFonts w:eastAsiaTheme="minorEastAsia"/>
      <w:lang w:eastAsia="en-ZA"/>
    </w:rPr>
  </w:style>
  <w:style w:type="paragraph" w:styleId="FootnoteText">
    <w:name w:val="footnote text"/>
    <w:basedOn w:val="Normal"/>
    <w:link w:val="FootnoteTextChar"/>
    <w:uiPriority w:val="99"/>
    <w:semiHidden/>
    <w:unhideWhenUsed/>
    <w:rsid w:val="00A743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4302"/>
    <w:rPr>
      <w:sz w:val="20"/>
      <w:szCs w:val="20"/>
    </w:rPr>
  </w:style>
  <w:style w:type="character" w:styleId="FootnoteReference">
    <w:name w:val="footnote reference"/>
    <w:basedOn w:val="DefaultParagraphFont"/>
    <w:uiPriority w:val="99"/>
    <w:semiHidden/>
    <w:unhideWhenUsed/>
    <w:rsid w:val="00A743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20279">
      <w:bodyDiv w:val="1"/>
      <w:marLeft w:val="0"/>
      <w:marRight w:val="0"/>
      <w:marTop w:val="0"/>
      <w:marBottom w:val="0"/>
      <w:divBdr>
        <w:top w:val="none" w:sz="0" w:space="0" w:color="auto"/>
        <w:left w:val="none" w:sz="0" w:space="0" w:color="auto"/>
        <w:bottom w:val="none" w:sz="0" w:space="0" w:color="auto"/>
        <w:right w:val="none" w:sz="0" w:space="0" w:color="auto"/>
      </w:divBdr>
    </w:div>
    <w:div w:id="220990873">
      <w:bodyDiv w:val="1"/>
      <w:marLeft w:val="0"/>
      <w:marRight w:val="0"/>
      <w:marTop w:val="0"/>
      <w:marBottom w:val="0"/>
      <w:divBdr>
        <w:top w:val="none" w:sz="0" w:space="0" w:color="auto"/>
        <w:left w:val="none" w:sz="0" w:space="0" w:color="auto"/>
        <w:bottom w:val="none" w:sz="0" w:space="0" w:color="auto"/>
        <w:right w:val="none" w:sz="0" w:space="0" w:color="auto"/>
      </w:divBdr>
    </w:div>
    <w:div w:id="224950919">
      <w:bodyDiv w:val="1"/>
      <w:marLeft w:val="0"/>
      <w:marRight w:val="0"/>
      <w:marTop w:val="0"/>
      <w:marBottom w:val="0"/>
      <w:divBdr>
        <w:top w:val="none" w:sz="0" w:space="0" w:color="auto"/>
        <w:left w:val="none" w:sz="0" w:space="0" w:color="auto"/>
        <w:bottom w:val="none" w:sz="0" w:space="0" w:color="auto"/>
        <w:right w:val="none" w:sz="0" w:space="0" w:color="auto"/>
      </w:divBdr>
    </w:div>
    <w:div w:id="257640873">
      <w:bodyDiv w:val="1"/>
      <w:marLeft w:val="0"/>
      <w:marRight w:val="0"/>
      <w:marTop w:val="0"/>
      <w:marBottom w:val="0"/>
      <w:divBdr>
        <w:top w:val="none" w:sz="0" w:space="0" w:color="auto"/>
        <w:left w:val="none" w:sz="0" w:space="0" w:color="auto"/>
        <w:bottom w:val="none" w:sz="0" w:space="0" w:color="auto"/>
        <w:right w:val="none" w:sz="0" w:space="0" w:color="auto"/>
      </w:divBdr>
    </w:div>
    <w:div w:id="720790442">
      <w:bodyDiv w:val="1"/>
      <w:marLeft w:val="0"/>
      <w:marRight w:val="0"/>
      <w:marTop w:val="0"/>
      <w:marBottom w:val="0"/>
      <w:divBdr>
        <w:top w:val="none" w:sz="0" w:space="0" w:color="auto"/>
        <w:left w:val="none" w:sz="0" w:space="0" w:color="auto"/>
        <w:bottom w:val="none" w:sz="0" w:space="0" w:color="auto"/>
        <w:right w:val="none" w:sz="0" w:space="0" w:color="auto"/>
      </w:divBdr>
      <w:divsChild>
        <w:div w:id="17853182">
          <w:marLeft w:val="0"/>
          <w:marRight w:val="0"/>
          <w:marTop w:val="0"/>
          <w:marBottom w:val="0"/>
          <w:divBdr>
            <w:top w:val="none" w:sz="0" w:space="0" w:color="auto"/>
            <w:left w:val="none" w:sz="0" w:space="0" w:color="auto"/>
            <w:bottom w:val="none" w:sz="0" w:space="0" w:color="auto"/>
            <w:right w:val="none" w:sz="0" w:space="0" w:color="auto"/>
          </w:divBdr>
          <w:divsChild>
            <w:div w:id="1208226590">
              <w:marLeft w:val="0"/>
              <w:marRight w:val="0"/>
              <w:marTop w:val="0"/>
              <w:marBottom w:val="0"/>
              <w:divBdr>
                <w:top w:val="none" w:sz="0" w:space="0" w:color="auto"/>
                <w:left w:val="none" w:sz="0" w:space="0" w:color="auto"/>
                <w:bottom w:val="none" w:sz="0" w:space="0" w:color="auto"/>
                <w:right w:val="none" w:sz="0" w:space="0" w:color="auto"/>
              </w:divBdr>
              <w:divsChild>
                <w:div w:id="2043630246">
                  <w:marLeft w:val="0"/>
                  <w:marRight w:val="0"/>
                  <w:marTop w:val="0"/>
                  <w:marBottom w:val="0"/>
                  <w:divBdr>
                    <w:top w:val="none" w:sz="0" w:space="0" w:color="auto"/>
                    <w:left w:val="none" w:sz="0" w:space="0" w:color="auto"/>
                    <w:bottom w:val="none" w:sz="0" w:space="0" w:color="auto"/>
                    <w:right w:val="none" w:sz="0" w:space="0" w:color="auto"/>
                  </w:divBdr>
                  <w:divsChild>
                    <w:div w:id="1405765330">
                      <w:marLeft w:val="0"/>
                      <w:marRight w:val="0"/>
                      <w:marTop w:val="0"/>
                      <w:marBottom w:val="0"/>
                      <w:divBdr>
                        <w:top w:val="none" w:sz="0" w:space="0" w:color="auto"/>
                        <w:left w:val="none" w:sz="0" w:space="0" w:color="auto"/>
                        <w:bottom w:val="none" w:sz="0" w:space="0" w:color="auto"/>
                        <w:right w:val="none" w:sz="0" w:space="0" w:color="auto"/>
                      </w:divBdr>
                      <w:divsChild>
                        <w:div w:id="1667172702">
                          <w:marLeft w:val="0"/>
                          <w:marRight w:val="0"/>
                          <w:marTop w:val="0"/>
                          <w:marBottom w:val="0"/>
                          <w:divBdr>
                            <w:top w:val="none" w:sz="0" w:space="0" w:color="auto"/>
                            <w:left w:val="none" w:sz="0" w:space="0" w:color="auto"/>
                            <w:bottom w:val="none" w:sz="0" w:space="0" w:color="auto"/>
                            <w:right w:val="none" w:sz="0" w:space="0" w:color="auto"/>
                          </w:divBdr>
                          <w:divsChild>
                            <w:div w:id="1832258153">
                              <w:marLeft w:val="0"/>
                              <w:marRight w:val="0"/>
                              <w:marTop w:val="0"/>
                              <w:marBottom w:val="0"/>
                              <w:divBdr>
                                <w:top w:val="none" w:sz="0" w:space="0" w:color="auto"/>
                                <w:left w:val="none" w:sz="0" w:space="0" w:color="auto"/>
                                <w:bottom w:val="none" w:sz="0" w:space="0" w:color="auto"/>
                                <w:right w:val="none" w:sz="0" w:space="0" w:color="auto"/>
                              </w:divBdr>
                              <w:divsChild>
                                <w:div w:id="39860844">
                                  <w:marLeft w:val="0"/>
                                  <w:marRight w:val="0"/>
                                  <w:marTop w:val="0"/>
                                  <w:marBottom w:val="0"/>
                                  <w:divBdr>
                                    <w:top w:val="none" w:sz="0" w:space="0" w:color="auto"/>
                                    <w:left w:val="none" w:sz="0" w:space="0" w:color="auto"/>
                                    <w:bottom w:val="none" w:sz="0" w:space="0" w:color="auto"/>
                                    <w:right w:val="none" w:sz="0" w:space="0" w:color="auto"/>
                                  </w:divBdr>
                                  <w:divsChild>
                                    <w:div w:id="42795832">
                                      <w:marLeft w:val="0"/>
                                      <w:marRight w:val="0"/>
                                      <w:marTop w:val="0"/>
                                      <w:marBottom w:val="0"/>
                                      <w:divBdr>
                                        <w:top w:val="none" w:sz="0" w:space="0" w:color="auto"/>
                                        <w:left w:val="none" w:sz="0" w:space="0" w:color="auto"/>
                                        <w:bottom w:val="none" w:sz="0" w:space="0" w:color="auto"/>
                                        <w:right w:val="none" w:sz="0" w:space="0" w:color="auto"/>
                                      </w:divBdr>
                                    </w:div>
                                    <w:div w:id="145655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547523">
      <w:bodyDiv w:val="1"/>
      <w:marLeft w:val="0"/>
      <w:marRight w:val="0"/>
      <w:marTop w:val="0"/>
      <w:marBottom w:val="0"/>
      <w:divBdr>
        <w:top w:val="none" w:sz="0" w:space="0" w:color="auto"/>
        <w:left w:val="none" w:sz="0" w:space="0" w:color="auto"/>
        <w:bottom w:val="none" w:sz="0" w:space="0" w:color="auto"/>
        <w:right w:val="none" w:sz="0" w:space="0" w:color="auto"/>
      </w:divBdr>
    </w:div>
    <w:div w:id="1382098862">
      <w:bodyDiv w:val="1"/>
      <w:marLeft w:val="0"/>
      <w:marRight w:val="0"/>
      <w:marTop w:val="0"/>
      <w:marBottom w:val="0"/>
      <w:divBdr>
        <w:top w:val="none" w:sz="0" w:space="0" w:color="auto"/>
        <w:left w:val="none" w:sz="0" w:space="0" w:color="auto"/>
        <w:bottom w:val="none" w:sz="0" w:space="0" w:color="auto"/>
        <w:right w:val="none" w:sz="0" w:space="0" w:color="auto"/>
      </w:divBdr>
    </w:div>
    <w:div w:id="1712613793">
      <w:bodyDiv w:val="1"/>
      <w:marLeft w:val="0"/>
      <w:marRight w:val="0"/>
      <w:marTop w:val="0"/>
      <w:marBottom w:val="0"/>
      <w:divBdr>
        <w:top w:val="none" w:sz="0" w:space="0" w:color="auto"/>
        <w:left w:val="none" w:sz="0" w:space="0" w:color="auto"/>
        <w:bottom w:val="none" w:sz="0" w:space="0" w:color="auto"/>
        <w:right w:val="none" w:sz="0" w:space="0" w:color="auto"/>
      </w:divBdr>
    </w:div>
    <w:div w:id="1860580401">
      <w:bodyDiv w:val="1"/>
      <w:marLeft w:val="0"/>
      <w:marRight w:val="0"/>
      <w:marTop w:val="0"/>
      <w:marBottom w:val="0"/>
      <w:divBdr>
        <w:top w:val="none" w:sz="0" w:space="0" w:color="auto"/>
        <w:left w:val="none" w:sz="0" w:space="0" w:color="auto"/>
        <w:bottom w:val="none" w:sz="0" w:space="0" w:color="auto"/>
        <w:right w:val="none" w:sz="0" w:space="0" w:color="auto"/>
      </w:divBdr>
      <w:divsChild>
        <w:div w:id="12194110">
          <w:marLeft w:val="-225"/>
          <w:marRight w:val="-225"/>
          <w:marTop w:val="0"/>
          <w:marBottom w:val="0"/>
          <w:divBdr>
            <w:top w:val="none" w:sz="0" w:space="0" w:color="auto"/>
            <w:left w:val="none" w:sz="0" w:space="0" w:color="auto"/>
            <w:bottom w:val="none" w:sz="0" w:space="0" w:color="auto"/>
            <w:right w:val="none" w:sz="0" w:space="0" w:color="auto"/>
          </w:divBdr>
        </w:div>
        <w:div w:id="33316114">
          <w:marLeft w:val="-225"/>
          <w:marRight w:val="-225"/>
          <w:marTop w:val="0"/>
          <w:marBottom w:val="0"/>
          <w:divBdr>
            <w:top w:val="none" w:sz="0" w:space="0" w:color="auto"/>
            <w:left w:val="none" w:sz="0" w:space="0" w:color="auto"/>
            <w:bottom w:val="none" w:sz="0" w:space="0" w:color="auto"/>
            <w:right w:val="none" w:sz="0" w:space="0" w:color="auto"/>
          </w:divBdr>
          <w:divsChild>
            <w:div w:id="1625189630">
              <w:marLeft w:val="969"/>
              <w:marRight w:val="0"/>
              <w:marTop w:val="0"/>
              <w:marBottom w:val="0"/>
              <w:divBdr>
                <w:top w:val="none" w:sz="0" w:space="0" w:color="auto"/>
                <w:left w:val="none" w:sz="0" w:space="0" w:color="auto"/>
                <w:bottom w:val="none" w:sz="0" w:space="0" w:color="auto"/>
                <w:right w:val="none" w:sz="0" w:space="0" w:color="auto"/>
              </w:divBdr>
            </w:div>
          </w:divsChild>
        </w:div>
        <w:div w:id="833256192">
          <w:marLeft w:val="-225"/>
          <w:marRight w:val="-225"/>
          <w:marTop w:val="0"/>
          <w:marBottom w:val="0"/>
          <w:divBdr>
            <w:top w:val="none" w:sz="0" w:space="0" w:color="auto"/>
            <w:left w:val="none" w:sz="0" w:space="0" w:color="auto"/>
            <w:bottom w:val="none" w:sz="0" w:space="0" w:color="auto"/>
            <w:right w:val="none" w:sz="0" w:space="0" w:color="auto"/>
          </w:divBdr>
        </w:div>
        <w:div w:id="1200898917">
          <w:marLeft w:val="-225"/>
          <w:marRight w:val="-225"/>
          <w:marTop w:val="0"/>
          <w:marBottom w:val="0"/>
          <w:divBdr>
            <w:top w:val="none" w:sz="0" w:space="0" w:color="auto"/>
            <w:left w:val="none" w:sz="0" w:space="0" w:color="auto"/>
            <w:bottom w:val="none" w:sz="0" w:space="0" w:color="auto"/>
            <w:right w:val="none" w:sz="0" w:space="0" w:color="auto"/>
          </w:divBdr>
          <w:divsChild>
            <w:div w:id="582028454">
              <w:marLeft w:val="1937"/>
              <w:marRight w:val="0"/>
              <w:marTop w:val="0"/>
              <w:marBottom w:val="0"/>
              <w:divBdr>
                <w:top w:val="none" w:sz="0" w:space="0" w:color="auto"/>
                <w:left w:val="none" w:sz="0" w:space="0" w:color="auto"/>
                <w:bottom w:val="none" w:sz="0" w:space="0" w:color="auto"/>
                <w:right w:val="none" w:sz="0" w:space="0" w:color="auto"/>
              </w:divBdr>
            </w:div>
          </w:divsChild>
        </w:div>
        <w:div w:id="1432821731">
          <w:marLeft w:val="-225"/>
          <w:marRight w:val="-225"/>
          <w:marTop w:val="0"/>
          <w:marBottom w:val="0"/>
          <w:divBdr>
            <w:top w:val="none" w:sz="0" w:space="0" w:color="auto"/>
            <w:left w:val="none" w:sz="0" w:space="0" w:color="auto"/>
            <w:bottom w:val="none" w:sz="0" w:space="0" w:color="auto"/>
            <w:right w:val="none" w:sz="0" w:space="0" w:color="auto"/>
          </w:divBdr>
        </w:div>
      </w:divsChild>
    </w:div>
    <w:div w:id="1869904820">
      <w:bodyDiv w:val="1"/>
      <w:marLeft w:val="0"/>
      <w:marRight w:val="0"/>
      <w:marTop w:val="0"/>
      <w:marBottom w:val="0"/>
      <w:divBdr>
        <w:top w:val="none" w:sz="0" w:space="0" w:color="auto"/>
        <w:left w:val="none" w:sz="0" w:space="0" w:color="auto"/>
        <w:bottom w:val="none" w:sz="0" w:space="0" w:color="auto"/>
        <w:right w:val="none" w:sz="0" w:space="0" w:color="auto"/>
      </w:divBdr>
      <w:divsChild>
        <w:div w:id="231889409">
          <w:marLeft w:val="0"/>
          <w:marRight w:val="0"/>
          <w:marTop w:val="0"/>
          <w:marBottom w:val="0"/>
          <w:divBdr>
            <w:top w:val="none" w:sz="0" w:space="0" w:color="auto"/>
            <w:left w:val="none" w:sz="0" w:space="0" w:color="auto"/>
            <w:bottom w:val="none" w:sz="0" w:space="0" w:color="auto"/>
            <w:right w:val="none" w:sz="0" w:space="0" w:color="auto"/>
          </w:divBdr>
          <w:divsChild>
            <w:div w:id="1613515414">
              <w:marLeft w:val="0"/>
              <w:marRight w:val="0"/>
              <w:marTop w:val="0"/>
              <w:marBottom w:val="0"/>
              <w:divBdr>
                <w:top w:val="none" w:sz="0" w:space="0" w:color="auto"/>
                <w:left w:val="none" w:sz="0" w:space="0" w:color="auto"/>
                <w:bottom w:val="none" w:sz="0" w:space="0" w:color="auto"/>
                <w:right w:val="none" w:sz="0" w:space="0" w:color="auto"/>
              </w:divBdr>
              <w:divsChild>
                <w:div w:id="1837306483">
                  <w:marLeft w:val="0"/>
                  <w:marRight w:val="0"/>
                  <w:marTop w:val="0"/>
                  <w:marBottom w:val="0"/>
                  <w:divBdr>
                    <w:top w:val="none" w:sz="0" w:space="0" w:color="auto"/>
                    <w:left w:val="none" w:sz="0" w:space="0" w:color="auto"/>
                    <w:bottom w:val="none" w:sz="0" w:space="0" w:color="auto"/>
                    <w:right w:val="none" w:sz="0" w:space="0" w:color="auto"/>
                  </w:divBdr>
                  <w:divsChild>
                    <w:div w:id="1621298526">
                      <w:marLeft w:val="0"/>
                      <w:marRight w:val="0"/>
                      <w:marTop w:val="0"/>
                      <w:marBottom w:val="0"/>
                      <w:divBdr>
                        <w:top w:val="none" w:sz="0" w:space="0" w:color="auto"/>
                        <w:left w:val="none" w:sz="0" w:space="0" w:color="auto"/>
                        <w:bottom w:val="none" w:sz="0" w:space="0" w:color="auto"/>
                        <w:right w:val="none" w:sz="0" w:space="0" w:color="auto"/>
                      </w:divBdr>
                      <w:divsChild>
                        <w:div w:id="1868830961">
                          <w:marLeft w:val="0"/>
                          <w:marRight w:val="0"/>
                          <w:marTop w:val="0"/>
                          <w:marBottom w:val="0"/>
                          <w:divBdr>
                            <w:top w:val="none" w:sz="0" w:space="0" w:color="auto"/>
                            <w:left w:val="none" w:sz="0" w:space="0" w:color="auto"/>
                            <w:bottom w:val="none" w:sz="0" w:space="0" w:color="auto"/>
                            <w:right w:val="none" w:sz="0" w:space="0" w:color="auto"/>
                          </w:divBdr>
                          <w:divsChild>
                            <w:div w:id="1576352288">
                              <w:marLeft w:val="0"/>
                              <w:marRight w:val="0"/>
                              <w:marTop w:val="0"/>
                              <w:marBottom w:val="0"/>
                              <w:divBdr>
                                <w:top w:val="none" w:sz="0" w:space="0" w:color="auto"/>
                                <w:left w:val="none" w:sz="0" w:space="0" w:color="auto"/>
                                <w:bottom w:val="none" w:sz="0" w:space="0" w:color="auto"/>
                                <w:right w:val="none" w:sz="0" w:space="0" w:color="auto"/>
                              </w:divBdr>
                              <w:divsChild>
                                <w:div w:id="108175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4340179">
      <w:bodyDiv w:val="1"/>
      <w:marLeft w:val="0"/>
      <w:marRight w:val="0"/>
      <w:marTop w:val="0"/>
      <w:marBottom w:val="0"/>
      <w:divBdr>
        <w:top w:val="none" w:sz="0" w:space="0" w:color="auto"/>
        <w:left w:val="none" w:sz="0" w:space="0" w:color="auto"/>
        <w:bottom w:val="none" w:sz="0" w:space="0" w:color="auto"/>
        <w:right w:val="none" w:sz="0" w:space="0" w:color="auto"/>
      </w:divBdr>
    </w:div>
    <w:div w:id="21084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reativecommons.org/licenses/by-nc/4.0/" TargetMode="External"/><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yperlink" Target="https://creativecommons.org/licenses/by-nc/4.0/"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hyperlink" Target="https://creativecommons.org/licenses/by-nc/4.0/"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reativecommons.org/licenses/by-nc/4.0/" TargetMode="External"/><Relationship Id="rId22" Type="http://schemas.openxmlformats.org/officeDocument/2006/relationships/footer" Target="footer1.xml"/><Relationship Id="rId27" Type="http://schemas.openxmlformats.org/officeDocument/2006/relationships/footer" Target="footer2.xml"/><Relationship Id="rId30"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E83FF736DCC14E8FF75015E57A5697" ma:contentTypeVersion="6" ma:contentTypeDescription="Create a new document." ma:contentTypeScope="" ma:versionID="f29ba7bc49daaee957a76a2286cca3d8">
  <xsd:schema xmlns:xsd="http://www.w3.org/2001/XMLSchema" xmlns:xs="http://www.w3.org/2001/XMLSchema" xmlns:p="http://schemas.microsoft.com/office/2006/metadata/properties" xmlns:ns3="012a4fb9-bddc-4156-9bb5-efa2c9f53e89" targetNamespace="http://schemas.microsoft.com/office/2006/metadata/properties" ma:root="true" ma:fieldsID="134045af30326e070a89aa6ff84f6984" ns3:_="">
    <xsd:import namespace="012a4fb9-bddc-4156-9bb5-efa2c9f53e8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a4fb9-bddc-4156-9bb5-efa2c9f53e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1531C-2C26-4FB4-9ED6-C495365C7A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5E6DCF-280B-43B9-A6FD-AB5FDDF9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a4fb9-bddc-4156-9bb5-efa2c9f53e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D32BE-C577-4B52-BF24-DB9CE9D1675E}">
  <ds:schemaRefs>
    <ds:schemaRef ds:uri="http://schemas.microsoft.com/sharepoint/v3/contenttype/forms"/>
  </ds:schemaRefs>
</ds:datastoreItem>
</file>

<file path=customXml/itemProps4.xml><?xml version="1.0" encoding="utf-8"?>
<ds:datastoreItem xmlns:ds="http://schemas.openxmlformats.org/officeDocument/2006/customXml" ds:itemID="{870B3E9F-37C0-4796-AFA0-414C64E2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15</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Draft 2 Wave 4 Learner Assessment</vt:lpstr>
    </vt:vector>
  </TitlesOfParts>
  <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2 Wave 4 Learner Assessment</dc:title>
  <dc:subject>EGRS II</dc:subject>
  <dc:creator>L Pretorius and M Schaefer</dc:creator>
  <cp:keywords/>
  <dc:description/>
  <cp:lastModifiedBy>Maxine Schaefer</cp:lastModifiedBy>
  <cp:revision>16</cp:revision>
  <cp:lastPrinted>2019-09-02T17:49:00Z</cp:lastPrinted>
  <dcterms:created xsi:type="dcterms:W3CDTF">2019-09-15T14:43:00Z</dcterms:created>
  <dcterms:modified xsi:type="dcterms:W3CDTF">2019-10-22T04:09:00Z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0x01010033E83FF736DCC14E8FF75015E57A5697</vt:lpwstr>
  </property>
</Properties>
</file>